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450187" w:rsidR="001E41F3" w:rsidRDefault="00E65F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B10977">
        <w:rPr>
          <w:rFonts w:cs="Arial"/>
          <w:b/>
          <w:sz w:val="24"/>
          <w:szCs w:val="24"/>
        </w:rPr>
        <w:t>1</w:t>
      </w:r>
      <w:r w:rsidR="001E41F3">
        <w:rPr>
          <w:b/>
          <w:i/>
          <w:noProof/>
          <w:sz w:val="28"/>
        </w:rPr>
        <w:tab/>
      </w:r>
      <w:r w:rsidR="00052367" w:rsidRPr="00052367">
        <w:rPr>
          <w:b/>
          <w:i/>
          <w:noProof/>
          <w:sz w:val="28"/>
        </w:rPr>
        <w:t>R4-2407644</w:t>
      </w:r>
    </w:p>
    <w:p w14:paraId="7CB45193" w14:textId="3905E613" w:rsidR="001E41F3" w:rsidRPr="00B10977" w:rsidRDefault="00B10977" w:rsidP="005E2C44">
      <w:pPr>
        <w:pStyle w:val="CRCoverPage"/>
        <w:outlineLvl w:val="0"/>
        <w:rPr>
          <w:b/>
          <w:noProof/>
          <w:sz w:val="22"/>
        </w:rPr>
      </w:pPr>
      <w:r w:rsidRPr="00B10977">
        <w:rPr>
          <w:rFonts w:eastAsia="MS Mincho" w:cs="Arial"/>
          <w:b/>
          <w:bCs/>
          <w:sz w:val="24"/>
          <w:lang w:eastAsia="ja-JP"/>
        </w:rPr>
        <w:t>Fukuoka, Japan, May 20</w:t>
      </w:r>
      <w:r w:rsidRPr="00B10977">
        <w:rPr>
          <w:rFonts w:eastAsia="MS Mincho" w:cs="Arial"/>
          <w:b/>
          <w:bCs/>
          <w:sz w:val="24"/>
          <w:vertAlign w:val="superscript"/>
          <w:lang w:eastAsia="ja-JP"/>
        </w:rPr>
        <w:t>th</w:t>
      </w:r>
      <w:r w:rsidRPr="00B10977">
        <w:rPr>
          <w:rFonts w:eastAsia="MS Mincho" w:cs="Arial"/>
          <w:b/>
          <w:bCs/>
          <w:sz w:val="24"/>
          <w:lang w:eastAsia="ja-JP"/>
        </w:rPr>
        <w:t xml:space="preserve"> – 24</w:t>
      </w:r>
      <w:r w:rsidRPr="00B10977">
        <w:rPr>
          <w:rFonts w:eastAsia="MS Mincho" w:cs="Arial"/>
          <w:b/>
          <w:bCs/>
          <w:sz w:val="24"/>
          <w:vertAlign w:val="superscript"/>
          <w:lang w:eastAsia="ja-JP"/>
        </w:rPr>
        <w:t>th</w:t>
      </w:r>
      <w:r w:rsidRPr="00B10977">
        <w:rPr>
          <w:rFonts w:eastAsia="MS Mincho" w:cs="Arial"/>
          <w:b/>
          <w:bCs/>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B9BBF" w:rsidR="001E41F3" w:rsidRPr="00410371" w:rsidRDefault="00E65FE4"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B16FE" w:rsidR="001E41F3" w:rsidRPr="00410371" w:rsidRDefault="007D66A6" w:rsidP="00547111">
            <w:pPr>
              <w:pStyle w:val="CRCoverPage"/>
              <w:spacing w:after="0"/>
              <w:rPr>
                <w:rFonts w:hint="eastAsia"/>
                <w:noProof/>
                <w:lang w:eastAsia="zh-CN"/>
              </w:rPr>
            </w:pPr>
            <w:r w:rsidRPr="007D66A6">
              <w:rPr>
                <w:rFonts w:hint="eastAsia"/>
                <w:b/>
                <w:noProof/>
                <w:sz w:val="28"/>
              </w:rPr>
              <w:t>2</w:t>
            </w:r>
            <w:r w:rsidRPr="007D66A6">
              <w:rPr>
                <w:b/>
                <w:noProof/>
                <w:sz w:val="28"/>
              </w:rPr>
              <w:t>2</w:t>
            </w:r>
            <w:bookmarkStart w:id="0" w:name="_GoBack"/>
            <w:bookmarkEnd w:id="0"/>
            <w:r w:rsidRPr="007D66A6">
              <w:rPr>
                <w:b/>
                <w:noProof/>
                <w:sz w:val="28"/>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12161" w:rsidR="001E41F3" w:rsidRPr="00E65FE4" w:rsidRDefault="00E65FE4" w:rsidP="00E13F3D">
            <w:pPr>
              <w:pStyle w:val="CRCoverPage"/>
              <w:spacing w:after="0"/>
              <w:jc w:val="center"/>
              <w:rPr>
                <w:b/>
                <w:noProof/>
                <w:sz w:val="28"/>
              </w:rPr>
            </w:pPr>
            <w:r w:rsidRPr="00E65F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25A44" w:rsidR="001E41F3" w:rsidRPr="00410371" w:rsidRDefault="00E65FE4">
            <w:pPr>
              <w:pStyle w:val="CRCoverPage"/>
              <w:spacing w:after="0"/>
              <w:jc w:val="center"/>
              <w:rPr>
                <w:noProof/>
                <w:sz w:val="28"/>
              </w:rPr>
            </w:pPr>
            <w:r w:rsidRPr="00E65FE4">
              <w:rPr>
                <w:b/>
                <w:noProof/>
                <w:sz w:val="28"/>
              </w:rPr>
              <w:t>1</w:t>
            </w:r>
            <w:r w:rsidR="00284A6A">
              <w:rPr>
                <w:b/>
                <w:noProof/>
                <w:sz w:val="28"/>
              </w:rPr>
              <w:t>7</w:t>
            </w:r>
            <w:r w:rsidRPr="00E65FE4">
              <w:rPr>
                <w:b/>
                <w:noProof/>
                <w:sz w:val="28"/>
              </w:rPr>
              <w:t>.</w:t>
            </w:r>
            <w:r w:rsidR="00284A6A">
              <w:rPr>
                <w:b/>
                <w:noProof/>
                <w:sz w:val="28"/>
              </w:rPr>
              <w:t>13</w:t>
            </w:r>
            <w:r w:rsidRPr="00E65FE4">
              <w:rPr>
                <w:b/>
                <w:noProof/>
                <w:sz w:val="28"/>
              </w:rPr>
              <w:t>.</w:t>
            </w:r>
            <w:r w:rsidR="00E36D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C62F29" w:rsidR="00F25D98" w:rsidRDefault="00E65F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FE4" w14:paraId="58300953" w14:textId="77777777" w:rsidTr="00547111">
        <w:tc>
          <w:tcPr>
            <w:tcW w:w="1843" w:type="dxa"/>
            <w:tcBorders>
              <w:top w:val="single" w:sz="4" w:space="0" w:color="auto"/>
              <w:left w:val="single" w:sz="4" w:space="0" w:color="auto"/>
            </w:tcBorders>
          </w:tcPr>
          <w:p w14:paraId="05B2F3A2" w14:textId="77777777" w:rsidR="00E65FE4" w:rsidRDefault="00E65FE4" w:rsidP="00E65F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23EC0" w:rsidR="00E65FE4" w:rsidRDefault="00EA795D" w:rsidP="00E65FE4">
            <w:pPr>
              <w:pStyle w:val="CRCoverPage"/>
              <w:spacing w:after="0"/>
              <w:ind w:left="100"/>
              <w:rPr>
                <w:noProof/>
              </w:rPr>
            </w:pPr>
            <w:r w:rsidRPr="00EA795D">
              <w:t>R18 Cat-F CR 38.101-</w:t>
            </w:r>
            <w:r w:rsidR="009657F9">
              <w:t>1</w:t>
            </w:r>
            <w:r w:rsidRPr="00EA795D">
              <w:t xml:space="preserve"> correction CR for </w:t>
            </w:r>
            <w:r w:rsidR="00397138">
              <w:t>Rx</w:t>
            </w:r>
            <w:r w:rsidRPr="00EA795D">
              <w:t xml:space="preserve"> requirements</w:t>
            </w:r>
            <w:r w:rsidR="00397138">
              <w:t xml:space="preserve"> with </w:t>
            </w:r>
            <w:proofErr w:type="spellStart"/>
            <w:r w:rsidR="00397138">
              <w:t>TxD</w:t>
            </w:r>
            <w:proofErr w:type="spellEnd"/>
            <w:r w:rsidR="00397138">
              <w:t xml:space="preserve"> indication</w:t>
            </w:r>
          </w:p>
        </w:tc>
      </w:tr>
      <w:tr w:rsidR="00E65FE4" w14:paraId="05C08479" w14:textId="77777777" w:rsidTr="00547111">
        <w:tc>
          <w:tcPr>
            <w:tcW w:w="1843" w:type="dxa"/>
            <w:tcBorders>
              <w:left w:val="single" w:sz="4" w:space="0" w:color="auto"/>
            </w:tcBorders>
          </w:tcPr>
          <w:p w14:paraId="45E29F53" w14:textId="77777777" w:rsidR="00E65FE4" w:rsidRDefault="00E65FE4" w:rsidP="00E65FE4">
            <w:pPr>
              <w:pStyle w:val="CRCoverPage"/>
              <w:spacing w:after="0"/>
              <w:rPr>
                <w:b/>
                <w:i/>
                <w:noProof/>
                <w:sz w:val="8"/>
                <w:szCs w:val="8"/>
              </w:rPr>
            </w:pPr>
          </w:p>
        </w:tc>
        <w:tc>
          <w:tcPr>
            <w:tcW w:w="7797" w:type="dxa"/>
            <w:gridSpan w:val="10"/>
            <w:tcBorders>
              <w:right w:val="single" w:sz="4" w:space="0" w:color="auto"/>
            </w:tcBorders>
          </w:tcPr>
          <w:p w14:paraId="22071BC1" w14:textId="77777777" w:rsidR="00E65FE4" w:rsidRDefault="00E65FE4" w:rsidP="00E65FE4">
            <w:pPr>
              <w:pStyle w:val="CRCoverPage"/>
              <w:spacing w:after="0"/>
              <w:rPr>
                <w:noProof/>
                <w:sz w:val="8"/>
                <w:szCs w:val="8"/>
              </w:rPr>
            </w:pPr>
          </w:p>
        </w:tc>
      </w:tr>
      <w:tr w:rsidR="00E65FE4" w14:paraId="46D5D7C2" w14:textId="77777777" w:rsidTr="00547111">
        <w:tc>
          <w:tcPr>
            <w:tcW w:w="1843" w:type="dxa"/>
            <w:tcBorders>
              <w:left w:val="single" w:sz="4" w:space="0" w:color="auto"/>
            </w:tcBorders>
          </w:tcPr>
          <w:p w14:paraId="45A6C2C4" w14:textId="77777777" w:rsidR="00E65FE4" w:rsidRDefault="00E65FE4" w:rsidP="00E65F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8CE28" w:rsidR="00E65FE4" w:rsidRDefault="00E65FE4" w:rsidP="00E65FE4">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E65FE4" w14:paraId="4196B218" w14:textId="77777777" w:rsidTr="00547111">
        <w:tc>
          <w:tcPr>
            <w:tcW w:w="1843" w:type="dxa"/>
            <w:tcBorders>
              <w:left w:val="single" w:sz="4" w:space="0" w:color="auto"/>
            </w:tcBorders>
          </w:tcPr>
          <w:p w14:paraId="14C300BA" w14:textId="77777777" w:rsidR="00E65FE4" w:rsidRDefault="00E65FE4" w:rsidP="00E65F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D25B" w:rsidR="00E65FE4" w:rsidRDefault="00E65FE4" w:rsidP="00E65FE4">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341EA" w:rsidR="001E41F3" w:rsidRDefault="00EA3D7C">
            <w:pPr>
              <w:pStyle w:val="CRCoverPage"/>
              <w:spacing w:after="0"/>
              <w:ind w:left="100"/>
              <w:rPr>
                <w:noProof/>
              </w:rPr>
            </w:pPr>
            <w:fldSimple w:instr=" DOCPROPERTY  RelatedWis  \* MERGEFORMAT ">
              <w:r w:rsidR="00397138">
                <w:rPr>
                  <w:rFonts w:cs="Arial"/>
                  <w:sz w:val="18"/>
                  <w:szCs w:val="18"/>
                  <w:lang w:eastAsia="ja-JP"/>
                </w:rPr>
                <w:t>TEI17</w:t>
              </w:r>
              <w:r w:rsidR="00E65FE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AAC69" w:rsidR="001E41F3" w:rsidRDefault="00EA795D">
            <w:pPr>
              <w:pStyle w:val="CRCoverPage"/>
              <w:spacing w:after="0"/>
              <w:ind w:left="100"/>
              <w:rPr>
                <w:noProof/>
              </w:rPr>
            </w:pPr>
            <w:r>
              <w:rPr>
                <w:rFonts w:hint="eastAsia"/>
                <w:noProof/>
                <w:lang w:eastAsia="zh-CN"/>
              </w:rPr>
              <w:t>2024-</w:t>
            </w:r>
            <w:r>
              <w:rPr>
                <w:noProof/>
                <w:lang w:eastAsia="zh-CN"/>
              </w:rPr>
              <w:t>0</w:t>
            </w:r>
            <w:r>
              <w:rPr>
                <w:rFonts w:hint="eastAsia"/>
                <w:noProof/>
                <w:lang w:eastAsia="zh-CN"/>
              </w:rPr>
              <w:t>5-</w:t>
            </w:r>
            <w:r>
              <w:rPr>
                <w:noProof/>
                <w:lang w:eastAsia="zh-CN"/>
              </w:rPr>
              <w:t>0</w:t>
            </w:r>
            <w:r w:rsidR="00FE0593">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04883" w:rsidR="001E41F3" w:rsidRDefault="00E65FE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2FF0B" w:rsidR="001E41F3" w:rsidRDefault="00E65FE4">
            <w:pPr>
              <w:pStyle w:val="CRCoverPage"/>
              <w:spacing w:after="0"/>
              <w:ind w:left="100"/>
              <w:rPr>
                <w:noProof/>
              </w:rPr>
            </w:pPr>
            <w:r>
              <w:rPr>
                <w:rFonts w:hint="eastAsia"/>
                <w:noProof/>
                <w:lang w:eastAsia="zh-CN"/>
              </w:rPr>
              <w:t>Rel-1</w:t>
            </w:r>
            <w:r w:rsidR="00397138">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5FE4" w14:paraId="1256F52C" w14:textId="77777777" w:rsidTr="00547111">
        <w:tc>
          <w:tcPr>
            <w:tcW w:w="2694" w:type="dxa"/>
            <w:gridSpan w:val="2"/>
            <w:tcBorders>
              <w:top w:val="single" w:sz="4" w:space="0" w:color="auto"/>
              <w:left w:val="single" w:sz="4" w:space="0" w:color="auto"/>
            </w:tcBorders>
          </w:tcPr>
          <w:p w14:paraId="52C87DB0" w14:textId="77777777" w:rsidR="00E65FE4" w:rsidRDefault="00E65FE4" w:rsidP="00E65F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CE911" w:rsidR="00E65FE4" w:rsidRPr="00FE0593" w:rsidRDefault="00FE0593" w:rsidP="00E65FE4">
            <w:pPr>
              <w:pStyle w:val="CRCoverPage"/>
              <w:spacing w:after="0"/>
              <w:ind w:left="100"/>
              <w:rPr>
                <w:noProof/>
                <w:lang w:eastAsia="zh-CN"/>
              </w:rPr>
            </w:pPr>
            <w:r w:rsidRPr="00397138">
              <w:rPr>
                <w:i/>
              </w:rPr>
              <w:t>txDiversity2Tx-r18</w:t>
            </w:r>
            <w:r>
              <w:rPr>
                <w:i/>
              </w:rPr>
              <w:t xml:space="preserve"> </w:t>
            </w:r>
            <w:r w:rsidRPr="00FE0593">
              <w:t>was introduced in Rel-18, which can also be used to indicate a single band</w:t>
            </w:r>
            <w:r>
              <w:t xml:space="preserve"> (LS </w:t>
            </w:r>
            <w:r w:rsidRPr="00FE0593">
              <w:t>R4-2321983</w:t>
            </w:r>
            <w:r>
              <w:t>)</w:t>
            </w:r>
            <w:r w:rsidR="00E36DFE">
              <w:rPr>
                <w:rFonts w:cs="Arial"/>
              </w:rPr>
              <w:t>.</w:t>
            </w:r>
            <w:r>
              <w:rPr>
                <w:rFonts w:cs="Arial"/>
              </w:rPr>
              <w:t xml:space="preserve"> The Rx requirements with Tx UL configuration with </w:t>
            </w:r>
            <w:proofErr w:type="spellStart"/>
            <w:r>
              <w:rPr>
                <w:rFonts w:cs="Arial"/>
              </w:rPr>
              <w:t>TxD</w:t>
            </w:r>
            <w:proofErr w:type="spellEnd"/>
            <w:r>
              <w:rPr>
                <w:rFonts w:cs="Arial"/>
              </w:rPr>
              <w:t xml:space="preserve"> indication should be extended to capability of </w:t>
            </w:r>
            <w:r w:rsidRPr="00397138">
              <w:rPr>
                <w:i/>
              </w:rPr>
              <w:t>txDiversity2Tx-r18</w:t>
            </w:r>
            <w:r>
              <w:rPr>
                <w:i/>
              </w:rPr>
              <w:t xml:space="preserve">. </w:t>
            </w:r>
            <w:r>
              <w:t xml:space="preserve">As requested by RAN4, the capability should be supported from Rel-17 (LS </w:t>
            </w:r>
            <w:r w:rsidRPr="00F9006F">
              <w:t>R4-240</w:t>
            </w:r>
            <w:r>
              <w:t xml:space="preserve">3857). </w:t>
            </w:r>
          </w:p>
        </w:tc>
      </w:tr>
      <w:tr w:rsidR="00E65FE4" w14:paraId="4CA74D09" w14:textId="77777777" w:rsidTr="00547111">
        <w:tc>
          <w:tcPr>
            <w:tcW w:w="2694" w:type="dxa"/>
            <w:gridSpan w:val="2"/>
            <w:tcBorders>
              <w:left w:val="single" w:sz="4" w:space="0" w:color="auto"/>
            </w:tcBorders>
          </w:tcPr>
          <w:p w14:paraId="2D0866D6"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365DEF04" w14:textId="77777777" w:rsidR="00E65FE4" w:rsidRDefault="00E65FE4" w:rsidP="00E65FE4">
            <w:pPr>
              <w:pStyle w:val="CRCoverPage"/>
              <w:spacing w:after="0"/>
              <w:rPr>
                <w:noProof/>
                <w:sz w:val="8"/>
                <w:szCs w:val="8"/>
              </w:rPr>
            </w:pPr>
          </w:p>
        </w:tc>
      </w:tr>
      <w:tr w:rsidR="00E65FE4" w14:paraId="21016551" w14:textId="77777777" w:rsidTr="00547111">
        <w:tc>
          <w:tcPr>
            <w:tcW w:w="2694" w:type="dxa"/>
            <w:gridSpan w:val="2"/>
            <w:tcBorders>
              <w:left w:val="single" w:sz="4" w:space="0" w:color="auto"/>
            </w:tcBorders>
          </w:tcPr>
          <w:p w14:paraId="49433147" w14:textId="77777777" w:rsidR="00E65FE4" w:rsidRDefault="00E65FE4" w:rsidP="00E65F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5CAE5A" w:rsidR="00E36DFE" w:rsidRPr="00FE0593" w:rsidRDefault="00FE0593" w:rsidP="00FE0593">
            <w:pPr>
              <w:pStyle w:val="CRCoverPage"/>
              <w:spacing w:after="0"/>
              <w:ind w:left="100" w:hangingChars="50" w:hanging="100"/>
              <w:rPr>
                <w:noProof/>
                <w:lang w:eastAsia="zh-CN"/>
              </w:rPr>
            </w:pPr>
            <w:r>
              <w:rPr>
                <w:rFonts w:cs="Arial"/>
                <w:lang w:val="en-US"/>
              </w:rPr>
              <w:t xml:space="preserve">  </w:t>
            </w:r>
            <w:r w:rsidRPr="00FE0593">
              <w:rPr>
                <w:rFonts w:cs="Arial"/>
              </w:rPr>
              <w:t xml:space="preserve">Extend </w:t>
            </w:r>
            <w:proofErr w:type="spellStart"/>
            <w:r w:rsidRPr="00FE0593">
              <w:rPr>
                <w:rFonts w:cs="Arial"/>
              </w:rPr>
              <w:t>TxD</w:t>
            </w:r>
            <w:proofErr w:type="spellEnd"/>
            <w:r w:rsidRPr="00FE0593">
              <w:rPr>
                <w:rFonts w:cs="Arial"/>
              </w:rPr>
              <w:t xml:space="preserve"> capability to include indication of txDiversity2Tx-r18 for PC2 UL band which may cause REFSENS degradation.</w:t>
            </w:r>
          </w:p>
        </w:tc>
      </w:tr>
      <w:tr w:rsidR="00E65FE4" w14:paraId="1F886379" w14:textId="77777777" w:rsidTr="00547111">
        <w:tc>
          <w:tcPr>
            <w:tcW w:w="2694" w:type="dxa"/>
            <w:gridSpan w:val="2"/>
            <w:tcBorders>
              <w:left w:val="single" w:sz="4" w:space="0" w:color="auto"/>
            </w:tcBorders>
          </w:tcPr>
          <w:p w14:paraId="4D989623"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71C4A204" w14:textId="77777777" w:rsidR="00E65FE4" w:rsidRDefault="00E65FE4" w:rsidP="00E65FE4">
            <w:pPr>
              <w:pStyle w:val="CRCoverPage"/>
              <w:spacing w:after="0"/>
              <w:rPr>
                <w:noProof/>
                <w:sz w:val="8"/>
                <w:szCs w:val="8"/>
              </w:rPr>
            </w:pPr>
          </w:p>
        </w:tc>
      </w:tr>
      <w:tr w:rsidR="00E65FE4" w14:paraId="678D7BF9" w14:textId="77777777" w:rsidTr="00547111">
        <w:tc>
          <w:tcPr>
            <w:tcW w:w="2694" w:type="dxa"/>
            <w:gridSpan w:val="2"/>
            <w:tcBorders>
              <w:left w:val="single" w:sz="4" w:space="0" w:color="auto"/>
              <w:bottom w:val="single" w:sz="4" w:space="0" w:color="auto"/>
            </w:tcBorders>
          </w:tcPr>
          <w:p w14:paraId="4E5CE1B6" w14:textId="77777777" w:rsidR="00E65FE4" w:rsidRDefault="00E65FE4" w:rsidP="00E65F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80AF6" w:rsidR="00E65FE4" w:rsidRDefault="00A02E5C" w:rsidP="00E65FE4">
            <w:pPr>
              <w:pStyle w:val="CRCoverPage"/>
              <w:spacing w:after="0"/>
              <w:ind w:left="100"/>
              <w:rPr>
                <w:noProof/>
                <w:lang w:eastAsia="zh-CN"/>
              </w:rPr>
            </w:pPr>
            <w:r>
              <w:rPr>
                <w:rFonts w:hint="eastAsia"/>
                <w:noProof/>
                <w:lang w:eastAsia="zh-CN"/>
              </w:rPr>
              <w:t>A</w:t>
            </w:r>
            <w:r>
              <w:rPr>
                <w:noProof/>
                <w:lang w:eastAsia="zh-CN"/>
              </w:rPr>
              <w:t xml:space="preserve">mbiguity exists in the specificication.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B32E4" w:rsidR="001E41F3" w:rsidRDefault="00FE0593">
            <w:pPr>
              <w:pStyle w:val="CRCoverPage"/>
              <w:spacing w:after="0"/>
              <w:ind w:left="100"/>
              <w:rPr>
                <w:noProof/>
              </w:rPr>
            </w:pPr>
            <w:r>
              <w:rPr>
                <w:noProof/>
                <w:lang w:eastAsia="zh-CN"/>
              </w:rPr>
              <w:t>7.3.2, 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E2A9E" w:rsidR="001E41F3" w:rsidRDefault="00E65F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48630C" w:rsidR="001E41F3" w:rsidRDefault="00E65FE4">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253BA1" w14:textId="3898474C" w:rsidR="001029A4" w:rsidRDefault="001029A4" w:rsidP="001029A4">
      <w:pPr>
        <w:pStyle w:val="2"/>
        <w:rPr>
          <w:ins w:id="2" w:author="Huawei_rev" w:date="2024-05-06T20:35: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F357BFD" w14:textId="77777777" w:rsidR="00397138" w:rsidRPr="00A1115A" w:rsidRDefault="00397138" w:rsidP="00397138">
      <w:pPr>
        <w:pStyle w:val="30"/>
      </w:pPr>
      <w:bookmarkStart w:id="3" w:name="_Toc21344430"/>
      <w:bookmarkStart w:id="4" w:name="_Toc29801917"/>
      <w:bookmarkStart w:id="5" w:name="_Toc29802341"/>
      <w:bookmarkStart w:id="6" w:name="_Toc29802966"/>
      <w:bookmarkStart w:id="7" w:name="_Toc36107708"/>
      <w:bookmarkStart w:id="8" w:name="_Toc37251482"/>
      <w:bookmarkStart w:id="9" w:name="_Toc45888389"/>
      <w:bookmarkStart w:id="10" w:name="_Toc45888988"/>
      <w:bookmarkStart w:id="11" w:name="_Toc61367706"/>
      <w:bookmarkStart w:id="12" w:name="_Toc61373089"/>
      <w:bookmarkStart w:id="13" w:name="_Toc68231039"/>
      <w:bookmarkStart w:id="14" w:name="_Toc69084452"/>
      <w:bookmarkStart w:id="15" w:name="_Toc75467463"/>
      <w:bookmarkStart w:id="16" w:name="_Toc76509485"/>
      <w:bookmarkStart w:id="17" w:name="_Toc76718475"/>
      <w:bookmarkStart w:id="18" w:name="_Toc83580822"/>
      <w:bookmarkStart w:id="19" w:name="_Toc84405331"/>
      <w:bookmarkStart w:id="20" w:name="_Toc84413940"/>
      <w:r w:rsidRPr="00A1115A">
        <w:t>7.3.2</w:t>
      </w:r>
      <w:r w:rsidRPr="00A1115A">
        <w:tab/>
        <w:t>Reference sensitivity power level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E271B4" w14:textId="77777777" w:rsidR="00397138" w:rsidRDefault="00397138" w:rsidP="00397138">
      <w:bookmarkStart w:id="21"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730C33B" w14:textId="77777777" w:rsidR="00397138" w:rsidRDefault="00397138" w:rsidP="00397138"/>
    <w:bookmarkEnd w:id="21"/>
    <w:p w14:paraId="04BE9B29" w14:textId="77777777" w:rsidR="00397138" w:rsidRPr="00A1115A" w:rsidRDefault="00397138" w:rsidP="00397138">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397138" w:rsidRPr="00874A32" w14:paraId="51937648" w14:textId="77777777" w:rsidTr="00397138">
        <w:trPr>
          <w:trHeight w:val="187"/>
          <w:tblHeader/>
          <w:jc w:val="center"/>
        </w:trPr>
        <w:tc>
          <w:tcPr>
            <w:tcW w:w="9950" w:type="dxa"/>
            <w:gridSpan w:val="13"/>
            <w:tcBorders>
              <w:bottom w:val="single" w:sz="4" w:space="0" w:color="auto"/>
            </w:tcBorders>
          </w:tcPr>
          <w:p w14:paraId="1F531684" w14:textId="77777777" w:rsidR="00397138" w:rsidRPr="00874A32" w:rsidRDefault="00397138" w:rsidP="00397138">
            <w:pPr>
              <w:pStyle w:val="TAH"/>
              <w:rPr>
                <w:rFonts w:eastAsia="PMingLiU"/>
                <w:lang w:val="en-US"/>
              </w:rPr>
            </w:pPr>
            <w:r w:rsidRPr="00874A32">
              <w:rPr>
                <w:rFonts w:eastAsia="PMingLiU"/>
                <w:lang w:val="en-US"/>
              </w:rPr>
              <w:lastRenderedPageBreak/>
              <w:t>Operating band / SCS / Channel bandwidth</w:t>
            </w:r>
          </w:p>
        </w:tc>
      </w:tr>
      <w:tr w:rsidR="00397138" w:rsidRPr="00874A32" w14:paraId="3FCDA76E" w14:textId="77777777" w:rsidTr="00397138">
        <w:trPr>
          <w:trHeight w:val="187"/>
          <w:tblHeader/>
          <w:jc w:val="center"/>
        </w:trPr>
        <w:tc>
          <w:tcPr>
            <w:tcW w:w="1100" w:type="dxa"/>
            <w:tcBorders>
              <w:bottom w:val="single" w:sz="4" w:space="0" w:color="auto"/>
            </w:tcBorders>
            <w:shd w:val="clear" w:color="auto" w:fill="auto"/>
            <w:vAlign w:val="center"/>
          </w:tcPr>
          <w:p w14:paraId="212D8811" w14:textId="77777777" w:rsidR="00397138" w:rsidRPr="00874A32" w:rsidRDefault="00397138" w:rsidP="00397138">
            <w:pPr>
              <w:pStyle w:val="TAH"/>
              <w:rPr>
                <w:rFonts w:eastAsia="PMingLiU"/>
                <w:lang w:val="en-US"/>
              </w:rPr>
            </w:pPr>
            <w:bookmarkStart w:id="22" w:name="_Hlk78840273"/>
            <w:r w:rsidRPr="00874A32">
              <w:rPr>
                <w:rFonts w:eastAsia="PMingLiU"/>
                <w:lang w:val="en-US"/>
              </w:rPr>
              <w:t>Operating Band</w:t>
            </w:r>
          </w:p>
        </w:tc>
        <w:tc>
          <w:tcPr>
            <w:tcW w:w="629" w:type="dxa"/>
            <w:vAlign w:val="center"/>
          </w:tcPr>
          <w:p w14:paraId="6AC9BAD5" w14:textId="77777777" w:rsidR="00397138" w:rsidRPr="00874A32" w:rsidRDefault="00397138" w:rsidP="00397138">
            <w:pPr>
              <w:pStyle w:val="TAH"/>
              <w:rPr>
                <w:rFonts w:eastAsia="PMingLiU"/>
                <w:lang w:val="en-US"/>
              </w:rPr>
            </w:pPr>
            <w:r w:rsidRPr="00874A32">
              <w:rPr>
                <w:rFonts w:eastAsia="PMingLiU"/>
                <w:lang w:val="en-US"/>
              </w:rPr>
              <w:t>SCS kHz</w:t>
            </w:r>
          </w:p>
        </w:tc>
        <w:tc>
          <w:tcPr>
            <w:tcW w:w="741" w:type="dxa"/>
          </w:tcPr>
          <w:p w14:paraId="5811623B" w14:textId="77777777" w:rsidR="00397138" w:rsidRPr="00874A32" w:rsidRDefault="00397138" w:rsidP="00397138">
            <w:pPr>
              <w:pStyle w:val="TAH"/>
              <w:rPr>
                <w:rFonts w:eastAsia="PMingLiU"/>
                <w:lang w:val="en-US"/>
              </w:rPr>
            </w:pPr>
            <w:r>
              <w:rPr>
                <w:rFonts w:eastAsia="PMingLiU"/>
                <w:lang w:val="en-US"/>
              </w:rPr>
              <w:t>3</w:t>
            </w:r>
          </w:p>
          <w:p w14:paraId="2DF25E28"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612ED83" w14:textId="77777777" w:rsidR="00397138" w:rsidRPr="00874A32" w:rsidRDefault="00397138" w:rsidP="00397138">
            <w:pPr>
              <w:pStyle w:val="TAH"/>
              <w:rPr>
                <w:rFonts w:eastAsia="PMingLiU"/>
                <w:lang w:val="en-US"/>
              </w:rPr>
            </w:pPr>
            <w:r w:rsidRPr="00874A32">
              <w:rPr>
                <w:rFonts w:eastAsia="PMingLiU"/>
                <w:lang w:val="en-US"/>
              </w:rPr>
              <w:t>5</w:t>
            </w:r>
          </w:p>
          <w:p w14:paraId="5F2E9148"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8885711" w14:textId="77777777" w:rsidR="00397138" w:rsidRPr="00874A32" w:rsidRDefault="00397138" w:rsidP="00397138">
            <w:pPr>
              <w:pStyle w:val="TAH"/>
              <w:rPr>
                <w:rFonts w:eastAsia="PMingLiU"/>
                <w:lang w:val="en-US"/>
              </w:rPr>
            </w:pPr>
            <w:r w:rsidRPr="00874A32">
              <w:rPr>
                <w:rFonts w:eastAsia="PMingLiU"/>
                <w:lang w:val="en-US"/>
              </w:rPr>
              <w:t>10</w:t>
            </w:r>
          </w:p>
          <w:p w14:paraId="4180EDD5"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A30E93C" w14:textId="77777777" w:rsidR="00397138" w:rsidRPr="00874A32" w:rsidRDefault="00397138" w:rsidP="00397138">
            <w:pPr>
              <w:pStyle w:val="TAH"/>
              <w:rPr>
                <w:rFonts w:eastAsia="PMingLiU"/>
                <w:lang w:val="en-US"/>
              </w:rPr>
            </w:pPr>
            <w:r w:rsidRPr="00874A32">
              <w:rPr>
                <w:rFonts w:eastAsia="PMingLiU"/>
                <w:lang w:val="en-US"/>
              </w:rPr>
              <w:t>15</w:t>
            </w:r>
          </w:p>
          <w:p w14:paraId="11706902"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0792CC6" w14:textId="77777777" w:rsidR="00397138" w:rsidRPr="00874A32" w:rsidRDefault="00397138" w:rsidP="00397138">
            <w:pPr>
              <w:pStyle w:val="TAH"/>
              <w:rPr>
                <w:rFonts w:eastAsia="PMingLiU"/>
                <w:lang w:val="en-US"/>
              </w:rPr>
            </w:pPr>
            <w:r w:rsidRPr="00874A32">
              <w:rPr>
                <w:rFonts w:eastAsia="PMingLiU"/>
                <w:lang w:val="en-US"/>
              </w:rPr>
              <w:t>20</w:t>
            </w:r>
          </w:p>
          <w:p w14:paraId="63B76080"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CFDEDAA" w14:textId="77777777" w:rsidR="00397138" w:rsidRPr="00874A32" w:rsidRDefault="00397138" w:rsidP="00397138">
            <w:pPr>
              <w:pStyle w:val="TAH"/>
              <w:rPr>
                <w:rFonts w:eastAsia="PMingLiU"/>
                <w:lang w:val="en-US"/>
              </w:rPr>
            </w:pPr>
            <w:r w:rsidRPr="00874A32">
              <w:rPr>
                <w:rFonts w:eastAsia="PMingLiU"/>
                <w:lang w:val="en-US"/>
              </w:rPr>
              <w:t>25</w:t>
            </w:r>
          </w:p>
          <w:p w14:paraId="04933A19"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F28926C" w14:textId="77777777" w:rsidR="00397138" w:rsidRPr="00874A32" w:rsidRDefault="00397138" w:rsidP="00397138">
            <w:pPr>
              <w:pStyle w:val="TAH"/>
              <w:rPr>
                <w:rFonts w:eastAsia="PMingLiU"/>
                <w:lang w:val="en-US"/>
              </w:rPr>
            </w:pPr>
            <w:r w:rsidRPr="00874A32">
              <w:rPr>
                <w:rFonts w:eastAsia="PMingLiU"/>
                <w:lang w:val="en-US"/>
              </w:rPr>
              <w:t>30 MHz (dBm)</w:t>
            </w:r>
          </w:p>
        </w:tc>
        <w:tc>
          <w:tcPr>
            <w:tcW w:w="741" w:type="dxa"/>
            <w:vAlign w:val="center"/>
          </w:tcPr>
          <w:p w14:paraId="7285FBB1" w14:textId="77777777" w:rsidR="00397138" w:rsidRPr="00874A32" w:rsidRDefault="00397138" w:rsidP="00397138">
            <w:pPr>
              <w:pStyle w:val="TAH"/>
              <w:rPr>
                <w:rFonts w:eastAsia="PMingLiU"/>
                <w:lang w:val="en-US"/>
              </w:rPr>
            </w:pPr>
            <w:r w:rsidRPr="00874A32">
              <w:rPr>
                <w:rFonts w:eastAsia="PMingLiU"/>
                <w:lang w:val="en-US"/>
              </w:rPr>
              <w:t>35 MHz (dBm)</w:t>
            </w:r>
          </w:p>
        </w:tc>
        <w:tc>
          <w:tcPr>
            <w:tcW w:w="740" w:type="dxa"/>
            <w:shd w:val="clear" w:color="auto" w:fill="auto"/>
            <w:vAlign w:val="center"/>
          </w:tcPr>
          <w:p w14:paraId="1915B9ED" w14:textId="77777777" w:rsidR="00397138" w:rsidRPr="00874A32" w:rsidRDefault="00397138" w:rsidP="00397138">
            <w:pPr>
              <w:pStyle w:val="TAH"/>
              <w:rPr>
                <w:rFonts w:eastAsia="PMingLiU"/>
                <w:lang w:val="en-US"/>
              </w:rPr>
            </w:pPr>
            <w:r w:rsidRPr="00874A32">
              <w:rPr>
                <w:rFonts w:eastAsia="PMingLiU"/>
                <w:lang w:val="en-US"/>
              </w:rPr>
              <w:t>40</w:t>
            </w:r>
          </w:p>
          <w:p w14:paraId="718A800D"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95F7373" w14:textId="77777777" w:rsidR="00397138" w:rsidRPr="00874A32" w:rsidRDefault="00397138" w:rsidP="00397138">
            <w:pPr>
              <w:pStyle w:val="TAH"/>
              <w:rPr>
                <w:rFonts w:eastAsia="PMingLiU"/>
                <w:lang w:val="en-US"/>
              </w:rPr>
            </w:pPr>
            <w:r w:rsidRPr="00874A32">
              <w:rPr>
                <w:rFonts w:eastAsia="PMingLiU"/>
                <w:lang w:val="en-US"/>
              </w:rPr>
              <w:t>45 MHz (dBm)</w:t>
            </w:r>
          </w:p>
        </w:tc>
        <w:tc>
          <w:tcPr>
            <w:tcW w:w="814" w:type="dxa"/>
            <w:vAlign w:val="center"/>
          </w:tcPr>
          <w:p w14:paraId="0DDCDF04" w14:textId="77777777" w:rsidR="00397138" w:rsidRPr="00874A32" w:rsidRDefault="00397138" w:rsidP="00397138">
            <w:pPr>
              <w:pStyle w:val="TAH"/>
              <w:rPr>
                <w:rFonts w:eastAsia="PMingLiU"/>
                <w:lang w:val="en-US"/>
              </w:rPr>
            </w:pPr>
            <w:r w:rsidRPr="00874A32">
              <w:rPr>
                <w:rFonts w:eastAsia="PMingLiU"/>
                <w:lang w:val="en-US"/>
              </w:rPr>
              <w:t>50</w:t>
            </w:r>
          </w:p>
          <w:p w14:paraId="6D6466EE"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r>
      <w:tr w:rsidR="00397138" w:rsidRPr="00874A32" w14:paraId="746DFD77" w14:textId="77777777" w:rsidTr="00397138">
        <w:trPr>
          <w:trHeight w:val="187"/>
          <w:jc w:val="center"/>
        </w:trPr>
        <w:tc>
          <w:tcPr>
            <w:tcW w:w="1100" w:type="dxa"/>
            <w:vMerge w:val="restart"/>
            <w:shd w:val="clear" w:color="auto" w:fill="auto"/>
            <w:vAlign w:val="center"/>
          </w:tcPr>
          <w:p w14:paraId="4F9D0140" w14:textId="77777777" w:rsidR="00397138" w:rsidRDefault="00397138" w:rsidP="00397138">
            <w:pPr>
              <w:pStyle w:val="TAC"/>
              <w:rPr>
                <w:rFonts w:eastAsia="PMingLiU"/>
                <w:lang w:val="en-US"/>
              </w:rPr>
            </w:pPr>
            <w:r>
              <w:rPr>
                <w:rFonts w:eastAsia="PMingLiU"/>
                <w:lang w:val="en-US"/>
              </w:rPr>
              <w:t>n1</w:t>
            </w:r>
          </w:p>
        </w:tc>
        <w:tc>
          <w:tcPr>
            <w:tcW w:w="629" w:type="dxa"/>
          </w:tcPr>
          <w:p w14:paraId="5545C95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714B022C" w14:textId="77777777" w:rsidR="00397138" w:rsidRPr="00874A32" w:rsidRDefault="00397138" w:rsidP="00397138">
            <w:pPr>
              <w:pStyle w:val="TAC"/>
              <w:rPr>
                <w:rFonts w:eastAsia="PMingLiU" w:cs="Arial"/>
                <w:szCs w:val="18"/>
                <w:lang w:val="en-US"/>
              </w:rPr>
            </w:pPr>
          </w:p>
        </w:tc>
        <w:tc>
          <w:tcPr>
            <w:tcW w:w="741" w:type="dxa"/>
            <w:shd w:val="clear" w:color="auto" w:fill="auto"/>
          </w:tcPr>
          <w:p w14:paraId="659F48D2" w14:textId="77777777" w:rsidR="00397138" w:rsidRDefault="00397138" w:rsidP="00397138">
            <w:pPr>
              <w:pStyle w:val="TAC"/>
              <w:rPr>
                <w:rFonts w:eastAsia="PMingLiU"/>
                <w:lang w:val="en-US"/>
              </w:rPr>
            </w:pPr>
            <w:r w:rsidRPr="00874A32">
              <w:rPr>
                <w:rFonts w:eastAsia="PMingLiU" w:cs="Arial"/>
                <w:szCs w:val="18"/>
                <w:lang w:val="en-US"/>
              </w:rPr>
              <w:t>-100.0</w:t>
            </w:r>
          </w:p>
        </w:tc>
        <w:tc>
          <w:tcPr>
            <w:tcW w:w="740" w:type="dxa"/>
            <w:shd w:val="clear" w:color="auto" w:fill="auto"/>
          </w:tcPr>
          <w:p w14:paraId="2AB97D6D" w14:textId="77777777" w:rsidR="00397138" w:rsidRDefault="00397138" w:rsidP="00397138">
            <w:pPr>
              <w:pStyle w:val="TAC"/>
              <w:rPr>
                <w:rFonts w:eastAsia="PMingLiU"/>
                <w:lang w:val="en-US"/>
              </w:rPr>
            </w:pPr>
            <w:r w:rsidRPr="00874A32">
              <w:rPr>
                <w:rFonts w:eastAsia="PMingLiU" w:cs="Arial"/>
                <w:szCs w:val="18"/>
                <w:lang w:val="en-US"/>
              </w:rPr>
              <w:t>-96.8</w:t>
            </w:r>
          </w:p>
        </w:tc>
        <w:tc>
          <w:tcPr>
            <w:tcW w:w="741" w:type="dxa"/>
            <w:shd w:val="clear" w:color="auto" w:fill="auto"/>
          </w:tcPr>
          <w:p w14:paraId="290D8FF9" w14:textId="77777777" w:rsidR="00397138" w:rsidRDefault="00397138" w:rsidP="00397138">
            <w:pPr>
              <w:pStyle w:val="TAC"/>
              <w:rPr>
                <w:rFonts w:eastAsia="PMingLiU"/>
                <w:lang w:val="en-US"/>
              </w:rPr>
            </w:pPr>
            <w:r w:rsidRPr="00874A32">
              <w:rPr>
                <w:rFonts w:eastAsia="PMingLiU" w:cs="Arial"/>
                <w:szCs w:val="18"/>
                <w:lang w:val="en-US"/>
              </w:rPr>
              <w:t>-95.0</w:t>
            </w:r>
          </w:p>
        </w:tc>
        <w:tc>
          <w:tcPr>
            <w:tcW w:w="741" w:type="dxa"/>
            <w:shd w:val="clear" w:color="auto" w:fill="auto"/>
          </w:tcPr>
          <w:p w14:paraId="085900FA" w14:textId="77777777" w:rsidR="00397138" w:rsidRDefault="00397138" w:rsidP="00397138">
            <w:pPr>
              <w:pStyle w:val="TAC"/>
              <w:rPr>
                <w:rFonts w:eastAsia="PMingLiU"/>
                <w:lang w:val="en-US"/>
              </w:rPr>
            </w:pPr>
            <w:r w:rsidRPr="00874A32">
              <w:rPr>
                <w:rFonts w:eastAsia="PMingLiU" w:cs="Arial"/>
                <w:szCs w:val="18"/>
                <w:lang w:val="en-US"/>
              </w:rPr>
              <w:t>-93.8</w:t>
            </w:r>
          </w:p>
        </w:tc>
        <w:tc>
          <w:tcPr>
            <w:tcW w:w="740" w:type="dxa"/>
            <w:shd w:val="clear" w:color="auto" w:fill="auto"/>
          </w:tcPr>
          <w:p w14:paraId="59872F2A" w14:textId="77777777" w:rsidR="00397138" w:rsidRPr="00874A32" w:rsidRDefault="00397138" w:rsidP="00397138">
            <w:pPr>
              <w:pStyle w:val="TAC"/>
              <w:rPr>
                <w:rFonts w:eastAsia="PMingLiU"/>
                <w:lang w:val="en-US"/>
              </w:rPr>
            </w:pPr>
            <w:r w:rsidRPr="00874A32">
              <w:rPr>
                <w:rFonts w:eastAsia="PMingLiU" w:cs="Arial"/>
                <w:szCs w:val="18"/>
                <w:lang w:val="en-US"/>
              </w:rPr>
              <w:t>-92.7</w:t>
            </w:r>
          </w:p>
        </w:tc>
        <w:tc>
          <w:tcPr>
            <w:tcW w:w="741" w:type="dxa"/>
          </w:tcPr>
          <w:p w14:paraId="32294EE0" w14:textId="77777777" w:rsidR="00397138" w:rsidRPr="00874A32" w:rsidRDefault="00397138" w:rsidP="00397138">
            <w:pPr>
              <w:pStyle w:val="TAC"/>
              <w:rPr>
                <w:rFonts w:eastAsia="PMingLiU"/>
                <w:lang w:val="en-US"/>
              </w:rPr>
            </w:pPr>
            <w:r w:rsidRPr="00874A32">
              <w:rPr>
                <w:rFonts w:eastAsia="PMingLiU" w:cs="Arial"/>
                <w:szCs w:val="18"/>
                <w:lang w:val="en-US"/>
              </w:rPr>
              <w:t>-91.9</w:t>
            </w:r>
          </w:p>
        </w:tc>
        <w:tc>
          <w:tcPr>
            <w:tcW w:w="741" w:type="dxa"/>
          </w:tcPr>
          <w:p w14:paraId="75C3C170" w14:textId="77777777" w:rsidR="00397138" w:rsidRDefault="00397138" w:rsidP="00397138">
            <w:pPr>
              <w:pStyle w:val="TAC"/>
              <w:rPr>
                <w:rFonts w:eastAsia="PMingLiU"/>
                <w:lang w:val="en-US"/>
              </w:rPr>
            </w:pPr>
          </w:p>
        </w:tc>
        <w:tc>
          <w:tcPr>
            <w:tcW w:w="740" w:type="dxa"/>
            <w:shd w:val="clear" w:color="auto" w:fill="auto"/>
          </w:tcPr>
          <w:p w14:paraId="71E0CC43" w14:textId="77777777" w:rsidR="00397138" w:rsidRPr="00874A32" w:rsidRDefault="00397138" w:rsidP="00397138">
            <w:pPr>
              <w:pStyle w:val="TAC"/>
              <w:rPr>
                <w:rFonts w:eastAsia="PMingLiU"/>
                <w:lang w:val="en-US"/>
              </w:rPr>
            </w:pPr>
            <w:r w:rsidRPr="00874A32">
              <w:rPr>
                <w:rFonts w:eastAsia="PMingLiU" w:cs="Arial"/>
                <w:szCs w:val="18"/>
                <w:lang w:val="en-US"/>
              </w:rPr>
              <w:t>-90.6</w:t>
            </w:r>
          </w:p>
        </w:tc>
        <w:tc>
          <w:tcPr>
            <w:tcW w:w="741" w:type="dxa"/>
          </w:tcPr>
          <w:p w14:paraId="580919CE" w14:textId="77777777" w:rsidR="00397138" w:rsidRDefault="00397138" w:rsidP="00397138">
            <w:pPr>
              <w:pStyle w:val="TAC"/>
              <w:rPr>
                <w:rFonts w:eastAsia="PMingLiU"/>
                <w:lang w:val="en-US"/>
              </w:rPr>
            </w:pPr>
            <w:r>
              <w:rPr>
                <w:rFonts w:eastAsia="PMingLiU"/>
                <w:lang w:val="en-US"/>
              </w:rPr>
              <w:t>-90.1</w:t>
            </w:r>
          </w:p>
        </w:tc>
        <w:tc>
          <w:tcPr>
            <w:tcW w:w="814" w:type="dxa"/>
          </w:tcPr>
          <w:p w14:paraId="702FCA3A" w14:textId="77777777" w:rsidR="00397138" w:rsidRPr="00874A32" w:rsidRDefault="00397138" w:rsidP="00397138">
            <w:pPr>
              <w:pStyle w:val="TAC"/>
              <w:rPr>
                <w:rFonts w:eastAsia="PMingLiU"/>
                <w:lang w:val="en-US"/>
              </w:rPr>
            </w:pPr>
            <w:r w:rsidRPr="00874A32">
              <w:rPr>
                <w:rFonts w:eastAsia="PMingLiU" w:cs="Arial"/>
                <w:szCs w:val="18"/>
                <w:lang w:val="en-US"/>
              </w:rPr>
              <w:t>-89.6</w:t>
            </w:r>
          </w:p>
        </w:tc>
      </w:tr>
      <w:tr w:rsidR="00397138" w:rsidRPr="00874A32" w14:paraId="43A7A16D" w14:textId="77777777" w:rsidTr="00397138">
        <w:trPr>
          <w:trHeight w:val="187"/>
          <w:jc w:val="center"/>
        </w:trPr>
        <w:tc>
          <w:tcPr>
            <w:tcW w:w="1100" w:type="dxa"/>
            <w:vMerge/>
            <w:shd w:val="clear" w:color="auto" w:fill="auto"/>
            <w:vAlign w:val="center"/>
          </w:tcPr>
          <w:p w14:paraId="3AA1BBBC" w14:textId="77777777" w:rsidR="00397138" w:rsidRDefault="00397138" w:rsidP="00397138">
            <w:pPr>
              <w:pStyle w:val="TAC"/>
              <w:rPr>
                <w:rFonts w:eastAsia="PMingLiU"/>
                <w:lang w:val="en-US"/>
              </w:rPr>
            </w:pPr>
          </w:p>
        </w:tc>
        <w:tc>
          <w:tcPr>
            <w:tcW w:w="629" w:type="dxa"/>
          </w:tcPr>
          <w:p w14:paraId="69ABFEB9"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065800D6" w14:textId="77777777" w:rsidR="00397138" w:rsidRDefault="00397138" w:rsidP="00397138">
            <w:pPr>
              <w:pStyle w:val="TAC"/>
              <w:rPr>
                <w:rFonts w:eastAsia="PMingLiU"/>
                <w:lang w:val="en-US"/>
              </w:rPr>
            </w:pPr>
          </w:p>
        </w:tc>
        <w:tc>
          <w:tcPr>
            <w:tcW w:w="741" w:type="dxa"/>
            <w:shd w:val="clear" w:color="auto" w:fill="auto"/>
          </w:tcPr>
          <w:p w14:paraId="7924CE5B" w14:textId="77777777" w:rsidR="00397138" w:rsidRDefault="00397138" w:rsidP="00397138">
            <w:pPr>
              <w:pStyle w:val="TAC"/>
              <w:rPr>
                <w:rFonts w:eastAsia="PMingLiU"/>
                <w:lang w:val="en-US"/>
              </w:rPr>
            </w:pPr>
          </w:p>
        </w:tc>
        <w:tc>
          <w:tcPr>
            <w:tcW w:w="740" w:type="dxa"/>
            <w:shd w:val="clear" w:color="auto" w:fill="auto"/>
          </w:tcPr>
          <w:p w14:paraId="140D773E" w14:textId="77777777" w:rsidR="00397138" w:rsidRDefault="00397138" w:rsidP="00397138">
            <w:pPr>
              <w:pStyle w:val="TAC"/>
              <w:rPr>
                <w:rFonts w:eastAsia="PMingLiU"/>
                <w:lang w:val="en-US"/>
              </w:rPr>
            </w:pPr>
            <w:r w:rsidRPr="00874A32">
              <w:rPr>
                <w:rFonts w:eastAsia="PMingLiU" w:cs="Arial"/>
                <w:szCs w:val="18"/>
                <w:lang w:val="en-US"/>
              </w:rPr>
              <w:t>-97.1</w:t>
            </w:r>
          </w:p>
        </w:tc>
        <w:tc>
          <w:tcPr>
            <w:tcW w:w="741" w:type="dxa"/>
            <w:shd w:val="clear" w:color="auto" w:fill="auto"/>
          </w:tcPr>
          <w:p w14:paraId="63A43480" w14:textId="77777777" w:rsidR="00397138" w:rsidRDefault="00397138" w:rsidP="00397138">
            <w:pPr>
              <w:pStyle w:val="TAC"/>
              <w:rPr>
                <w:rFonts w:eastAsia="PMingLiU"/>
                <w:lang w:val="en-US"/>
              </w:rPr>
            </w:pPr>
            <w:r w:rsidRPr="00874A32">
              <w:rPr>
                <w:rFonts w:eastAsia="PMingLiU" w:cs="Arial"/>
                <w:szCs w:val="18"/>
                <w:lang w:val="en-US"/>
              </w:rPr>
              <w:t>-95.1</w:t>
            </w:r>
          </w:p>
        </w:tc>
        <w:tc>
          <w:tcPr>
            <w:tcW w:w="741" w:type="dxa"/>
            <w:shd w:val="clear" w:color="auto" w:fill="auto"/>
          </w:tcPr>
          <w:p w14:paraId="2D7F0E6F" w14:textId="77777777" w:rsidR="00397138" w:rsidRDefault="00397138" w:rsidP="00397138">
            <w:pPr>
              <w:pStyle w:val="TAC"/>
              <w:rPr>
                <w:rFonts w:eastAsia="PMingLiU"/>
                <w:lang w:val="en-US"/>
              </w:rPr>
            </w:pPr>
            <w:r w:rsidRPr="00874A32">
              <w:rPr>
                <w:rFonts w:eastAsia="PMingLiU" w:cs="Arial"/>
                <w:szCs w:val="18"/>
                <w:lang w:val="en-US"/>
              </w:rPr>
              <w:t>-94.0</w:t>
            </w:r>
          </w:p>
        </w:tc>
        <w:tc>
          <w:tcPr>
            <w:tcW w:w="740" w:type="dxa"/>
            <w:shd w:val="clear" w:color="auto" w:fill="auto"/>
          </w:tcPr>
          <w:p w14:paraId="7E597C6E" w14:textId="77777777" w:rsidR="00397138" w:rsidRPr="00874A32" w:rsidRDefault="00397138" w:rsidP="00397138">
            <w:pPr>
              <w:pStyle w:val="TAC"/>
              <w:rPr>
                <w:rFonts w:eastAsia="PMingLiU"/>
                <w:lang w:val="en-US"/>
              </w:rPr>
            </w:pPr>
            <w:r w:rsidRPr="00874A32">
              <w:rPr>
                <w:rFonts w:eastAsia="PMingLiU" w:cs="Arial"/>
                <w:szCs w:val="18"/>
                <w:lang w:val="en-US"/>
              </w:rPr>
              <w:t>-92.8</w:t>
            </w:r>
          </w:p>
        </w:tc>
        <w:tc>
          <w:tcPr>
            <w:tcW w:w="741" w:type="dxa"/>
          </w:tcPr>
          <w:p w14:paraId="4A078C6F" w14:textId="77777777" w:rsidR="00397138" w:rsidRPr="00874A32" w:rsidRDefault="00397138" w:rsidP="00397138">
            <w:pPr>
              <w:pStyle w:val="TAC"/>
              <w:rPr>
                <w:rFonts w:eastAsia="PMingLiU"/>
                <w:lang w:val="en-US"/>
              </w:rPr>
            </w:pPr>
            <w:r w:rsidRPr="00874A32">
              <w:rPr>
                <w:rFonts w:eastAsia="PMingLiU" w:cs="Arial"/>
                <w:szCs w:val="18"/>
                <w:lang w:val="en-US"/>
              </w:rPr>
              <w:t>-92.0</w:t>
            </w:r>
          </w:p>
        </w:tc>
        <w:tc>
          <w:tcPr>
            <w:tcW w:w="741" w:type="dxa"/>
          </w:tcPr>
          <w:p w14:paraId="1EA35D8F" w14:textId="77777777" w:rsidR="00397138" w:rsidRDefault="00397138" w:rsidP="00397138">
            <w:pPr>
              <w:pStyle w:val="TAC"/>
              <w:rPr>
                <w:rFonts w:eastAsia="PMingLiU"/>
                <w:lang w:val="en-US"/>
              </w:rPr>
            </w:pPr>
          </w:p>
        </w:tc>
        <w:tc>
          <w:tcPr>
            <w:tcW w:w="740" w:type="dxa"/>
            <w:shd w:val="clear" w:color="auto" w:fill="auto"/>
          </w:tcPr>
          <w:p w14:paraId="7C490B9D" w14:textId="77777777" w:rsidR="00397138" w:rsidRPr="00874A32" w:rsidRDefault="00397138" w:rsidP="00397138">
            <w:pPr>
              <w:pStyle w:val="TAC"/>
              <w:rPr>
                <w:rFonts w:eastAsia="PMingLiU"/>
                <w:lang w:val="en-US"/>
              </w:rPr>
            </w:pPr>
            <w:r w:rsidRPr="00874A32">
              <w:rPr>
                <w:rFonts w:eastAsia="PMingLiU" w:cs="Arial"/>
                <w:szCs w:val="18"/>
                <w:lang w:val="en-US"/>
              </w:rPr>
              <w:t>-90.7</w:t>
            </w:r>
          </w:p>
        </w:tc>
        <w:tc>
          <w:tcPr>
            <w:tcW w:w="741" w:type="dxa"/>
          </w:tcPr>
          <w:p w14:paraId="194F8FFB" w14:textId="77777777" w:rsidR="00397138" w:rsidRDefault="00397138" w:rsidP="00397138">
            <w:pPr>
              <w:pStyle w:val="TAC"/>
              <w:rPr>
                <w:rFonts w:eastAsia="PMingLiU"/>
                <w:lang w:val="en-US"/>
              </w:rPr>
            </w:pPr>
            <w:r>
              <w:rPr>
                <w:rFonts w:eastAsia="PMingLiU"/>
                <w:lang w:val="en-US"/>
              </w:rPr>
              <w:t>-90.2</w:t>
            </w:r>
          </w:p>
        </w:tc>
        <w:tc>
          <w:tcPr>
            <w:tcW w:w="814" w:type="dxa"/>
          </w:tcPr>
          <w:p w14:paraId="1C535319" w14:textId="77777777" w:rsidR="00397138" w:rsidRPr="00874A32" w:rsidRDefault="00397138" w:rsidP="00397138">
            <w:pPr>
              <w:pStyle w:val="TAC"/>
              <w:rPr>
                <w:rFonts w:eastAsia="PMingLiU"/>
                <w:lang w:val="en-US"/>
              </w:rPr>
            </w:pPr>
            <w:r w:rsidRPr="00874A32">
              <w:rPr>
                <w:rFonts w:eastAsia="PMingLiU" w:cs="Arial"/>
                <w:szCs w:val="18"/>
                <w:lang w:val="en-US"/>
              </w:rPr>
              <w:t>-89.7</w:t>
            </w:r>
          </w:p>
        </w:tc>
      </w:tr>
      <w:tr w:rsidR="00397138" w:rsidRPr="00874A32" w14:paraId="7B986623" w14:textId="77777777" w:rsidTr="00397138">
        <w:trPr>
          <w:trHeight w:val="187"/>
          <w:jc w:val="center"/>
        </w:trPr>
        <w:tc>
          <w:tcPr>
            <w:tcW w:w="1100" w:type="dxa"/>
            <w:vMerge/>
            <w:shd w:val="clear" w:color="auto" w:fill="auto"/>
            <w:vAlign w:val="center"/>
          </w:tcPr>
          <w:p w14:paraId="10E8A70C" w14:textId="77777777" w:rsidR="00397138" w:rsidRDefault="00397138" w:rsidP="00397138">
            <w:pPr>
              <w:pStyle w:val="TAC"/>
              <w:rPr>
                <w:rFonts w:eastAsia="PMingLiU"/>
                <w:lang w:val="en-US"/>
              </w:rPr>
            </w:pPr>
          </w:p>
        </w:tc>
        <w:tc>
          <w:tcPr>
            <w:tcW w:w="629" w:type="dxa"/>
          </w:tcPr>
          <w:p w14:paraId="485D1FAC"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3794D8AF" w14:textId="77777777" w:rsidR="00397138" w:rsidRDefault="00397138" w:rsidP="00397138">
            <w:pPr>
              <w:pStyle w:val="TAC"/>
              <w:rPr>
                <w:rFonts w:eastAsia="PMingLiU"/>
                <w:lang w:val="en-US"/>
              </w:rPr>
            </w:pPr>
          </w:p>
        </w:tc>
        <w:tc>
          <w:tcPr>
            <w:tcW w:w="741" w:type="dxa"/>
            <w:shd w:val="clear" w:color="auto" w:fill="auto"/>
          </w:tcPr>
          <w:p w14:paraId="64498B30" w14:textId="77777777" w:rsidR="00397138" w:rsidRDefault="00397138" w:rsidP="00397138">
            <w:pPr>
              <w:pStyle w:val="TAC"/>
              <w:rPr>
                <w:rFonts w:eastAsia="PMingLiU"/>
                <w:lang w:val="en-US"/>
              </w:rPr>
            </w:pPr>
          </w:p>
        </w:tc>
        <w:tc>
          <w:tcPr>
            <w:tcW w:w="740" w:type="dxa"/>
            <w:shd w:val="clear" w:color="auto" w:fill="auto"/>
          </w:tcPr>
          <w:p w14:paraId="746D9391" w14:textId="77777777" w:rsidR="00397138" w:rsidRDefault="00397138" w:rsidP="00397138">
            <w:pPr>
              <w:pStyle w:val="TAC"/>
              <w:rPr>
                <w:rFonts w:eastAsia="PMingLiU"/>
                <w:lang w:val="en-US"/>
              </w:rPr>
            </w:pPr>
            <w:r w:rsidRPr="00874A32">
              <w:rPr>
                <w:rFonts w:eastAsia="PMingLiU" w:cs="Arial"/>
                <w:szCs w:val="18"/>
                <w:lang w:val="en-US"/>
              </w:rPr>
              <w:t>-97.5</w:t>
            </w:r>
          </w:p>
        </w:tc>
        <w:tc>
          <w:tcPr>
            <w:tcW w:w="741" w:type="dxa"/>
            <w:shd w:val="clear" w:color="auto" w:fill="auto"/>
          </w:tcPr>
          <w:p w14:paraId="2AC3076E" w14:textId="77777777" w:rsidR="00397138" w:rsidRDefault="00397138" w:rsidP="00397138">
            <w:pPr>
              <w:pStyle w:val="TAC"/>
              <w:rPr>
                <w:rFonts w:eastAsia="PMingLiU"/>
                <w:lang w:val="en-US"/>
              </w:rPr>
            </w:pPr>
            <w:r w:rsidRPr="00874A32">
              <w:rPr>
                <w:rFonts w:eastAsia="PMingLiU" w:cs="Arial"/>
                <w:szCs w:val="18"/>
                <w:lang w:val="en-US"/>
              </w:rPr>
              <w:t>-95.4</w:t>
            </w:r>
          </w:p>
        </w:tc>
        <w:tc>
          <w:tcPr>
            <w:tcW w:w="741" w:type="dxa"/>
            <w:shd w:val="clear" w:color="auto" w:fill="auto"/>
          </w:tcPr>
          <w:p w14:paraId="1700D437" w14:textId="77777777" w:rsidR="00397138" w:rsidRDefault="00397138" w:rsidP="00397138">
            <w:pPr>
              <w:pStyle w:val="TAC"/>
              <w:rPr>
                <w:rFonts w:eastAsia="PMingLiU"/>
                <w:lang w:val="en-US"/>
              </w:rPr>
            </w:pPr>
            <w:r w:rsidRPr="00874A32">
              <w:rPr>
                <w:rFonts w:eastAsia="PMingLiU" w:cs="Arial"/>
                <w:szCs w:val="18"/>
                <w:lang w:val="en-US"/>
              </w:rPr>
              <w:t>-94.2</w:t>
            </w:r>
          </w:p>
        </w:tc>
        <w:tc>
          <w:tcPr>
            <w:tcW w:w="740" w:type="dxa"/>
            <w:shd w:val="clear" w:color="auto" w:fill="auto"/>
          </w:tcPr>
          <w:p w14:paraId="15D9FFE0" w14:textId="77777777" w:rsidR="00397138" w:rsidRPr="00874A32" w:rsidRDefault="00397138" w:rsidP="00397138">
            <w:pPr>
              <w:pStyle w:val="TAC"/>
              <w:rPr>
                <w:rFonts w:eastAsia="PMingLiU"/>
                <w:lang w:val="en-US"/>
              </w:rPr>
            </w:pPr>
            <w:r w:rsidRPr="00874A32">
              <w:rPr>
                <w:rFonts w:eastAsia="PMingLiU" w:cs="Arial"/>
                <w:szCs w:val="18"/>
                <w:lang w:val="en-US"/>
              </w:rPr>
              <w:t>-93.0</w:t>
            </w:r>
          </w:p>
        </w:tc>
        <w:tc>
          <w:tcPr>
            <w:tcW w:w="741" w:type="dxa"/>
          </w:tcPr>
          <w:p w14:paraId="6739E933" w14:textId="77777777" w:rsidR="00397138" w:rsidRPr="00874A32" w:rsidRDefault="00397138" w:rsidP="00397138">
            <w:pPr>
              <w:pStyle w:val="TAC"/>
              <w:rPr>
                <w:rFonts w:eastAsia="PMingLiU"/>
                <w:lang w:val="en-US"/>
              </w:rPr>
            </w:pPr>
            <w:r w:rsidRPr="00874A32">
              <w:rPr>
                <w:rFonts w:eastAsia="PMingLiU" w:cs="Arial"/>
                <w:szCs w:val="18"/>
                <w:lang w:val="en-US"/>
              </w:rPr>
              <w:t>-92.1</w:t>
            </w:r>
          </w:p>
        </w:tc>
        <w:tc>
          <w:tcPr>
            <w:tcW w:w="741" w:type="dxa"/>
          </w:tcPr>
          <w:p w14:paraId="33B4258A" w14:textId="77777777" w:rsidR="00397138" w:rsidRDefault="00397138" w:rsidP="00397138">
            <w:pPr>
              <w:pStyle w:val="TAC"/>
              <w:rPr>
                <w:rFonts w:eastAsia="PMingLiU"/>
                <w:lang w:val="en-US"/>
              </w:rPr>
            </w:pPr>
          </w:p>
        </w:tc>
        <w:tc>
          <w:tcPr>
            <w:tcW w:w="740" w:type="dxa"/>
            <w:shd w:val="clear" w:color="auto" w:fill="auto"/>
          </w:tcPr>
          <w:p w14:paraId="2110FB12" w14:textId="77777777" w:rsidR="00397138" w:rsidRPr="00874A32" w:rsidRDefault="00397138" w:rsidP="00397138">
            <w:pPr>
              <w:pStyle w:val="TAC"/>
              <w:rPr>
                <w:rFonts w:eastAsia="PMingLiU"/>
                <w:lang w:val="en-US"/>
              </w:rPr>
            </w:pPr>
            <w:r w:rsidRPr="00874A32">
              <w:rPr>
                <w:rFonts w:eastAsia="PMingLiU" w:cs="Arial"/>
                <w:szCs w:val="18"/>
                <w:lang w:val="en-US"/>
              </w:rPr>
              <w:t>-90.9</w:t>
            </w:r>
          </w:p>
        </w:tc>
        <w:tc>
          <w:tcPr>
            <w:tcW w:w="741" w:type="dxa"/>
          </w:tcPr>
          <w:p w14:paraId="237CB683" w14:textId="77777777" w:rsidR="00397138" w:rsidRDefault="00397138" w:rsidP="00397138">
            <w:pPr>
              <w:pStyle w:val="TAC"/>
              <w:rPr>
                <w:rFonts w:eastAsia="PMingLiU"/>
                <w:lang w:val="en-US"/>
              </w:rPr>
            </w:pPr>
            <w:r>
              <w:rPr>
                <w:rFonts w:eastAsia="PMingLiU"/>
                <w:lang w:val="en-US"/>
              </w:rPr>
              <w:t>-90.3</w:t>
            </w:r>
          </w:p>
        </w:tc>
        <w:tc>
          <w:tcPr>
            <w:tcW w:w="814" w:type="dxa"/>
          </w:tcPr>
          <w:p w14:paraId="02727252" w14:textId="77777777" w:rsidR="00397138" w:rsidRPr="00874A32" w:rsidRDefault="00397138" w:rsidP="00397138">
            <w:pPr>
              <w:pStyle w:val="TAC"/>
              <w:rPr>
                <w:rFonts w:eastAsia="PMingLiU"/>
                <w:lang w:val="en-US"/>
              </w:rPr>
            </w:pPr>
            <w:r w:rsidRPr="00874A32">
              <w:rPr>
                <w:rFonts w:eastAsia="PMingLiU" w:cs="Arial"/>
                <w:szCs w:val="18"/>
                <w:lang w:val="en-US"/>
              </w:rPr>
              <w:t>-89.7</w:t>
            </w:r>
          </w:p>
        </w:tc>
      </w:tr>
      <w:tr w:rsidR="00397138" w:rsidRPr="00874A32" w14:paraId="1BA6A2DF" w14:textId="77777777" w:rsidTr="00397138">
        <w:trPr>
          <w:trHeight w:val="187"/>
          <w:jc w:val="center"/>
        </w:trPr>
        <w:tc>
          <w:tcPr>
            <w:tcW w:w="1100" w:type="dxa"/>
            <w:vMerge w:val="restart"/>
            <w:shd w:val="clear" w:color="auto" w:fill="auto"/>
            <w:vAlign w:val="center"/>
          </w:tcPr>
          <w:p w14:paraId="20934F52" w14:textId="77777777" w:rsidR="00397138" w:rsidRPr="00874A32" w:rsidRDefault="00397138" w:rsidP="00397138">
            <w:pPr>
              <w:pStyle w:val="TAC"/>
              <w:rPr>
                <w:rFonts w:eastAsia="PMingLiU"/>
                <w:lang w:val="en-US"/>
              </w:rPr>
            </w:pPr>
            <w:r>
              <w:rPr>
                <w:rFonts w:eastAsia="PMingLiU"/>
                <w:lang w:val="en-US"/>
              </w:rPr>
              <w:t>n2</w:t>
            </w:r>
          </w:p>
        </w:tc>
        <w:tc>
          <w:tcPr>
            <w:tcW w:w="629" w:type="dxa"/>
          </w:tcPr>
          <w:p w14:paraId="4E56B7E8"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FDA252E" w14:textId="77777777" w:rsidR="00397138" w:rsidRDefault="00397138" w:rsidP="00397138">
            <w:pPr>
              <w:pStyle w:val="TAC"/>
              <w:rPr>
                <w:rFonts w:eastAsia="PMingLiU"/>
                <w:lang w:val="en-US"/>
              </w:rPr>
            </w:pPr>
          </w:p>
        </w:tc>
        <w:tc>
          <w:tcPr>
            <w:tcW w:w="741" w:type="dxa"/>
            <w:shd w:val="clear" w:color="auto" w:fill="auto"/>
          </w:tcPr>
          <w:p w14:paraId="1ED1571D" w14:textId="77777777" w:rsidR="00397138" w:rsidRPr="00874A32" w:rsidRDefault="00397138" w:rsidP="00397138">
            <w:pPr>
              <w:pStyle w:val="TAC"/>
              <w:rPr>
                <w:rFonts w:eastAsia="PMingLiU"/>
                <w:lang w:val="en-US"/>
              </w:rPr>
            </w:pPr>
            <w:r>
              <w:rPr>
                <w:rFonts w:eastAsia="PMingLiU"/>
                <w:lang w:val="en-US"/>
              </w:rPr>
              <w:t>-98</w:t>
            </w:r>
          </w:p>
        </w:tc>
        <w:tc>
          <w:tcPr>
            <w:tcW w:w="740" w:type="dxa"/>
            <w:shd w:val="clear" w:color="auto" w:fill="auto"/>
          </w:tcPr>
          <w:p w14:paraId="6007C1AF" w14:textId="77777777" w:rsidR="00397138" w:rsidRPr="00874A32" w:rsidRDefault="00397138" w:rsidP="00397138">
            <w:pPr>
              <w:pStyle w:val="TAC"/>
              <w:rPr>
                <w:rFonts w:eastAsia="PMingLiU"/>
                <w:lang w:val="en-US"/>
              </w:rPr>
            </w:pPr>
            <w:r>
              <w:rPr>
                <w:rFonts w:eastAsia="PMingLiU"/>
                <w:lang w:val="en-US"/>
              </w:rPr>
              <w:t>-94.8</w:t>
            </w:r>
          </w:p>
        </w:tc>
        <w:tc>
          <w:tcPr>
            <w:tcW w:w="741" w:type="dxa"/>
            <w:shd w:val="clear" w:color="auto" w:fill="auto"/>
          </w:tcPr>
          <w:p w14:paraId="249E41B9" w14:textId="77777777" w:rsidR="00397138" w:rsidRPr="00874A32" w:rsidRDefault="00397138" w:rsidP="00397138">
            <w:pPr>
              <w:pStyle w:val="TAC"/>
              <w:rPr>
                <w:rFonts w:eastAsia="PMingLiU"/>
                <w:lang w:val="en-US"/>
              </w:rPr>
            </w:pPr>
            <w:r>
              <w:rPr>
                <w:rFonts w:eastAsia="PMingLiU"/>
                <w:lang w:val="en-US"/>
              </w:rPr>
              <w:t>-93</w:t>
            </w:r>
          </w:p>
        </w:tc>
        <w:tc>
          <w:tcPr>
            <w:tcW w:w="741" w:type="dxa"/>
            <w:shd w:val="clear" w:color="auto" w:fill="auto"/>
          </w:tcPr>
          <w:p w14:paraId="664C264E" w14:textId="77777777" w:rsidR="00397138" w:rsidRPr="00874A32" w:rsidRDefault="00397138" w:rsidP="00397138">
            <w:pPr>
              <w:pStyle w:val="TAC"/>
              <w:rPr>
                <w:rFonts w:eastAsia="PMingLiU"/>
                <w:lang w:val="en-US"/>
              </w:rPr>
            </w:pPr>
            <w:r>
              <w:rPr>
                <w:rFonts w:eastAsia="PMingLiU"/>
                <w:lang w:val="en-US"/>
              </w:rPr>
              <w:t>-91.8</w:t>
            </w:r>
          </w:p>
        </w:tc>
        <w:tc>
          <w:tcPr>
            <w:tcW w:w="740" w:type="dxa"/>
            <w:shd w:val="clear" w:color="auto" w:fill="auto"/>
          </w:tcPr>
          <w:p w14:paraId="12665ED9" w14:textId="77777777" w:rsidR="00397138" w:rsidRPr="00874A32" w:rsidRDefault="00397138" w:rsidP="00397138">
            <w:pPr>
              <w:pStyle w:val="TAC"/>
              <w:rPr>
                <w:rFonts w:eastAsia="PMingLiU"/>
                <w:lang w:val="en-US"/>
              </w:rPr>
            </w:pPr>
            <w:r>
              <w:t>-90.7</w:t>
            </w:r>
          </w:p>
        </w:tc>
        <w:tc>
          <w:tcPr>
            <w:tcW w:w="741" w:type="dxa"/>
          </w:tcPr>
          <w:p w14:paraId="7C515C82" w14:textId="77777777" w:rsidR="00397138" w:rsidRPr="00874A32" w:rsidRDefault="00397138" w:rsidP="00397138">
            <w:pPr>
              <w:pStyle w:val="TAC"/>
              <w:rPr>
                <w:rFonts w:eastAsia="PMingLiU"/>
                <w:lang w:val="en-US"/>
              </w:rPr>
            </w:pPr>
            <w:r>
              <w:t>-84.1</w:t>
            </w:r>
          </w:p>
        </w:tc>
        <w:tc>
          <w:tcPr>
            <w:tcW w:w="741" w:type="dxa"/>
          </w:tcPr>
          <w:p w14:paraId="5856D179" w14:textId="77777777" w:rsidR="00397138" w:rsidRDefault="00397138" w:rsidP="00397138">
            <w:pPr>
              <w:pStyle w:val="TAC"/>
              <w:rPr>
                <w:rFonts w:eastAsia="PMingLiU"/>
                <w:lang w:val="en-US"/>
              </w:rPr>
            </w:pPr>
            <w:r>
              <w:rPr>
                <w:rFonts w:eastAsia="PMingLiU"/>
                <w:lang w:val="en-US"/>
              </w:rPr>
              <w:t>-83.6</w:t>
            </w:r>
          </w:p>
        </w:tc>
        <w:tc>
          <w:tcPr>
            <w:tcW w:w="740" w:type="dxa"/>
            <w:shd w:val="clear" w:color="auto" w:fill="auto"/>
          </w:tcPr>
          <w:p w14:paraId="15AEFEAE" w14:textId="77777777" w:rsidR="00397138" w:rsidRPr="00874A32" w:rsidRDefault="00397138" w:rsidP="00397138">
            <w:pPr>
              <w:pStyle w:val="TAC"/>
              <w:rPr>
                <w:rFonts w:eastAsia="PMingLiU"/>
                <w:lang w:val="en-US"/>
              </w:rPr>
            </w:pPr>
            <w:r>
              <w:t>-81.5</w:t>
            </w:r>
          </w:p>
        </w:tc>
        <w:tc>
          <w:tcPr>
            <w:tcW w:w="741" w:type="dxa"/>
          </w:tcPr>
          <w:p w14:paraId="756D0604" w14:textId="77777777" w:rsidR="00397138" w:rsidRDefault="00397138" w:rsidP="00397138">
            <w:pPr>
              <w:pStyle w:val="TAC"/>
              <w:rPr>
                <w:rFonts w:eastAsia="PMingLiU"/>
                <w:lang w:val="en-US"/>
              </w:rPr>
            </w:pPr>
          </w:p>
        </w:tc>
        <w:tc>
          <w:tcPr>
            <w:tcW w:w="814" w:type="dxa"/>
          </w:tcPr>
          <w:p w14:paraId="728CB91E" w14:textId="77777777" w:rsidR="00397138" w:rsidRPr="00874A32" w:rsidRDefault="00397138" w:rsidP="00397138">
            <w:pPr>
              <w:pStyle w:val="TAC"/>
              <w:rPr>
                <w:rFonts w:eastAsia="PMingLiU"/>
                <w:lang w:val="en-US"/>
              </w:rPr>
            </w:pPr>
          </w:p>
        </w:tc>
      </w:tr>
      <w:tr w:rsidR="00397138" w:rsidRPr="00874A32" w14:paraId="420387E7" w14:textId="77777777" w:rsidTr="00397138">
        <w:trPr>
          <w:trHeight w:val="187"/>
          <w:jc w:val="center"/>
        </w:trPr>
        <w:tc>
          <w:tcPr>
            <w:tcW w:w="1100" w:type="dxa"/>
            <w:vMerge/>
            <w:shd w:val="clear" w:color="auto" w:fill="auto"/>
            <w:vAlign w:val="center"/>
          </w:tcPr>
          <w:p w14:paraId="62C2F8EF" w14:textId="77777777" w:rsidR="00397138" w:rsidRPr="00874A32" w:rsidRDefault="00397138" w:rsidP="00397138">
            <w:pPr>
              <w:pStyle w:val="TAC"/>
              <w:rPr>
                <w:rFonts w:eastAsia="PMingLiU"/>
                <w:lang w:val="en-US"/>
              </w:rPr>
            </w:pPr>
          </w:p>
        </w:tc>
        <w:tc>
          <w:tcPr>
            <w:tcW w:w="629" w:type="dxa"/>
          </w:tcPr>
          <w:p w14:paraId="6CD4E44E"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3E476B5D" w14:textId="77777777" w:rsidR="00397138" w:rsidRPr="00874A32" w:rsidRDefault="00397138" w:rsidP="00397138">
            <w:pPr>
              <w:pStyle w:val="TAC"/>
              <w:rPr>
                <w:rFonts w:eastAsia="PMingLiU"/>
                <w:lang w:val="en-US"/>
              </w:rPr>
            </w:pPr>
          </w:p>
        </w:tc>
        <w:tc>
          <w:tcPr>
            <w:tcW w:w="741" w:type="dxa"/>
            <w:shd w:val="clear" w:color="auto" w:fill="auto"/>
          </w:tcPr>
          <w:p w14:paraId="54EE9F55" w14:textId="77777777" w:rsidR="00397138" w:rsidRPr="00874A32" w:rsidRDefault="00397138" w:rsidP="00397138">
            <w:pPr>
              <w:pStyle w:val="TAC"/>
              <w:rPr>
                <w:rFonts w:eastAsia="PMingLiU"/>
                <w:lang w:val="en-US"/>
              </w:rPr>
            </w:pPr>
          </w:p>
        </w:tc>
        <w:tc>
          <w:tcPr>
            <w:tcW w:w="740" w:type="dxa"/>
            <w:shd w:val="clear" w:color="auto" w:fill="auto"/>
          </w:tcPr>
          <w:p w14:paraId="616363D5" w14:textId="77777777" w:rsidR="00397138" w:rsidRPr="00874A32" w:rsidRDefault="00397138" w:rsidP="00397138">
            <w:pPr>
              <w:pStyle w:val="TAC"/>
              <w:rPr>
                <w:rFonts w:eastAsia="PMingLiU"/>
                <w:lang w:val="en-US"/>
              </w:rPr>
            </w:pPr>
            <w:r>
              <w:rPr>
                <w:rFonts w:eastAsia="PMingLiU"/>
                <w:lang w:val="en-US"/>
              </w:rPr>
              <w:t>-95.1</w:t>
            </w:r>
          </w:p>
        </w:tc>
        <w:tc>
          <w:tcPr>
            <w:tcW w:w="741" w:type="dxa"/>
            <w:shd w:val="clear" w:color="auto" w:fill="auto"/>
          </w:tcPr>
          <w:p w14:paraId="3CF9C80F" w14:textId="77777777" w:rsidR="00397138" w:rsidRPr="00874A32" w:rsidRDefault="00397138" w:rsidP="00397138">
            <w:pPr>
              <w:pStyle w:val="TAC"/>
              <w:rPr>
                <w:rFonts w:eastAsia="PMingLiU"/>
                <w:lang w:val="en-US"/>
              </w:rPr>
            </w:pPr>
            <w:r>
              <w:rPr>
                <w:rFonts w:eastAsia="PMingLiU"/>
                <w:lang w:val="en-US"/>
              </w:rPr>
              <w:t>-93.1</w:t>
            </w:r>
          </w:p>
        </w:tc>
        <w:tc>
          <w:tcPr>
            <w:tcW w:w="741" w:type="dxa"/>
            <w:shd w:val="clear" w:color="auto" w:fill="auto"/>
          </w:tcPr>
          <w:p w14:paraId="557CAD95" w14:textId="77777777" w:rsidR="00397138" w:rsidRPr="00874A32" w:rsidRDefault="00397138" w:rsidP="00397138">
            <w:pPr>
              <w:pStyle w:val="TAC"/>
              <w:rPr>
                <w:rFonts w:eastAsia="PMingLiU"/>
                <w:lang w:val="en-US"/>
              </w:rPr>
            </w:pPr>
            <w:r>
              <w:rPr>
                <w:rFonts w:eastAsia="PMingLiU"/>
                <w:lang w:val="en-US"/>
              </w:rPr>
              <w:t>-92</w:t>
            </w:r>
          </w:p>
        </w:tc>
        <w:tc>
          <w:tcPr>
            <w:tcW w:w="740" w:type="dxa"/>
            <w:shd w:val="clear" w:color="auto" w:fill="auto"/>
          </w:tcPr>
          <w:p w14:paraId="2B1C0792" w14:textId="77777777" w:rsidR="00397138" w:rsidRPr="00874A32" w:rsidRDefault="00397138" w:rsidP="00397138">
            <w:pPr>
              <w:pStyle w:val="TAC"/>
              <w:rPr>
                <w:rFonts w:eastAsia="PMingLiU"/>
                <w:lang w:val="en-US"/>
              </w:rPr>
            </w:pPr>
            <w:r>
              <w:t>-90.8</w:t>
            </w:r>
          </w:p>
        </w:tc>
        <w:tc>
          <w:tcPr>
            <w:tcW w:w="741" w:type="dxa"/>
          </w:tcPr>
          <w:p w14:paraId="6D5B28BB" w14:textId="77777777" w:rsidR="00397138" w:rsidRPr="00874A32" w:rsidRDefault="00397138" w:rsidP="00397138">
            <w:pPr>
              <w:pStyle w:val="TAC"/>
              <w:rPr>
                <w:rFonts w:eastAsia="PMingLiU"/>
                <w:lang w:val="en-US"/>
              </w:rPr>
            </w:pPr>
            <w:r>
              <w:t>-84.2</w:t>
            </w:r>
          </w:p>
        </w:tc>
        <w:tc>
          <w:tcPr>
            <w:tcW w:w="741" w:type="dxa"/>
          </w:tcPr>
          <w:p w14:paraId="5D366CB7" w14:textId="77777777" w:rsidR="00397138" w:rsidRDefault="00397138" w:rsidP="00397138">
            <w:pPr>
              <w:pStyle w:val="TAC"/>
              <w:rPr>
                <w:rFonts w:eastAsia="PMingLiU"/>
                <w:lang w:val="en-US"/>
              </w:rPr>
            </w:pPr>
            <w:r>
              <w:rPr>
                <w:rFonts w:eastAsia="PMingLiU"/>
                <w:lang w:val="en-US"/>
              </w:rPr>
              <w:t>-83.7</w:t>
            </w:r>
          </w:p>
        </w:tc>
        <w:tc>
          <w:tcPr>
            <w:tcW w:w="740" w:type="dxa"/>
            <w:shd w:val="clear" w:color="auto" w:fill="auto"/>
          </w:tcPr>
          <w:p w14:paraId="0BF5A025" w14:textId="77777777" w:rsidR="00397138" w:rsidRPr="00874A32" w:rsidRDefault="00397138" w:rsidP="00397138">
            <w:pPr>
              <w:pStyle w:val="TAC"/>
              <w:rPr>
                <w:rFonts w:eastAsia="PMingLiU"/>
                <w:lang w:val="en-US"/>
              </w:rPr>
            </w:pPr>
            <w:r>
              <w:t>-81.6</w:t>
            </w:r>
          </w:p>
        </w:tc>
        <w:tc>
          <w:tcPr>
            <w:tcW w:w="741" w:type="dxa"/>
          </w:tcPr>
          <w:p w14:paraId="690D61FD" w14:textId="77777777" w:rsidR="00397138" w:rsidRDefault="00397138" w:rsidP="00397138">
            <w:pPr>
              <w:pStyle w:val="TAC"/>
              <w:rPr>
                <w:rFonts w:eastAsia="PMingLiU"/>
                <w:lang w:val="en-US"/>
              </w:rPr>
            </w:pPr>
          </w:p>
        </w:tc>
        <w:tc>
          <w:tcPr>
            <w:tcW w:w="814" w:type="dxa"/>
          </w:tcPr>
          <w:p w14:paraId="417509BE" w14:textId="77777777" w:rsidR="00397138" w:rsidRPr="00874A32" w:rsidRDefault="00397138" w:rsidP="00397138">
            <w:pPr>
              <w:pStyle w:val="TAC"/>
              <w:rPr>
                <w:rFonts w:eastAsia="PMingLiU"/>
                <w:lang w:val="en-US"/>
              </w:rPr>
            </w:pPr>
          </w:p>
        </w:tc>
      </w:tr>
      <w:tr w:rsidR="00397138" w:rsidRPr="00874A32" w14:paraId="135F444E" w14:textId="77777777" w:rsidTr="00397138">
        <w:trPr>
          <w:trHeight w:val="187"/>
          <w:jc w:val="center"/>
        </w:trPr>
        <w:tc>
          <w:tcPr>
            <w:tcW w:w="1100" w:type="dxa"/>
            <w:vMerge/>
            <w:shd w:val="clear" w:color="auto" w:fill="auto"/>
            <w:vAlign w:val="center"/>
          </w:tcPr>
          <w:p w14:paraId="1C818682" w14:textId="77777777" w:rsidR="00397138" w:rsidRPr="00874A32" w:rsidRDefault="00397138" w:rsidP="00397138">
            <w:pPr>
              <w:pStyle w:val="TAC"/>
              <w:rPr>
                <w:rFonts w:eastAsia="PMingLiU"/>
                <w:lang w:val="en-US"/>
              </w:rPr>
            </w:pPr>
          </w:p>
        </w:tc>
        <w:tc>
          <w:tcPr>
            <w:tcW w:w="629" w:type="dxa"/>
          </w:tcPr>
          <w:p w14:paraId="3011D7AF"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378C1FBA" w14:textId="77777777" w:rsidR="00397138" w:rsidRPr="00874A32" w:rsidRDefault="00397138" w:rsidP="00397138">
            <w:pPr>
              <w:pStyle w:val="TAC"/>
              <w:rPr>
                <w:rFonts w:eastAsia="PMingLiU"/>
                <w:lang w:val="en-US"/>
              </w:rPr>
            </w:pPr>
          </w:p>
        </w:tc>
        <w:tc>
          <w:tcPr>
            <w:tcW w:w="741" w:type="dxa"/>
            <w:shd w:val="clear" w:color="auto" w:fill="auto"/>
          </w:tcPr>
          <w:p w14:paraId="15AA0388" w14:textId="77777777" w:rsidR="00397138" w:rsidRPr="00874A32" w:rsidRDefault="00397138" w:rsidP="00397138">
            <w:pPr>
              <w:pStyle w:val="TAC"/>
              <w:rPr>
                <w:rFonts w:eastAsia="PMingLiU"/>
                <w:lang w:val="en-US"/>
              </w:rPr>
            </w:pPr>
          </w:p>
        </w:tc>
        <w:tc>
          <w:tcPr>
            <w:tcW w:w="740" w:type="dxa"/>
            <w:shd w:val="clear" w:color="auto" w:fill="auto"/>
          </w:tcPr>
          <w:p w14:paraId="36562D88" w14:textId="77777777" w:rsidR="00397138" w:rsidRPr="00874A32" w:rsidRDefault="00397138" w:rsidP="00397138">
            <w:pPr>
              <w:pStyle w:val="TAC"/>
              <w:rPr>
                <w:rFonts w:eastAsia="PMingLiU"/>
                <w:lang w:val="en-US"/>
              </w:rPr>
            </w:pPr>
            <w:r>
              <w:rPr>
                <w:rFonts w:eastAsia="PMingLiU"/>
                <w:lang w:val="en-US"/>
              </w:rPr>
              <w:t>-95.5</w:t>
            </w:r>
          </w:p>
        </w:tc>
        <w:tc>
          <w:tcPr>
            <w:tcW w:w="741" w:type="dxa"/>
            <w:shd w:val="clear" w:color="auto" w:fill="auto"/>
          </w:tcPr>
          <w:p w14:paraId="231D8BEE" w14:textId="77777777" w:rsidR="00397138" w:rsidRPr="00874A32" w:rsidRDefault="00397138" w:rsidP="00397138">
            <w:pPr>
              <w:pStyle w:val="TAC"/>
              <w:rPr>
                <w:rFonts w:eastAsia="PMingLiU"/>
                <w:lang w:val="en-US"/>
              </w:rPr>
            </w:pPr>
            <w:r>
              <w:rPr>
                <w:rFonts w:eastAsia="PMingLiU"/>
                <w:lang w:val="en-US"/>
              </w:rPr>
              <w:t>-93.4</w:t>
            </w:r>
          </w:p>
        </w:tc>
        <w:tc>
          <w:tcPr>
            <w:tcW w:w="741" w:type="dxa"/>
            <w:shd w:val="clear" w:color="auto" w:fill="auto"/>
          </w:tcPr>
          <w:p w14:paraId="3F8DF4EA" w14:textId="77777777" w:rsidR="00397138" w:rsidRPr="00874A32" w:rsidRDefault="00397138" w:rsidP="00397138">
            <w:pPr>
              <w:pStyle w:val="TAC"/>
              <w:rPr>
                <w:rFonts w:eastAsia="PMingLiU"/>
                <w:lang w:val="en-US"/>
              </w:rPr>
            </w:pPr>
            <w:r>
              <w:rPr>
                <w:rFonts w:eastAsia="PMingLiU"/>
                <w:lang w:val="en-US"/>
              </w:rPr>
              <w:t>-92.2</w:t>
            </w:r>
          </w:p>
        </w:tc>
        <w:tc>
          <w:tcPr>
            <w:tcW w:w="740" w:type="dxa"/>
            <w:shd w:val="clear" w:color="auto" w:fill="auto"/>
          </w:tcPr>
          <w:p w14:paraId="43F98B7A" w14:textId="77777777" w:rsidR="00397138" w:rsidRPr="00874A32" w:rsidRDefault="00397138" w:rsidP="00397138">
            <w:pPr>
              <w:pStyle w:val="TAC"/>
              <w:rPr>
                <w:rFonts w:eastAsia="PMingLiU"/>
                <w:lang w:val="en-US"/>
              </w:rPr>
            </w:pPr>
            <w:r>
              <w:t>-90.9</w:t>
            </w:r>
          </w:p>
        </w:tc>
        <w:tc>
          <w:tcPr>
            <w:tcW w:w="741" w:type="dxa"/>
          </w:tcPr>
          <w:p w14:paraId="57689253" w14:textId="77777777" w:rsidR="00397138" w:rsidRPr="00874A32" w:rsidRDefault="00397138" w:rsidP="00397138">
            <w:pPr>
              <w:pStyle w:val="TAC"/>
              <w:rPr>
                <w:rFonts w:eastAsia="PMingLiU"/>
                <w:lang w:val="en-US"/>
              </w:rPr>
            </w:pPr>
            <w:r>
              <w:t>-84.3</w:t>
            </w:r>
          </w:p>
        </w:tc>
        <w:tc>
          <w:tcPr>
            <w:tcW w:w="741" w:type="dxa"/>
          </w:tcPr>
          <w:p w14:paraId="61C24D2C" w14:textId="77777777" w:rsidR="00397138" w:rsidRDefault="00397138" w:rsidP="00397138">
            <w:pPr>
              <w:pStyle w:val="TAC"/>
              <w:rPr>
                <w:rFonts w:eastAsia="PMingLiU"/>
                <w:lang w:val="en-US"/>
              </w:rPr>
            </w:pPr>
            <w:r>
              <w:rPr>
                <w:rFonts w:eastAsia="PMingLiU"/>
                <w:lang w:val="en-US"/>
              </w:rPr>
              <w:t>-83.8</w:t>
            </w:r>
          </w:p>
        </w:tc>
        <w:tc>
          <w:tcPr>
            <w:tcW w:w="740" w:type="dxa"/>
            <w:shd w:val="clear" w:color="auto" w:fill="auto"/>
          </w:tcPr>
          <w:p w14:paraId="761774B6" w14:textId="77777777" w:rsidR="00397138" w:rsidRPr="00874A32" w:rsidRDefault="00397138" w:rsidP="00397138">
            <w:pPr>
              <w:pStyle w:val="TAC"/>
              <w:rPr>
                <w:rFonts w:eastAsia="PMingLiU"/>
                <w:lang w:val="en-US"/>
              </w:rPr>
            </w:pPr>
            <w:r>
              <w:t>-81.7</w:t>
            </w:r>
          </w:p>
        </w:tc>
        <w:tc>
          <w:tcPr>
            <w:tcW w:w="741" w:type="dxa"/>
          </w:tcPr>
          <w:p w14:paraId="7CE56140" w14:textId="77777777" w:rsidR="00397138" w:rsidRDefault="00397138" w:rsidP="00397138">
            <w:pPr>
              <w:pStyle w:val="TAC"/>
              <w:rPr>
                <w:rFonts w:eastAsia="PMingLiU"/>
                <w:lang w:val="en-US"/>
              </w:rPr>
            </w:pPr>
          </w:p>
        </w:tc>
        <w:tc>
          <w:tcPr>
            <w:tcW w:w="814" w:type="dxa"/>
          </w:tcPr>
          <w:p w14:paraId="06D0CD43" w14:textId="77777777" w:rsidR="00397138" w:rsidRPr="00874A32" w:rsidRDefault="00397138" w:rsidP="00397138">
            <w:pPr>
              <w:pStyle w:val="TAC"/>
              <w:rPr>
                <w:rFonts w:eastAsia="PMingLiU"/>
                <w:lang w:val="en-US"/>
              </w:rPr>
            </w:pPr>
          </w:p>
        </w:tc>
      </w:tr>
      <w:tr w:rsidR="00397138" w:rsidRPr="00874A32" w14:paraId="2E906B5E" w14:textId="77777777" w:rsidTr="00397138">
        <w:trPr>
          <w:trHeight w:val="187"/>
          <w:jc w:val="center"/>
        </w:trPr>
        <w:tc>
          <w:tcPr>
            <w:tcW w:w="1100" w:type="dxa"/>
            <w:vMerge w:val="restart"/>
            <w:shd w:val="clear" w:color="auto" w:fill="auto"/>
            <w:vAlign w:val="center"/>
          </w:tcPr>
          <w:p w14:paraId="48CC2A52" w14:textId="77777777" w:rsidR="00397138" w:rsidRPr="00874A32" w:rsidRDefault="00397138" w:rsidP="00397138">
            <w:pPr>
              <w:pStyle w:val="TAC"/>
              <w:rPr>
                <w:rFonts w:eastAsia="PMingLiU"/>
                <w:lang w:val="en-US"/>
              </w:rPr>
            </w:pPr>
            <w:r w:rsidRPr="00874A32">
              <w:rPr>
                <w:rFonts w:eastAsia="PMingLiU"/>
                <w:lang w:val="en-US"/>
              </w:rPr>
              <w:t>n3</w:t>
            </w:r>
          </w:p>
        </w:tc>
        <w:tc>
          <w:tcPr>
            <w:tcW w:w="629" w:type="dxa"/>
          </w:tcPr>
          <w:p w14:paraId="5B80584A"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5C7FA2E" w14:textId="77777777" w:rsidR="00397138" w:rsidRPr="00874A32" w:rsidRDefault="00397138" w:rsidP="00397138">
            <w:pPr>
              <w:pStyle w:val="TAC"/>
              <w:rPr>
                <w:rFonts w:eastAsia="PMingLiU"/>
                <w:lang w:val="en-US"/>
              </w:rPr>
            </w:pPr>
          </w:p>
        </w:tc>
        <w:tc>
          <w:tcPr>
            <w:tcW w:w="741" w:type="dxa"/>
            <w:shd w:val="clear" w:color="auto" w:fill="auto"/>
          </w:tcPr>
          <w:p w14:paraId="43D594BF" w14:textId="77777777" w:rsidR="00397138" w:rsidRPr="00874A32" w:rsidRDefault="00397138" w:rsidP="00397138">
            <w:pPr>
              <w:pStyle w:val="TAC"/>
              <w:rPr>
                <w:rFonts w:eastAsia="PMingLiU"/>
                <w:lang w:val="en-US"/>
              </w:rPr>
            </w:pPr>
            <w:r w:rsidRPr="00874A32">
              <w:rPr>
                <w:rFonts w:eastAsia="PMingLiU"/>
                <w:lang w:val="en-US"/>
              </w:rPr>
              <w:t>-97.0</w:t>
            </w:r>
          </w:p>
        </w:tc>
        <w:tc>
          <w:tcPr>
            <w:tcW w:w="740" w:type="dxa"/>
            <w:shd w:val="clear" w:color="auto" w:fill="auto"/>
          </w:tcPr>
          <w:p w14:paraId="73B83BA6" w14:textId="77777777" w:rsidR="00397138" w:rsidRPr="00874A32" w:rsidRDefault="00397138" w:rsidP="00397138">
            <w:pPr>
              <w:pStyle w:val="TAC"/>
              <w:rPr>
                <w:rFonts w:eastAsia="PMingLiU"/>
                <w:lang w:val="en-US"/>
              </w:rPr>
            </w:pPr>
            <w:r w:rsidRPr="00874A32">
              <w:rPr>
                <w:rFonts w:eastAsia="PMingLiU"/>
                <w:lang w:val="en-US"/>
              </w:rPr>
              <w:t>-93.8</w:t>
            </w:r>
          </w:p>
        </w:tc>
        <w:tc>
          <w:tcPr>
            <w:tcW w:w="741" w:type="dxa"/>
            <w:shd w:val="clear" w:color="auto" w:fill="auto"/>
          </w:tcPr>
          <w:p w14:paraId="7DD54E74" w14:textId="77777777" w:rsidR="00397138" w:rsidRPr="00874A32" w:rsidRDefault="00397138" w:rsidP="00397138">
            <w:pPr>
              <w:pStyle w:val="TAC"/>
              <w:rPr>
                <w:rFonts w:eastAsia="PMingLiU"/>
                <w:lang w:val="en-US"/>
              </w:rPr>
            </w:pPr>
            <w:r w:rsidRPr="00874A32">
              <w:rPr>
                <w:rFonts w:eastAsia="PMingLiU"/>
                <w:lang w:val="en-US"/>
              </w:rPr>
              <w:t>-92.0</w:t>
            </w:r>
          </w:p>
        </w:tc>
        <w:tc>
          <w:tcPr>
            <w:tcW w:w="741" w:type="dxa"/>
            <w:shd w:val="clear" w:color="auto" w:fill="auto"/>
          </w:tcPr>
          <w:p w14:paraId="7B2FC1C8" w14:textId="77777777" w:rsidR="00397138" w:rsidRPr="00874A32" w:rsidRDefault="00397138" w:rsidP="00397138">
            <w:pPr>
              <w:pStyle w:val="TAC"/>
              <w:rPr>
                <w:rFonts w:eastAsia="PMingLiU"/>
                <w:lang w:val="en-US"/>
              </w:rPr>
            </w:pPr>
            <w:r w:rsidRPr="00874A32">
              <w:rPr>
                <w:rFonts w:eastAsia="PMingLiU"/>
                <w:lang w:val="en-US"/>
              </w:rPr>
              <w:t>-90.8</w:t>
            </w:r>
          </w:p>
        </w:tc>
        <w:tc>
          <w:tcPr>
            <w:tcW w:w="740" w:type="dxa"/>
            <w:shd w:val="clear" w:color="auto" w:fill="auto"/>
          </w:tcPr>
          <w:p w14:paraId="722A096B" w14:textId="77777777" w:rsidR="00397138" w:rsidRPr="00874A32" w:rsidRDefault="00397138" w:rsidP="00397138">
            <w:pPr>
              <w:pStyle w:val="TAC"/>
              <w:rPr>
                <w:rFonts w:eastAsia="PMingLiU"/>
                <w:lang w:val="en-US"/>
              </w:rPr>
            </w:pPr>
            <w:r w:rsidRPr="00874A32">
              <w:rPr>
                <w:rFonts w:eastAsia="PMingLiU"/>
                <w:lang w:val="en-US"/>
              </w:rPr>
              <w:t>-89.7</w:t>
            </w:r>
          </w:p>
        </w:tc>
        <w:tc>
          <w:tcPr>
            <w:tcW w:w="741" w:type="dxa"/>
          </w:tcPr>
          <w:p w14:paraId="51B84023" w14:textId="77777777" w:rsidR="00397138" w:rsidRPr="00874A32" w:rsidRDefault="00397138" w:rsidP="00397138">
            <w:pPr>
              <w:pStyle w:val="TAC"/>
              <w:rPr>
                <w:rFonts w:eastAsia="PMingLiU"/>
                <w:lang w:val="en-US"/>
              </w:rPr>
            </w:pPr>
            <w:r w:rsidRPr="00874A32">
              <w:rPr>
                <w:rFonts w:eastAsia="PMingLiU"/>
                <w:lang w:val="en-US"/>
              </w:rPr>
              <w:t>-88.9</w:t>
            </w:r>
          </w:p>
        </w:tc>
        <w:tc>
          <w:tcPr>
            <w:tcW w:w="741" w:type="dxa"/>
          </w:tcPr>
          <w:p w14:paraId="248158B5" w14:textId="77777777" w:rsidR="00397138" w:rsidRPr="00874A32" w:rsidRDefault="00397138" w:rsidP="00397138">
            <w:pPr>
              <w:pStyle w:val="TAC"/>
              <w:rPr>
                <w:rFonts w:eastAsia="PMingLiU"/>
                <w:lang w:val="en-US"/>
              </w:rPr>
            </w:pPr>
            <w:r>
              <w:rPr>
                <w:rFonts w:eastAsia="PMingLiU"/>
                <w:lang w:val="en-US"/>
              </w:rPr>
              <w:t>-86.2</w:t>
            </w:r>
          </w:p>
        </w:tc>
        <w:tc>
          <w:tcPr>
            <w:tcW w:w="740" w:type="dxa"/>
            <w:shd w:val="clear" w:color="auto" w:fill="auto"/>
          </w:tcPr>
          <w:p w14:paraId="1134D101" w14:textId="77777777" w:rsidR="00397138" w:rsidRPr="00874A32" w:rsidRDefault="00397138" w:rsidP="00397138">
            <w:pPr>
              <w:pStyle w:val="TAC"/>
              <w:rPr>
                <w:rFonts w:eastAsia="PMingLiU"/>
                <w:lang w:val="en-US"/>
              </w:rPr>
            </w:pPr>
            <w:r w:rsidRPr="00874A32">
              <w:rPr>
                <w:rFonts w:eastAsia="PMingLiU"/>
                <w:lang w:val="en-US"/>
              </w:rPr>
              <w:t>-82.3</w:t>
            </w:r>
          </w:p>
        </w:tc>
        <w:tc>
          <w:tcPr>
            <w:tcW w:w="741" w:type="dxa"/>
          </w:tcPr>
          <w:p w14:paraId="3242BE26" w14:textId="77777777" w:rsidR="00397138" w:rsidRPr="00874A32" w:rsidRDefault="00397138" w:rsidP="00397138">
            <w:pPr>
              <w:pStyle w:val="TAC"/>
              <w:rPr>
                <w:rFonts w:eastAsia="PMingLiU"/>
                <w:lang w:val="en-US"/>
              </w:rPr>
            </w:pPr>
            <w:r>
              <w:rPr>
                <w:rFonts w:eastAsia="PMingLiU"/>
                <w:lang w:val="en-US"/>
              </w:rPr>
              <w:t>-81.3</w:t>
            </w:r>
          </w:p>
        </w:tc>
        <w:tc>
          <w:tcPr>
            <w:tcW w:w="814" w:type="dxa"/>
          </w:tcPr>
          <w:p w14:paraId="458586C7" w14:textId="77777777" w:rsidR="00397138" w:rsidRPr="00874A32" w:rsidRDefault="00397138" w:rsidP="00397138">
            <w:pPr>
              <w:pStyle w:val="TAC"/>
              <w:rPr>
                <w:rFonts w:eastAsia="PMingLiU"/>
                <w:lang w:val="en-US"/>
              </w:rPr>
            </w:pPr>
            <w:r>
              <w:rPr>
                <w:rFonts w:eastAsia="PMingLiU"/>
                <w:lang w:val="en-US"/>
              </w:rPr>
              <w:t>-79.7</w:t>
            </w:r>
          </w:p>
        </w:tc>
      </w:tr>
      <w:tr w:rsidR="00397138" w:rsidRPr="00874A32" w14:paraId="407A5E17" w14:textId="77777777" w:rsidTr="00397138">
        <w:trPr>
          <w:trHeight w:val="187"/>
          <w:jc w:val="center"/>
        </w:trPr>
        <w:tc>
          <w:tcPr>
            <w:tcW w:w="1100" w:type="dxa"/>
            <w:vMerge/>
            <w:shd w:val="clear" w:color="auto" w:fill="auto"/>
            <w:vAlign w:val="center"/>
          </w:tcPr>
          <w:p w14:paraId="7573BE47" w14:textId="77777777" w:rsidR="00397138" w:rsidRPr="00874A32" w:rsidRDefault="00397138" w:rsidP="00397138">
            <w:pPr>
              <w:pStyle w:val="TAC"/>
              <w:rPr>
                <w:rFonts w:eastAsia="PMingLiU"/>
                <w:lang w:val="en-US"/>
              </w:rPr>
            </w:pPr>
          </w:p>
        </w:tc>
        <w:tc>
          <w:tcPr>
            <w:tcW w:w="629" w:type="dxa"/>
          </w:tcPr>
          <w:p w14:paraId="74578E6B"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DFF9CF9" w14:textId="77777777" w:rsidR="00397138" w:rsidRPr="00874A32" w:rsidRDefault="00397138" w:rsidP="00397138">
            <w:pPr>
              <w:pStyle w:val="TAC"/>
              <w:rPr>
                <w:rFonts w:eastAsia="PMingLiU"/>
                <w:lang w:val="en-US"/>
              </w:rPr>
            </w:pPr>
          </w:p>
        </w:tc>
        <w:tc>
          <w:tcPr>
            <w:tcW w:w="741" w:type="dxa"/>
            <w:shd w:val="clear" w:color="auto" w:fill="auto"/>
          </w:tcPr>
          <w:p w14:paraId="3235F145" w14:textId="77777777" w:rsidR="00397138" w:rsidRPr="00874A32" w:rsidRDefault="00397138" w:rsidP="00397138">
            <w:pPr>
              <w:pStyle w:val="TAC"/>
              <w:rPr>
                <w:rFonts w:eastAsia="PMingLiU"/>
                <w:lang w:val="en-US"/>
              </w:rPr>
            </w:pPr>
          </w:p>
        </w:tc>
        <w:tc>
          <w:tcPr>
            <w:tcW w:w="740" w:type="dxa"/>
            <w:shd w:val="clear" w:color="auto" w:fill="auto"/>
          </w:tcPr>
          <w:p w14:paraId="5A75C4B9" w14:textId="77777777" w:rsidR="00397138" w:rsidRPr="00874A32" w:rsidRDefault="00397138" w:rsidP="00397138">
            <w:pPr>
              <w:pStyle w:val="TAC"/>
              <w:rPr>
                <w:rFonts w:eastAsia="PMingLiU"/>
                <w:lang w:val="en-US"/>
              </w:rPr>
            </w:pPr>
            <w:r w:rsidRPr="00874A32">
              <w:rPr>
                <w:rFonts w:eastAsia="PMingLiU"/>
                <w:lang w:val="en-US"/>
              </w:rPr>
              <w:t>-94.1</w:t>
            </w:r>
          </w:p>
        </w:tc>
        <w:tc>
          <w:tcPr>
            <w:tcW w:w="741" w:type="dxa"/>
            <w:shd w:val="clear" w:color="auto" w:fill="auto"/>
          </w:tcPr>
          <w:p w14:paraId="7308D32F" w14:textId="77777777" w:rsidR="00397138" w:rsidRPr="00874A32" w:rsidRDefault="00397138" w:rsidP="00397138">
            <w:pPr>
              <w:pStyle w:val="TAC"/>
              <w:rPr>
                <w:rFonts w:eastAsia="PMingLiU"/>
                <w:lang w:val="en-US"/>
              </w:rPr>
            </w:pPr>
            <w:r w:rsidRPr="00874A32">
              <w:rPr>
                <w:rFonts w:eastAsia="PMingLiU"/>
                <w:lang w:val="en-US"/>
              </w:rPr>
              <w:t>-92.1</w:t>
            </w:r>
          </w:p>
        </w:tc>
        <w:tc>
          <w:tcPr>
            <w:tcW w:w="741" w:type="dxa"/>
            <w:shd w:val="clear" w:color="auto" w:fill="auto"/>
          </w:tcPr>
          <w:p w14:paraId="349A9415" w14:textId="77777777" w:rsidR="00397138" w:rsidRPr="00874A32" w:rsidRDefault="00397138" w:rsidP="00397138">
            <w:pPr>
              <w:pStyle w:val="TAC"/>
              <w:rPr>
                <w:rFonts w:eastAsia="PMingLiU"/>
                <w:lang w:val="en-US"/>
              </w:rPr>
            </w:pPr>
            <w:r w:rsidRPr="00874A32">
              <w:rPr>
                <w:rFonts w:eastAsia="PMingLiU"/>
                <w:lang w:val="en-US"/>
              </w:rPr>
              <w:t>-91.0</w:t>
            </w:r>
          </w:p>
        </w:tc>
        <w:tc>
          <w:tcPr>
            <w:tcW w:w="740" w:type="dxa"/>
            <w:shd w:val="clear" w:color="auto" w:fill="auto"/>
          </w:tcPr>
          <w:p w14:paraId="292FB396" w14:textId="77777777" w:rsidR="00397138" w:rsidRPr="00874A32" w:rsidRDefault="00397138" w:rsidP="00397138">
            <w:pPr>
              <w:pStyle w:val="TAC"/>
              <w:rPr>
                <w:rFonts w:eastAsia="PMingLiU"/>
                <w:lang w:val="en-US"/>
              </w:rPr>
            </w:pPr>
            <w:r w:rsidRPr="00874A32">
              <w:rPr>
                <w:rFonts w:eastAsia="PMingLiU"/>
                <w:lang w:val="en-US"/>
              </w:rPr>
              <w:t>-89.8</w:t>
            </w:r>
          </w:p>
        </w:tc>
        <w:tc>
          <w:tcPr>
            <w:tcW w:w="741" w:type="dxa"/>
          </w:tcPr>
          <w:p w14:paraId="26093FAF" w14:textId="77777777" w:rsidR="00397138" w:rsidRPr="00874A32" w:rsidRDefault="00397138" w:rsidP="00397138">
            <w:pPr>
              <w:pStyle w:val="TAC"/>
              <w:rPr>
                <w:rFonts w:eastAsia="PMingLiU"/>
                <w:lang w:val="en-US"/>
              </w:rPr>
            </w:pPr>
            <w:r w:rsidRPr="00874A32">
              <w:rPr>
                <w:rFonts w:eastAsia="PMingLiU"/>
                <w:lang w:val="en-US"/>
              </w:rPr>
              <w:t>-89.0</w:t>
            </w:r>
          </w:p>
        </w:tc>
        <w:tc>
          <w:tcPr>
            <w:tcW w:w="741" w:type="dxa"/>
          </w:tcPr>
          <w:p w14:paraId="4BDCED46" w14:textId="77777777" w:rsidR="00397138" w:rsidRPr="00874A32" w:rsidRDefault="00397138" w:rsidP="00397138">
            <w:pPr>
              <w:pStyle w:val="TAC"/>
              <w:rPr>
                <w:rFonts w:eastAsia="PMingLiU"/>
                <w:lang w:val="en-US"/>
              </w:rPr>
            </w:pPr>
            <w:r>
              <w:rPr>
                <w:rFonts w:eastAsia="PMingLiU"/>
                <w:lang w:val="en-US"/>
              </w:rPr>
              <w:t>-86.3</w:t>
            </w:r>
          </w:p>
        </w:tc>
        <w:tc>
          <w:tcPr>
            <w:tcW w:w="740" w:type="dxa"/>
            <w:shd w:val="clear" w:color="auto" w:fill="auto"/>
          </w:tcPr>
          <w:p w14:paraId="758761F4" w14:textId="77777777" w:rsidR="00397138" w:rsidRPr="00874A32" w:rsidRDefault="00397138" w:rsidP="00397138">
            <w:pPr>
              <w:pStyle w:val="TAC"/>
              <w:rPr>
                <w:rFonts w:eastAsia="PMingLiU"/>
                <w:lang w:val="en-US"/>
              </w:rPr>
            </w:pPr>
            <w:r w:rsidRPr="00874A32">
              <w:rPr>
                <w:rFonts w:eastAsia="PMingLiU"/>
                <w:lang w:val="en-US"/>
              </w:rPr>
              <w:t>-82.4</w:t>
            </w:r>
          </w:p>
        </w:tc>
        <w:tc>
          <w:tcPr>
            <w:tcW w:w="741" w:type="dxa"/>
          </w:tcPr>
          <w:p w14:paraId="65C5D170" w14:textId="77777777" w:rsidR="00397138" w:rsidRPr="00874A32" w:rsidRDefault="00397138" w:rsidP="00397138">
            <w:pPr>
              <w:pStyle w:val="TAC"/>
              <w:rPr>
                <w:rFonts w:eastAsia="PMingLiU"/>
                <w:lang w:val="en-US"/>
              </w:rPr>
            </w:pPr>
            <w:r>
              <w:rPr>
                <w:rFonts w:eastAsia="PMingLiU"/>
                <w:lang w:val="en-US"/>
              </w:rPr>
              <w:t>-81.4</w:t>
            </w:r>
          </w:p>
        </w:tc>
        <w:tc>
          <w:tcPr>
            <w:tcW w:w="814" w:type="dxa"/>
          </w:tcPr>
          <w:p w14:paraId="7100A301" w14:textId="77777777" w:rsidR="00397138" w:rsidRPr="00874A32" w:rsidRDefault="00397138" w:rsidP="00397138">
            <w:pPr>
              <w:pStyle w:val="TAC"/>
              <w:rPr>
                <w:rFonts w:eastAsia="PMingLiU"/>
                <w:lang w:val="en-US"/>
              </w:rPr>
            </w:pPr>
            <w:r>
              <w:rPr>
                <w:rFonts w:eastAsia="PMingLiU"/>
                <w:lang w:val="en-US"/>
              </w:rPr>
              <w:t>-79.8</w:t>
            </w:r>
          </w:p>
        </w:tc>
      </w:tr>
      <w:tr w:rsidR="00397138" w:rsidRPr="00874A32" w14:paraId="010FC546" w14:textId="77777777" w:rsidTr="00397138">
        <w:trPr>
          <w:trHeight w:val="187"/>
          <w:jc w:val="center"/>
        </w:trPr>
        <w:tc>
          <w:tcPr>
            <w:tcW w:w="1100" w:type="dxa"/>
            <w:vMerge/>
            <w:tcBorders>
              <w:bottom w:val="single" w:sz="4" w:space="0" w:color="auto"/>
            </w:tcBorders>
            <w:shd w:val="clear" w:color="auto" w:fill="auto"/>
            <w:vAlign w:val="center"/>
          </w:tcPr>
          <w:p w14:paraId="31787498" w14:textId="77777777" w:rsidR="00397138" w:rsidRPr="00874A32" w:rsidRDefault="00397138" w:rsidP="00397138">
            <w:pPr>
              <w:pStyle w:val="TAC"/>
              <w:rPr>
                <w:rFonts w:eastAsia="PMingLiU"/>
                <w:lang w:val="en-US"/>
              </w:rPr>
            </w:pPr>
          </w:p>
        </w:tc>
        <w:tc>
          <w:tcPr>
            <w:tcW w:w="629" w:type="dxa"/>
          </w:tcPr>
          <w:p w14:paraId="751DB5B2"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0FD05CA3" w14:textId="77777777" w:rsidR="00397138" w:rsidRPr="00874A32" w:rsidRDefault="00397138" w:rsidP="00397138">
            <w:pPr>
              <w:pStyle w:val="TAC"/>
              <w:rPr>
                <w:rFonts w:eastAsia="PMingLiU"/>
                <w:lang w:val="en-US"/>
              </w:rPr>
            </w:pPr>
          </w:p>
        </w:tc>
        <w:tc>
          <w:tcPr>
            <w:tcW w:w="741" w:type="dxa"/>
            <w:shd w:val="clear" w:color="auto" w:fill="auto"/>
          </w:tcPr>
          <w:p w14:paraId="477E8D24" w14:textId="77777777" w:rsidR="00397138" w:rsidRPr="00874A32" w:rsidRDefault="00397138" w:rsidP="00397138">
            <w:pPr>
              <w:pStyle w:val="TAC"/>
              <w:rPr>
                <w:rFonts w:eastAsia="PMingLiU"/>
                <w:lang w:val="en-US"/>
              </w:rPr>
            </w:pPr>
          </w:p>
        </w:tc>
        <w:tc>
          <w:tcPr>
            <w:tcW w:w="740" w:type="dxa"/>
            <w:shd w:val="clear" w:color="auto" w:fill="auto"/>
          </w:tcPr>
          <w:p w14:paraId="5CF97332" w14:textId="77777777" w:rsidR="00397138" w:rsidRPr="00874A32" w:rsidRDefault="00397138" w:rsidP="00397138">
            <w:pPr>
              <w:pStyle w:val="TAC"/>
              <w:rPr>
                <w:rFonts w:eastAsia="PMingLiU"/>
                <w:lang w:val="en-US"/>
              </w:rPr>
            </w:pPr>
            <w:r w:rsidRPr="00874A32">
              <w:rPr>
                <w:rFonts w:eastAsia="PMingLiU"/>
                <w:lang w:val="en-US"/>
              </w:rPr>
              <w:t>-94.5</w:t>
            </w:r>
          </w:p>
        </w:tc>
        <w:tc>
          <w:tcPr>
            <w:tcW w:w="741" w:type="dxa"/>
            <w:shd w:val="clear" w:color="auto" w:fill="auto"/>
          </w:tcPr>
          <w:p w14:paraId="68C52C30" w14:textId="77777777" w:rsidR="00397138" w:rsidRPr="00874A32" w:rsidRDefault="00397138" w:rsidP="00397138">
            <w:pPr>
              <w:pStyle w:val="TAC"/>
              <w:rPr>
                <w:rFonts w:eastAsia="PMingLiU"/>
                <w:lang w:val="en-US"/>
              </w:rPr>
            </w:pPr>
            <w:r w:rsidRPr="00874A32">
              <w:rPr>
                <w:rFonts w:eastAsia="PMingLiU"/>
                <w:lang w:val="en-US"/>
              </w:rPr>
              <w:t>-92.4</w:t>
            </w:r>
          </w:p>
        </w:tc>
        <w:tc>
          <w:tcPr>
            <w:tcW w:w="741" w:type="dxa"/>
            <w:shd w:val="clear" w:color="auto" w:fill="auto"/>
          </w:tcPr>
          <w:p w14:paraId="6F3D2445" w14:textId="77777777" w:rsidR="00397138" w:rsidRPr="00874A32" w:rsidRDefault="00397138" w:rsidP="00397138">
            <w:pPr>
              <w:pStyle w:val="TAC"/>
              <w:rPr>
                <w:rFonts w:eastAsia="PMingLiU"/>
                <w:lang w:val="en-US"/>
              </w:rPr>
            </w:pPr>
            <w:r w:rsidRPr="00874A32">
              <w:rPr>
                <w:rFonts w:eastAsia="PMingLiU"/>
                <w:lang w:val="en-US"/>
              </w:rPr>
              <w:t>-91.2</w:t>
            </w:r>
          </w:p>
        </w:tc>
        <w:tc>
          <w:tcPr>
            <w:tcW w:w="740" w:type="dxa"/>
            <w:shd w:val="clear" w:color="auto" w:fill="auto"/>
          </w:tcPr>
          <w:p w14:paraId="17A56E6B" w14:textId="77777777" w:rsidR="00397138" w:rsidRPr="00874A32" w:rsidRDefault="00397138" w:rsidP="00397138">
            <w:pPr>
              <w:pStyle w:val="TAC"/>
              <w:rPr>
                <w:rFonts w:eastAsia="PMingLiU"/>
                <w:lang w:val="en-US"/>
              </w:rPr>
            </w:pPr>
            <w:r w:rsidRPr="00874A32">
              <w:rPr>
                <w:rFonts w:eastAsia="PMingLiU"/>
                <w:lang w:val="en-US"/>
              </w:rPr>
              <w:t>-90.0</w:t>
            </w:r>
          </w:p>
        </w:tc>
        <w:tc>
          <w:tcPr>
            <w:tcW w:w="741" w:type="dxa"/>
          </w:tcPr>
          <w:p w14:paraId="4089C262" w14:textId="77777777" w:rsidR="00397138" w:rsidRPr="00874A32" w:rsidRDefault="00397138" w:rsidP="00397138">
            <w:pPr>
              <w:pStyle w:val="TAC"/>
              <w:rPr>
                <w:rFonts w:eastAsia="PMingLiU"/>
                <w:lang w:val="en-US"/>
              </w:rPr>
            </w:pPr>
            <w:r w:rsidRPr="00874A32">
              <w:rPr>
                <w:rFonts w:eastAsia="PMingLiU"/>
                <w:lang w:val="en-US"/>
              </w:rPr>
              <w:t>-89.1</w:t>
            </w:r>
          </w:p>
        </w:tc>
        <w:tc>
          <w:tcPr>
            <w:tcW w:w="741" w:type="dxa"/>
          </w:tcPr>
          <w:p w14:paraId="7FF2F653" w14:textId="77777777" w:rsidR="00397138" w:rsidRPr="00874A32" w:rsidRDefault="00397138" w:rsidP="00397138">
            <w:pPr>
              <w:pStyle w:val="TAC"/>
              <w:rPr>
                <w:rFonts w:eastAsia="PMingLiU"/>
                <w:lang w:val="en-US"/>
              </w:rPr>
            </w:pPr>
            <w:r>
              <w:rPr>
                <w:rFonts w:eastAsia="PMingLiU"/>
                <w:lang w:val="en-US"/>
              </w:rPr>
              <w:t>-86.4</w:t>
            </w:r>
          </w:p>
        </w:tc>
        <w:tc>
          <w:tcPr>
            <w:tcW w:w="740" w:type="dxa"/>
            <w:shd w:val="clear" w:color="auto" w:fill="auto"/>
          </w:tcPr>
          <w:p w14:paraId="26E0CE5B" w14:textId="77777777" w:rsidR="00397138" w:rsidRPr="00874A32" w:rsidRDefault="00397138" w:rsidP="00397138">
            <w:pPr>
              <w:pStyle w:val="TAC"/>
              <w:rPr>
                <w:rFonts w:eastAsia="PMingLiU"/>
                <w:lang w:val="en-US"/>
              </w:rPr>
            </w:pPr>
            <w:r w:rsidRPr="00874A32">
              <w:rPr>
                <w:rFonts w:eastAsia="PMingLiU"/>
                <w:lang w:val="en-US"/>
              </w:rPr>
              <w:t>-82.6</w:t>
            </w:r>
          </w:p>
        </w:tc>
        <w:tc>
          <w:tcPr>
            <w:tcW w:w="741" w:type="dxa"/>
          </w:tcPr>
          <w:p w14:paraId="19594ACF" w14:textId="77777777" w:rsidR="00397138" w:rsidRPr="00874A32" w:rsidRDefault="00397138" w:rsidP="00397138">
            <w:pPr>
              <w:pStyle w:val="TAC"/>
              <w:rPr>
                <w:rFonts w:eastAsia="PMingLiU"/>
                <w:lang w:val="en-US"/>
              </w:rPr>
            </w:pPr>
            <w:r>
              <w:rPr>
                <w:rFonts w:eastAsia="PMingLiU"/>
                <w:lang w:val="en-US"/>
              </w:rPr>
              <w:t>-81.5</w:t>
            </w:r>
          </w:p>
        </w:tc>
        <w:tc>
          <w:tcPr>
            <w:tcW w:w="814" w:type="dxa"/>
          </w:tcPr>
          <w:p w14:paraId="1197A132" w14:textId="77777777" w:rsidR="00397138" w:rsidRPr="00874A32" w:rsidRDefault="00397138" w:rsidP="00397138">
            <w:pPr>
              <w:pStyle w:val="TAC"/>
              <w:rPr>
                <w:rFonts w:eastAsia="PMingLiU"/>
                <w:lang w:val="en-US"/>
              </w:rPr>
            </w:pPr>
            <w:r>
              <w:rPr>
                <w:rFonts w:eastAsia="PMingLiU"/>
                <w:lang w:val="en-US"/>
              </w:rPr>
              <w:t>-79.9</w:t>
            </w:r>
          </w:p>
        </w:tc>
      </w:tr>
      <w:tr w:rsidR="00397138" w:rsidRPr="00874A32" w14:paraId="7107DDB9" w14:textId="77777777" w:rsidTr="00397138">
        <w:trPr>
          <w:trHeight w:val="187"/>
          <w:jc w:val="center"/>
        </w:trPr>
        <w:tc>
          <w:tcPr>
            <w:tcW w:w="1100" w:type="dxa"/>
            <w:vMerge w:val="restart"/>
            <w:shd w:val="clear" w:color="auto" w:fill="auto"/>
            <w:vAlign w:val="center"/>
          </w:tcPr>
          <w:p w14:paraId="550FB431" w14:textId="77777777" w:rsidR="00397138" w:rsidRPr="00874A32" w:rsidRDefault="00397138" w:rsidP="00397138">
            <w:pPr>
              <w:pStyle w:val="TAC"/>
              <w:rPr>
                <w:rFonts w:eastAsia="PMingLiU"/>
                <w:lang w:val="en-US"/>
              </w:rPr>
            </w:pPr>
            <w:r w:rsidRPr="00874A32">
              <w:rPr>
                <w:rFonts w:eastAsia="PMingLiU"/>
                <w:lang w:val="en-US"/>
              </w:rPr>
              <w:t>n5</w:t>
            </w:r>
          </w:p>
        </w:tc>
        <w:tc>
          <w:tcPr>
            <w:tcW w:w="629" w:type="dxa"/>
          </w:tcPr>
          <w:p w14:paraId="5680AA9F"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211E6D81" w14:textId="77777777" w:rsidR="00397138" w:rsidRPr="00874A32" w:rsidRDefault="00397138" w:rsidP="00397138">
            <w:pPr>
              <w:pStyle w:val="TAC"/>
              <w:rPr>
                <w:rFonts w:eastAsia="PMingLiU"/>
                <w:lang w:val="en-US"/>
              </w:rPr>
            </w:pPr>
          </w:p>
        </w:tc>
        <w:tc>
          <w:tcPr>
            <w:tcW w:w="741" w:type="dxa"/>
            <w:shd w:val="clear" w:color="auto" w:fill="auto"/>
          </w:tcPr>
          <w:p w14:paraId="275BBC3D" w14:textId="77777777" w:rsidR="00397138" w:rsidRPr="00874A32" w:rsidRDefault="00397138" w:rsidP="00397138">
            <w:pPr>
              <w:pStyle w:val="TAC"/>
              <w:rPr>
                <w:rFonts w:eastAsia="PMingLiU"/>
                <w:lang w:val="en-US"/>
              </w:rPr>
            </w:pPr>
            <w:r w:rsidRPr="00874A32">
              <w:rPr>
                <w:rFonts w:eastAsia="PMingLiU"/>
                <w:lang w:val="en-US"/>
              </w:rPr>
              <w:t>-98.0</w:t>
            </w:r>
          </w:p>
        </w:tc>
        <w:tc>
          <w:tcPr>
            <w:tcW w:w="740" w:type="dxa"/>
            <w:shd w:val="clear" w:color="auto" w:fill="auto"/>
          </w:tcPr>
          <w:p w14:paraId="055149DA" w14:textId="77777777" w:rsidR="00397138" w:rsidRPr="00874A32" w:rsidRDefault="00397138" w:rsidP="00397138">
            <w:pPr>
              <w:pStyle w:val="TAC"/>
              <w:rPr>
                <w:rFonts w:eastAsia="PMingLiU"/>
                <w:lang w:val="en-US"/>
              </w:rPr>
            </w:pPr>
            <w:r w:rsidRPr="00874A32">
              <w:rPr>
                <w:rFonts w:eastAsia="PMingLiU"/>
                <w:lang w:val="en-US"/>
              </w:rPr>
              <w:t>-94.8</w:t>
            </w:r>
          </w:p>
        </w:tc>
        <w:tc>
          <w:tcPr>
            <w:tcW w:w="741" w:type="dxa"/>
            <w:shd w:val="clear" w:color="auto" w:fill="auto"/>
          </w:tcPr>
          <w:p w14:paraId="1A8AF3EF" w14:textId="77777777" w:rsidR="00397138" w:rsidRPr="00874A32" w:rsidRDefault="00397138" w:rsidP="00397138">
            <w:pPr>
              <w:pStyle w:val="TAC"/>
              <w:rPr>
                <w:rFonts w:eastAsia="PMingLiU"/>
                <w:lang w:val="en-US"/>
              </w:rPr>
            </w:pPr>
            <w:r w:rsidRPr="00874A32">
              <w:rPr>
                <w:rFonts w:eastAsia="PMingLiU"/>
                <w:lang w:val="en-US"/>
              </w:rPr>
              <w:t>-93.0</w:t>
            </w:r>
          </w:p>
        </w:tc>
        <w:tc>
          <w:tcPr>
            <w:tcW w:w="741" w:type="dxa"/>
            <w:shd w:val="clear" w:color="auto" w:fill="auto"/>
          </w:tcPr>
          <w:p w14:paraId="5FBCD317" w14:textId="77777777" w:rsidR="00397138" w:rsidRPr="00874A32" w:rsidRDefault="00397138" w:rsidP="00397138">
            <w:pPr>
              <w:pStyle w:val="TAC"/>
              <w:rPr>
                <w:rFonts w:eastAsia="PMingLiU"/>
                <w:lang w:val="en-US"/>
              </w:rPr>
            </w:pPr>
            <w:r w:rsidRPr="00874A32">
              <w:rPr>
                <w:rFonts w:eastAsia="PMingLiU"/>
                <w:lang w:val="en-US"/>
              </w:rPr>
              <w:t>-86.8</w:t>
            </w:r>
          </w:p>
        </w:tc>
        <w:tc>
          <w:tcPr>
            <w:tcW w:w="740" w:type="dxa"/>
            <w:shd w:val="clear" w:color="auto" w:fill="auto"/>
          </w:tcPr>
          <w:p w14:paraId="69FB0D31" w14:textId="77777777" w:rsidR="00397138" w:rsidRPr="00874A32" w:rsidRDefault="00397138" w:rsidP="00397138">
            <w:pPr>
              <w:pStyle w:val="TAC"/>
              <w:rPr>
                <w:rFonts w:eastAsia="PMingLiU"/>
                <w:lang w:val="en-US"/>
              </w:rPr>
            </w:pPr>
            <w:r>
              <w:t>-84.8</w:t>
            </w:r>
          </w:p>
        </w:tc>
        <w:tc>
          <w:tcPr>
            <w:tcW w:w="741" w:type="dxa"/>
          </w:tcPr>
          <w:p w14:paraId="5F3609F5" w14:textId="77777777" w:rsidR="00397138" w:rsidRPr="00874A32" w:rsidRDefault="00397138" w:rsidP="00397138">
            <w:pPr>
              <w:pStyle w:val="TAC"/>
              <w:rPr>
                <w:rFonts w:eastAsia="PMingLiU"/>
                <w:lang w:val="en-US"/>
              </w:rPr>
            </w:pPr>
          </w:p>
        </w:tc>
        <w:tc>
          <w:tcPr>
            <w:tcW w:w="741" w:type="dxa"/>
          </w:tcPr>
          <w:p w14:paraId="3728F131" w14:textId="77777777" w:rsidR="00397138" w:rsidRPr="00874A32" w:rsidRDefault="00397138" w:rsidP="00397138">
            <w:pPr>
              <w:pStyle w:val="TAC"/>
              <w:rPr>
                <w:rFonts w:eastAsia="PMingLiU"/>
                <w:lang w:val="en-US"/>
              </w:rPr>
            </w:pPr>
          </w:p>
        </w:tc>
        <w:tc>
          <w:tcPr>
            <w:tcW w:w="740" w:type="dxa"/>
            <w:shd w:val="clear" w:color="auto" w:fill="auto"/>
          </w:tcPr>
          <w:p w14:paraId="38B9C1F0" w14:textId="77777777" w:rsidR="00397138" w:rsidRPr="00874A32" w:rsidRDefault="00397138" w:rsidP="00397138">
            <w:pPr>
              <w:pStyle w:val="TAC"/>
              <w:rPr>
                <w:rFonts w:eastAsia="PMingLiU"/>
                <w:lang w:val="en-US"/>
              </w:rPr>
            </w:pPr>
          </w:p>
        </w:tc>
        <w:tc>
          <w:tcPr>
            <w:tcW w:w="741" w:type="dxa"/>
          </w:tcPr>
          <w:p w14:paraId="4951E58F" w14:textId="77777777" w:rsidR="00397138" w:rsidRPr="00874A32" w:rsidRDefault="00397138" w:rsidP="00397138">
            <w:pPr>
              <w:pStyle w:val="TAC"/>
              <w:rPr>
                <w:rFonts w:eastAsia="PMingLiU"/>
                <w:lang w:val="en-US"/>
              </w:rPr>
            </w:pPr>
          </w:p>
        </w:tc>
        <w:tc>
          <w:tcPr>
            <w:tcW w:w="814" w:type="dxa"/>
          </w:tcPr>
          <w:p w14:paraId="65E082D4" w14:textId="77777777" w:rsidR="00397138" w:rsidRPr="00874A32" w:rsidRDefault="00397138" w:rsidP="00397138">
            <w:pPr>
              <w:pStyle w:val="TAC"/>
              <w:rPr>
                <w:rFonts w:eastAsia="PMingLiU"/>
                <w:lang w:val="en-US"/>
              </w:rPr>
            </w:pPr>
          </w:p>
        </w:tc>
      </w:tr>
      <w:tr w:rsidR="00397138" w:rsidRPr="00874A32" w14:paraId="26F9400B" w14:textId="77777777" w:rsidTr="00397138">
        <w:trPr>
          <w:trHeight w:val="187"/>
          <w:jc w:val="center"/>
        </w:trPr>
        <w:tc>
          <w:tcPr>
            <w:tcW w:w="1100" w:type="dxa"/>
            <w:vMerge/>
            <w:tcBorders>
              <w:bottom w:val="single" w:sz="4" w:space="0" w:color="auto"/>
            </w:tcBorders>
            <w:shd w:val="clear" w:color="auto" w:fill="auto"/>
            <w:vAlign w:val="center"/>
          </w:tcPr>
          <w:p w14:paraId="55D1F2D3" w14:textId="77777777" w:rsidR="00397138" w:rsidRPr="00874A32" w:rsidRDefault="00397138" w:rsidP="00397138">
            <w:pPr>
              <w:pStyle w:val="TAC"/>
              <w:rPr>
                <w:rFonts w:eastAsia="PMingLiU"/>
                <w:lang w:val="en-US"/>
              </w:rPr>
            </w:pPr>
          </w:p>
        </w:tc>
        <w:tc>
          <w:tcPr>
            <w:tcW w:w="629" w:type="dxa"/>
          </w:tcPr>
          <w:p w14:paraId="725D62CA"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03A3CCEF" w14:textId="77777777" w:rsidR="00397138" w:rsidRPr="00874A32" w:rsidRDefault="00397138" w:rsidP="00397138">
            <w:pPr>
              <w:pStyle w:val="TAC"/>
              <w:rPr>
                <w:rFonts w:eastAsia="PMingLiU"/>
                <w:lang w:val="en-US"/>
              </w:rPr>
            </w:pPr>
          </w:p>
        </w:tc>
        <w:tc>
          <w:tcPr>
            <w:tcW w:w="741" w:type="dxa"/>
            <w:shd w:val="clear" w:color="auto" w:fill="auto"/>
          </w:tcPr>
          <w:p w14:paraId="3DF98F84" w14:textId="77777777" w:rsidR="00397138" w:rsidRPr="00874A32" w:rsidRDefault="00397138" w:rsidP="00397138">
            <w:pPr>
              <w:pStyle w:val="TAC"/>
              <w:rPr>
                <w:rFonts w:eastAsia="PMingLiU"/>
                <w:lang w:val="en-US"/>
              </w:rPr>
            </w:pPr>
          </w:p>
        </w:tc>
        <w:tc>
          <w:tcPr>
            <w:tcW w:w="740" w:type="dxa"/>
            <w:shd w:val="clear" w:color="auto" w:fill="auto"/>
          </w:tcPr>
          <w:p w14:paraId="2A03989D" w14:textId="77777777" w:rsidR="00397138" w:rsidRPr="00874A32" w:rsidRDefault="00397138" w:rsidP="00397138">
            <w:pPr>
              <w:pStyle w:val="TAC"/>
              <w:rPr>
                <w:rFonts w:eastAsia="PMingLiU"/>
                <w:lang w:val="en-US"/>
              </w:rPr>
            </w:pPr>
            <w:r w:rsidRPr="00874A32">
              <w:rPr>
                <w:rFonts w:eastAsia="PMingLiU"/>
                <w:lang w:val="en-US"/>
              </w:rPr>
              <w:t>-95.1</w:t>
            </w:r>
          </w:p>
        </w:tc>
        <w:tc>
          <w:tcPr>
            <w:tcW w:w="741" w:type="dxa"/>
            <w:shd w:val="clear" w:color="auto" w:fill="auto"/>
          </w:tcPr>
          <w:p w14:paraId="67029AD2" w14:textId="77777777" w:rsidR="00397138" w:rsidRPr="00874A32" w:rsidRDefault="00397138" w:rsidP="00397138">
            <w:pPr>
              <w:pStyle w:val="TAC"/>
              <w:rPr>
                <w:rFonts w:eastAsia="PMingLiU"/>
                <w:lang w:val="en-US"/>
              </w:rPr>
            </w:pPr>
            <w:r w:rsidRPr="00874A32">
              <w:rPr>
                <w:rFonts w:eastAsia="PMingLiU"/>
                <w:lang w:val="en-US"/>
              </w:rPr>
              <w:t>-93.1</w:t>
            </w:r>
          </w:p>
        </w:tc>
        <w:tc>
          <w:tcPr>
            <w:tcW w:w="741" w:type="dxa"/>
            <w:shd w:val="clear" w:color="auto" w:fill="auto"/>
          </w:tcPr>
          <w:p w14:paraId="69FA57AF" w14:textId="77777777" w:rsidR="00397138" w:rsidRPr="00874A32" w:rsidRDefault="00397138" w:rsidP="00397138">
            <w:pPr>
              <w:pStyle w:val="TAC"/>
              <w:rPr>
                <w:rFonts w:eastAsia="PMingLiU"/>
                <w:lang w:val="en-US"/>
              </w:rPr>
            </w:pPr>
            <w:r w:rsidRPr="00874A32">
              <w:rPr>
                <w:rFonts w:eastAsia="PMingLiU"/>
                <w:lang w:val="en-US"/>
              </w:rPr>
              <w:t>-88.6</w:t>
            </w:r>
          </w:p>
        </w:tc>
        <w:tc>
          <w:tcPr>
            <w:tcW w:w="740" w:type="dxa"/>
            <w:shd w:val="clear" w:color="auto" w:fill="auto"/>
          </w:tcPr>
          <w:p w14:paraId="4402B5E8" w14:textId="77777777" w:rsidR="00397138" w:rsidRPr="00874A32" w:rsidRDefault="00397138" w:rsidP="00397138">
            <w:pPr>
              <w:pStyle w:val="TAC"/>
              <w:rPr>
                <w:rFonts w:eastAsia="PMingLiU"/>
                <w:lang w:val="en-US"/>
              </w:rPr>
            </w:pPr>
            <w:r>
              <w:t>-84.9</w:t>
            </w:r>
          </w:p>
        </w:tc>
        <w:tc>
          <w:tcPr>
            <w:tcW w:w="741" w:type="dxa"/>
          </w:tcPr>
          <w:p w14:paraId="37095D3F" w14:textId="77777777" w:rsidR="00397138" w:rsidRPr="00874A32" w:rsidRDefault="00397138" w:rsidP="00397138">
            <w:pPr>
              <w:pStyle w:val="TAC"/>
              <w:rPr>
                <w:rFonts w:eastAsia="PMingLiU"/>
                <w:lang w:val="en-US"/>
              </w:rPr>
            </w:pPr>
          </w:p>
        </w:tc>
        <w:tc>
          <w:tcPr>
            <w:tcW w:w="741" w:type="dxa"/>
          </w:tcPr>
          <w:p w14:paraId="7D4B1D2A" w14:textId="77777777" w:rsidR="00397138" w:rsidRPr="00874A32" w:rsidRDefault="00397138" w:rsidP="00397138">
            <w:pPr>
              <w:pStyle w:val="TAC"/>
              <w:rPr>
                <w:rFonts w:eastAsia="PMingLiU"/>
                <w:lang w:val="en-US"/>
              </w:rPr>
            </w:pPr>
          </w:p>
        </w:tc>
        <w:tc>
          <w:tcPr>
            <w:tcW w:w="740" w:type="dxa"/>
            <w:shd w:val="clear" w:color="auto" w:fill="auto"/>
          </w:tcPr>
          <w:p w14:paraId="45AAC7F2" w14:textId="77777777" w:rsidR="00397138" w:rsidRPr="00874A32" w:rsidRDefault="00397138" w:rsidP="00397138">
            <w:pPr>
              <w:pStyle w:val="TAC"/>
              <w:rPr>
                <w:rFonts w:eastAsia="PMingLiU"/>
                <w:lang w:val="en-US"/>
              </w:rPr>
            </w:pPr>
          </w:p>
        </w:tc>
        <w:tc>
          <w:tcPr>
            <w:tcW w:w="741" w:type="dxa"/>
          </w:tcPr>
          <w:p w14:paraId="43C57A23" w14:textId="77777777" w:rsidR="00397138" w:rsidRPr="00874A32" w:rsidRDefault="00397138" w:rsidP="00397138">
            <w:pPr>
              <w:pStyle w:val="TAC"/>
              <w:rPr>
                <w:rFonts w:eastAsia="PMingLiU"/>
                <w:lang w:val="en-US"/>
              </w:rPr>
            </w:pPr>
          </w:p>
        </w:tc>
        <w:tc>
          <w:tcPr>
            <w:tcW w:w="814" w:type="dxa"/>
          </w:tcPr>
          <w:p w14:paraId="09EB67C9" w14:textId="77777777" w:rsidR="00397138" w:rsidRPr="00874A32" w:rsidRDefault="00397138" w:rsidP="00397138">
            <w:pPr>
              <w:pStyle w:val="TAC"/>
              <w:rPr>
                <w:rFonts w:eastAsia="PMingLiU"/>
                <w:lang w:val="en-US"/>
              </w:rPr>
            </w:pPr>
          </w:p>
        </w:tc>
      </w:tr>
      <w:tr w:rsidR="00397138" w:rsidRPr="00874A32" w14:paraId="5FE75228" w14:textId="77777777" w:rsidTr="00397138">
        <w:trPr>
          <w:trHeight w:val="187"/>
          <w:jc w:val="center"/>
        </w:trPr>
        <w:tc>
          <w:tcPr>
            <w:tcW w:w="1100" w:type="dxa"/>
            <w:vMerge w:val="restart"/>
            <w:shd w:val="clear" w:color="auto" w:fill="auto"/>
            <w:vAlign w:val="center"/>
          </w:tcPr>
          <w:p w14:paraId="431ABE69" w14:textId="77777777" w:rsidR="00397138" w:rsidRPr="00874A32" w:rsidRDefault="00397138" w:rsidP="00397138">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7407A8D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4E64DF9" w14:textId="77777777" w:rsidR="00397138" w:rsidRPr="00874A32" w:rsidRDefault="00397138" w:rsidP="00397138">
            <w:pPr>
              <w:pStyle w:val="TAC"/>
              <w:rPr>
                <w:rFonts w:eastAsia="PMingLiU"/>
                <w:lang w:val="en-US"/>
              </w:rPr>
            </w:pPr>
          </w:p>
        </w:tc>
        <w:tc>
          <w:tcPr>
            <w:tcW w:w="741" w:type="dxa"/>
            <w:shd w:val="clear" w:color="auto" w:fill="auto"/>
          </w:tcPr>
          <w:p w14:paraId="724A3713" w14:textId="77777777" w:rsidR="00397138" w:rsidRPr="00874A32" w:rsidRDefault="00397138" w:rsidP="00397138">
            <w:pPr>
              <w:pStyle w:val="TAC"/>
              <w:rPr>
                <w:rFonts w:eastAsia="PMingLiU"/>
                <w:lang w:val="en-US"/>
              </w:rPr>
            </w:pPr>
            <w:r w:rsidRPr="00874A32">
              <w:rPr>
                <w:rFonts w:eastAsia="PMingLiU"/>
                <w:lang w:val="en-US"/>
              </w:rPr>
              <w:t>-98.0</w:t>
            </w:r>
          </w:p>
        </w:tc>
        <w:tc>
          <w:tcPr>
            <w:tcW w:w="740" w:type="dxa"/>
            <w:shd w:val="clear" w:color="auto" w:fill="auto"/>
          </w:tcPr>
          <w:p w14:paraId="242FCA24" w14:textId="77777777" w:rsidR="00397138" w:rsidRPr="00874A32" w:rsidRDefault="00397138" w:rsidP="00397138">
            <w:pPr>
              <w:pStyle w:val="TAC"/>
              <w:rPr>
                <w:rFonts w:eastAsia="PMingLiU"/>
                <w:lang w:val="en-US"/>
              </w:rPr>
            </w:pPr>
            <w:r w:rsidRPr="00874A32">
              <w:rPr>
                <w:rFonts w:eastAsia="PMingLiU"/>
                <w:lang w:val="en-US"/>
              </w:rPr>
              <w:t>-94.8</w:t>
            </w:r>
          </w:p>
        </w:tc>
        <w:tc>
          <w:tcPr>
            <w:tcW w:w="741" w:type="dxa"/>
            <w:shd w:val="clear" w:color="auto" w:fill="auto"/>
          </w:tcPr>
          <w:p w14:paraId="586A92D4" w14:textId="77777777" w:rsidR="00397138" w:rsidRPr="00874A32" w:rsidRDefault="00397138" w:rsidP="00397138">
            <w:pPr>
              <w:pStyle w:val="TAC"/>
              <w:rPr>
                <w:rFonts w:eastAsia="PMingLiU"/>
                <w:lang w:val="en-US"/>
              </w:rPr>
            </w:pPr>
            <w:r w:rsidRPr="00874A32">
              <w:rPr>
                <w:rFonts w:eastAsia="PMingLiU"/>
                <w:lang w:val="en-US"/>
              </w:rPr>
              <w:t>-93.0</w:t>
            </w:r>
          </w:p>
        </w:tc>
        <w:tc>
          <w:tcPr>
            <w:tcW w:w="741" w:type="dxa"/>
            <w:shd w:val="clear" w:color="auto" w:fill="auto"/>
          </w:tcPr>
          <w:p w14:paraId="0B8FC15C" w14:textId="77777777" w:rsidR="00397138" w:rsidRPr="00874A32" w:rsidRDefault="00397138" w:rsidP="00397138">
            <w:pPr>
              <w:pStyle w:val="TAC"/>
              <w:rPr>
                <w:rFonts w:eastAsia="PMingLiU"/>
                <w:lang w:val="en-US"/>
              </w:rPr>
            </w:pPr>
            <w:r w:rsidRPr="00874A32">
              <w:rPr>
                <w:rFonts w:eastAsia="PMingLiU"/>
                <w:lang w:val="en-US"/>
              </w:rPr>
              <w:t>-91.8</w:t>
            </w:r>
          </w:p>
        </w:tc>
        <w:tc>
          <w:tcPr>
            <w:tcW w:w="740" w:type="dxa"/>
            <w:shd w:val="clear" w:color="auto" w:fill="auto"/>
          </w:tcPr>
          <w:p w14:paraId="24F9A0F1" w14:textId="77777777" w:rsidR="00397138" w:rsidRPr="00874A32" w:rsidRDefault="00397138" w:rsidP="00397138">
            <w:pPr>
              <w:pStyle w:val="TAC"/>
              <w:rPr>
                <w:rFonts w:eastAsia="PMingLiU"/>
                <w:lang w:val="en-US"/>
              </w:rPr>
            </w:pPr>
            <w:r w:rsidRPr="00874A32">
              <w:rPr>
                <w:rFonts w:eastAsia="PMingLiU"/>
                <w:lang w:val="en-US"/>
              </w:rPr>
              <w:t>-90.7</w:t>
            </w:r>
          </w:p>
        </w:tc>
        <w:tc>
          <w:tcPr>
            <w:tcW w:w="741" w:type="dxa"/>
          </w:tcPr>
          <w:p w14:paraId="17A01213" w14:textId="77777777" w:rsidR="00397138" w:rsidRPr="00874A32" w:rsidRDefault="00397138" w:rsidP="00397138">
            <w:pPr>
              <w:pStyle w:val="TAC"/>
              <w:rPr>
                <w:rFonts w:eastAsia="PMingLiU"/>
                <w:lang w:val="en-US"/>
              </w:rPr>
            </w:pPr>
            <w:r w:rsidRPr="00874A32">
              <w:rPr>
                <w:rFonts w:eastAsia="PMingLiU"/>
                <w:lang w:val="en-US"/>
              </w:rPr>
              <w:t>-89.9</w:t>
            </w:r>
          </w:p>
        </w:tc>
        <w:tc>
          <w:tcPr>
            <w:tcW w:w="741" w:type="dxa"/>
          </w:tcPr>
          <w:p w14:paraId="72E2122E" w14:textId="77777777" w:rsidR="00397138" w:rsidRPr="00874A32" w:rsidRDefault="00397138" w:rsidP="00397138">
            <w:pPr>
              <w:pStyle w:val="TAC"/>
              <w:rPr>
                <w:rFonts w:eastAsia="PMingLiU"/>
                <w:lang w:val="en-US"/>
              </w:rPr>
            </w:pPr>
            <w:r>
              <w:rPr>
                <w:rFonts w:eastAsia="PMingLiU"/>
                <w:lang w:val="en-US"/>
              </w:rPr>
              <w:t>-89.2</w:t>
            </w:r>
          </w:p>
        </w:tc>
        <w:tc>
          <w:tcPr>
            <w:tcW w:w="740" w:type="dxa"/>
            <w:shd w:val="clear" w:color="auto" w:fill="auto"/>
          </w:tcPr>
          <w:p w14:paraId="65E06027" w14:textId="77777777" w:rsidR="00397138" w:rsidRPr="00874A32" w:rsidRDefault="00397138" w:rsidP="00397138">
            <w:pPr>
              <w:pStyle w:val="TAC"/>
              <w:rPr>
                <w:rFonts w:eastAsia="PMingLiU"/>
                <w:lang w:val="en-US"/>
              </w:rPr>
            </w:pPr>
            <w:r w:rsidRPr="00874A32">
              <w:rPr>
                <w:rFonts w:eastAsia="PMingLiU"/>
                <w:lang w:val="en-US"/>
              </w:rPr>
              <w:t>-88.6</w:t>
            </w:r>
          </w:p>
        </w:tc>
        <w:tc>
          <w:tcPr>
            <w:tcW w:w="741" w:type="dxa"/>
          </w:tcPr>
          <w:p w14:paraId="6BD5924E" w14:textId="77777777" w:rsidR="00397138" w:rsidRPr="00874A32" w:rsidRDefault="00397138" w:rsidP="00397138">
            <w:pPr>
              <w:pStyle w:val="TAC"/>
              <w:rPr>
                <w:rFonts w:eastAsia="PMingLiU"/>
                <w:lang w:val="en-US"/>
              </w:rPr>
            </w:pPr>
          </w:p>
        </w:tc>
        <w:tc>
          <w:tcPr>
            <w:tcW w:w="814" w:type="dxa"/>
          </w:tcPr>
          <w:p w14:paraId="7B5AA7E1" w14:textId="77777777" w:rsidR="00397138" w:rsidRPr="00874A32" w:rsidRDefault="00397138" w:rsidP="00397138">
            <w:pPr>
              <w:pStyle w:val="TAC"/>
              <w:rPr>
                <w:rFonts w:eastAsia="PMingLiU"/>
                <w:lang w:val="en-US"/>
              </w:rPr>
            </w:pPr>
            <w:r w:rsidRPr="00874A32">
              <w:rPr>
                <w:rFonts w:eastAsia="PMingLiU"/>
                <w:lang w:val="en-US"/>
              </w:rPr>
              <w:t>-81.5</w:t>
            </w:r>
          </w:p>
        </w:tc>
      </w:tr>
      <w:tr w:rsidR="00397138" w:rsidRPr="00874A32" w14:paraId="57520367" w14:textId="77777777" w:rsidTr="00397138">
        <w:trPr>
          <w:trHeight w:val="187"/>
          <w:jc w:val="center"/>
        </w:trPr>
        <w:tc>
          <w:tcPr>
            <w:tcW w:w="1100" w:type="dxa"/>
            <w:vMerge/>
            <w:shd w:val="clear" w:color="auto" w:fill="auto"/>
            <w:vAlign w:val="center"/>
          </w:tcPr>
          <w:p w14:paraId="4847A644" w14:textId="77777777" w:rsidR="00397138" w:rsidRPr="00874A32" w:rsidRDefault="00397138" w:rsidP="00397138">
            <w:pPr>
              <w:pStyle w:val="TAC"/>
              <w:rPr>
                <w:rFonts w:eastAsia="PMingLiU"/>
                <w:lang w:val="en-US"/>
              </w:rPr>
            </w:pPr>
          </w:p>
        </w:tc>
        <w:tc>
          <w:tcPr>
            <w:tcW w:w="629" w:type="dxa"/>
          </w:tcPr>
          <w:p w14:paraId="7FC26174"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F21AEC7" w14:textId="77777777" w:rsidR="00397138" w:rsidRPr="00874A32" w:rsidRDefault="00397138" w:rsidP="00397138">
            <w:pPr>
              <w:pStyle w:val="TAC"/>
              <w:rPr>
                <w:rFonts w:eastAsia="PMingLiU"/>
                <w:lang w:val="en-US"/>
              </w:rPr>
            </w:pPr>
          </w:p>
        </w:tc>
        <w:tc>
          <w:tcPr>
            <w:tcW w:w="741" w:type="dxa"/>
            <w:shd w:val="clear" w:color="auto" w:fill="auto"/>
          </w:tcPr>
          <w:p w14:paraId="2A3AEA13" w14:textId="77777777" w:rsidR="00397138" w:rsidRPr="00874A32" w:rsidRDefault="00397138" w:rsidP="00397138">
            <w:pPr>
              <w:pStyle w:val="TAC"/>
              <w:rPr>
                <w:rFonts w:eastAsia="PMingLiU"/>
                <w:lang w:val="en-US"/>
              </w:rPr>
            </w:pPr>
          </w:p>
        </w:tc>
        <w:tc>
          <w:tcPr>
            <w:tcW w:w="740" w:type="dxa"/>
            <w:shd w:val="clear" w:color="auto" w:fill="auto"/>
          </w:tcPr>
          <w:p w14:paraId="3132B651" w14:textId="77777777" w:rsidR="00397138" w:rsidRPr="00874A32" w:rsidRDefault="00397138" w:rsidP="00397138">
            <w:pPr>
              <w:pStyle w:val="TAC"/>
              <w:rPr>
                <w:rFonts w:eastAsia="PMingLiU"/>
                <w:lang w:val="en-US"/>
              </w:rPr>
            </w:pPr>
            <w:r w:rsidRPr="00874A32">
              <w:rPr>
                <w:rFonts w:eastAsia="PMingLiU"/>
                <w:lang w:val="en-US"/>
              </w:rPr>
              <w:t>-95.1</w:t>
            </w:r>
          </w:p>
        </w:tc>
        <w:tc>
          <w:tcPr>
            <w:tcW w:w="741" w:type="dxa"/>
            <w:shd w:val="clear" w:color="auto" w:fill="auto"/>
          </w:tcPr>
          <w:p w14:paraId="01890BFC" w14:textId="77777777" w:rsidR="00397138" w:rsidRPr="00874A32" w:rsidRDefault="00397138" w:rsidP="00397138">
            <w:pPr>
              <w:pStyle w:val="TAC"/>
              <w:rPr>
                <w:rFonts w:eastAsia="PMingLiU"/>
                <w:lang w:val="en-US"/>
              </w:rPr>
            </w:pPr>
            <w:r w:rsidRPr="00874A32">
              <w:rPr>
                <w:rFonts w:eastAsia="PMingLiU"/>
                <w:lang w:val="en-US"/>
              </w:rPr>
              <w:t>-93.1</w:t>
            </w:r>
          </w:p>
        </w:tc>
        <w:tc>
          <w:tcPr>
            <w:tcW w:w="741" w:type="dxa"/>
            <w:shd w:val="clear" w:color="auto" w:fill="auto"/>
          </w:tcPr>
          <w:p w14:paraId="019D6BC3" w14:textId="77777777" w:rsidR="00397138" w:rsidRPr="00874A32" w:rsidRDefault="00397138" w:rsidP="00397138">
            <w:pPr>
              <w:pStyle w:val="TAC"/>
              <w:rPr>
                <w:rFonts w:eastAsia="PMingLiU"/>
                <w:lang w:val="en-US"/>
              </w:rPr>
            </w:pPr>
            <w:r w:rsidRPr="00874A32">
              <w:rPr>
                <w:rFonts w:eastAsia="PMingLiU"/>
                <w:lang w:val="en-US"/>
              </w:rPr>
              <w:t>-92.0</w:t>
            </w:r>
          </w:p>
        </w:tc>
        <w:tc>
          <w:tcPr>
            <w:tcW w:w="740" w:type="dxa"/>
            <w:shd w:val="clear" w:color="auto" w:fill="auto"/>
          </w:tcPr>
          <w:p w14:paraId="0F3BC793" w14:textId="77777777" w:rsidR="00397138" w:rsidRPr="00874A32" w:rsidRDefault="00397138" w:rsidP="00397138">
            <w:pPr>
              <w:pStyle w:val="TAC"/>
              <w:rPr>
                <w:rFonts w:eastAsia="PMingLiU"/>
                <w:lang w:val="en-US"/>
              </w:rPr>
            </w:pPr>
            <w:r w:rsidRPr="00874A32">
              <w:rPr>
                <w:rFonts w:eastAsia="PMingLiU"/>
                <w:lang w:val="en-US"/>
              </w:rPr>
              <w:t>-90.8</w:t>
            </w:r>
          </w:p>
        </w:tc>
        <w:tc>
          <w:tcPr>
            <w:tcW w:w="741" w:type="dxa"/>
          </w:tcPr>
          <w:p w14:paraId="03640611" w14:textId="77777777" w:rsidR="00397138" w:rsidRPr="00874A32" w:rsidRDefault="00397138" w:rsidP="00397138">
            <w:pPr>
              <w:pStyle w:val="TAC"/>
              <w:rPr>
                <w:rFonts w:eastAsia="PMingLiU"/>
                <w:lang w:val="en-US"/>
              </w:rPr>
            </w:pPr>
            <w:r w:rsidRPr="00874A32">
              <w:rPr>
                <w:rFonts w:eastAsia="PMingLiU"/>
                <w:lang w:val="en-US"/>
              </w:rPr>
              <w:t>-90.0</w:t>
            </w:r>
          </w:p>
        </w:tc>
        <w:tc>
          <w:tcPr>
            <w:tcW w:w="741" w:type="dxa"/>
          </w:tcPr>
          <w:p w14:paraId="2F497316" w14:textId="77777777" w:rsidR="00397138" w:rsidRPr="00874A32" w:rsidRDefault="00397138" w:rsidP="00397138">
            <w:pPr>
              <w:pStyle w:val="TAC"/>
              <w:rPr>
                <w:rFonts w:eastAsia="PMingLiU"/>
                <w:lang w:val="en-US"/>
              </w:rPr>
            </w:pPr>
            <w:r>
              <w:rPr>
                <w:rFonts w:eastAsia="PMingLiU"/>
                <w:lang w:val="en-US"/>
              </w:rPr>
              <w:t>-89.3</w:t>
            </w:r>
          </w:p>
        </w:tc>
        <w:tc>
          <w:tcPr>
            <w:tcW w:w="740" w:type="dxa"/>
            <w:shd w:val="clear" w:color="auto" w:fill="auto"/>
          </w:tcPr>
          <w:p w14:paraId="2FD0D7F7" w14:textId="77777777" w:rsidR="00397138" w:rsidRPr="00874A32" w:rsidRDefault="00397138" w:rsidP="00397138">
            <w:pPr>
              <w:pStyle w:val="TAC"/>
              <w:rPr>
                <w:rFonts w:eastAsia="PMingLiU"/>
                <w:lang w:val="en-US"/>
              </w:rPr>
            </w:pPr>
            <w:r w:rsidRPr="00874A32">
              <w:rPr>
                <w:rFonts w:eastAsia="PMingLiU"/>
                <w:lang w:val="en-US"/>
              </w:rPr>
              <w:t>-88.7</w:t>
            </w:r>
          </w:p>
        </w:tc>
        <w:tc>
          <w:tcPr>
            <w:tcW w:w="741" w:type="dxa"/>
          </w:tcPr>
          <w:p w14:paraId="79F9ED11" w14:textId="77777777" w:rsidR="00397138" w:rsidRPr="00874A32" w:rsidRDefault="00397138" w:rsidP="00397138">
            <w:pPr>
              <w:pStyle w:val="TAC"/>
              <w:rPr>
                <w:rFonts w:eastAsia="PMingLiU"/>
                <w:lang w:val="en-US"/>
              </w:rPr>
            </w:pPr>
          </w:p>
        </w:tc>
        <w:tc>
          <w:tcPr>
            <w:tcW w:w="814" w:type="dxa"/>
          </w:tcPr>
          <w:p w14:paraId="04088E91" w14:textId="77777777" w:rsidR="00397138" w:rsidRPr="00874A32" w:rsidRDefault="00397138" w:rsidP="00397138">
            <w:pPr>
              <w:pStyle w:val="TAC"/>
              <w:rPr>
                <w:rFonts w:eastAsia="PMingLiU"/>
                <w:lang w:val="en-US"/>
              </w:rPr>
            </w:pPr>
            <w:r w:rsidRPr="00874A32">
              <w:rPr>
                <w:rFonts w:eastAsia="PMingLiU"/>
                <w:lang w:val="en-US"/>
              </w:rPr>
              <w:t>-81.5</w:t>
            </w:r>
          </w:p>
        </w:tc>
      </w:tr>
      <w:tr w:rsidR="00397138" w:rsidRPr="00874A32" w14:paraId="27840F87" w14:textId="77777777" w:rsidTr="00397138">
        <w:trPr>
          <w:trHeight w:val="187"/>
          <w:jc w:val="center"/>
        </w:trPr>
        <w:tc>
          <w:tcPr>
            <w:tcW w:w="1100" w:type="dxa"/>
            <w:vMerge/>
            <w:tcBorders>
              <w:bottom w:val="single" w:sz="4" w:space="0" w:color="auto"/>
            </w:tcBorders>
            <w:shd w:val="clear" w:color="auto" w:fill="auto"/>
            <w:vAlign w:val="center"/>
          </w:tcPr>
          <w:p w14:paraId="00595F23" w14:textId="77777777" w:rsidR="00397138" w:rsidRPr="00874A32" w:rsidRDefault="00397138" w:rsidP="00397138">
            <w:pPr>
              <w:pStyle w:val="TAC"/>
              <w:rPr>
                <w:rFonts w:eastAsia="PMingLiU"/>
                <w:lang w:val="en-US"/>
              </w:rPr>
            </w:pPr>
          </w:p>
        </w:tc>
        <w:tc>
          <w:tcPr>
            <w:tcW w:w="629" w:type="dxa"/>
          </w:tcPr>
          <w:p w14:paraId="7FA37796"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3D2FA656" w14:textId="77777777" w:rsidR="00397138" w:rsidRPr="00874A32" w:rsidRDefault="00397138" w:rsidP="00397138">
            <w:pPr>
              <w:pStyle w:val="TAC"/>
              <w:rPr>
                <w:rFonts w:eastAsia="PMingLiU"/>
                <w:lang w:val="en-US"/>
              </w:rPr>
            </w:pPr>
          </w:p>
        </w:tc>
        <w:tc>
          <w:tcPr>
            <w:tcW w:w="741" w:type="dxa"/>
            <w:shd w:val="clear" w:color="auto" w:fill="auto"/>
          </w:tcPr>
          <w:p w14:paraId="680D083B" w14:textId="77777777" w:rsidR="00397138" w:rsidRPr="00874A32" w:rsidRDefault="00397138" w:rsidP="00397138">
            <w:pPr>
              <w:pStyle w:val="TAC"/>
              <w:rPr>
                <w:rFonts w:eastAsia="PMingLiU"/>
                <w:lang w:val="en-US"/>
              </w:rPr>
            </w:pPr>
          </w:p>
        </w:tc>
        <w:tc>
          <w:tcPr>
            <w:tcW w:w="740" w:type="dxa"/>
            <w:shd w:val="clear" w:color="auto" w:fill="auto"/>
          </w:tcPr>
          <w:p w14:paraId="5701BB37" w14:textId="77777777" w:rsidR="00397138" w:rsidRPr="00874A32" w:rsidRDefault="00397138" w:rsidP="00397138">
            <w:pPr>
              <w:pStyle w:val="TAC"/>
              <w:rPr>
                <w:rFonts w:eastAsia="PMingLiU"/>
                <w:lang w:val="en-US"/>
              </w:rPr>
            </w:pPr>
            <w:r w:rsidRPr="00874A32">
              <w:rPr>
                <w:rFonts w:eastAsia="PMingLiU"/>
                <w:lang w:val="en-US"/>
              </w:rPr>
              <w:t>-95.5</w:t>
            </w:r>
          </w:p>
        </w:tc>
        <w:tc>
          <w:tcPr>
            <w:tcW w:w="741" w:type="dxa"/>
            <w:shd w:val="clear" w:color="auto" w:fill="auto"/>
          </w:tcPr>
          <w:p w14:paraId="78780984" w14:textId="77777777" w:rsidR="00397138" w:rsidRPr="00874A32" w:rsidRDefault="00397138" w:rsidP="00397138">
            <w:pPr>
              <w:pStyle w:val="TAC"/>
              <w:rPr>
                <w:rFonts w:eastAsia="PMingLiU"/>
                <w:lang w:val="en-US"/>
              </w:rPr>
            </w:pPr>
            <w:r w:rsidRPr="00874A32">
              <w:rPr>
                <w:rFonts w:eastAsia="PMingLiU"/>
                <w:lang w:val="en-US"/>
              </w:rPr>
              <w:t>-93.4</w:t>
            </w:r>
          </w:p>
        </w:tc>
        <w:tc>
          <w:tcPr>
            <w:tcW w:w="741" w:type="dxa"/>
            <w:shd w:val="clear" w:color="auto" w:fill="auto"/>
          </w:tcPr>
          <w:p w14:paraId="3011F34E" w14:textId="77777777" w:rsidR="00397138" w:rsidRPr="00874A32" w:rsidRDefault="00397138" w:rsidP="00397138">
            <w:pPr>
              <w:pStyle w:val="TAC"/>
              <w:rPr>
                <w:rFonts w:eastAsia="PMingLiU"/>
                <w:lang w:val="en-US"/>
              </w:rPr>
            </w:pPr>
            <w:r w:rsidRPr="00874A32">
              <w:rPr>
                <w:rFonts w:eastAsia="PMingLiU"/>
                <w:lang w:val="en-US"/>
              </w:rPr>
              <w:t>-92.2</w:t>
            </w:r>
          </w:p>
        </w:tc>
        <w:tc>
          <w:tcPr>
            <w:tcW w:w="740" w:type="dxa"/>
            <w:shd w:val="clear" w:color="auto" w:fill="auto"/>
          </w:tcPr>
          <w:p w14:paraId="3BAFD5F9" w14:textId="77777777" w:rsidR="00397138" w:rsidRPr="00874A32" w:rsidRDefault="00397138" w:rsidP="00397138">
            <w:pPr>
              <w:pStyle w:val="TAC"/>
              <w:rPr>
                <w:rFonts w:eastAsia="PMingLiU"/>
                <w:lang w:val="en-US"/>
              </w:rPr>
            </w:pPr>
            <w:r w:rsidRPr="00874A32">
              <w:rPr>
                <w:rFonts w:eastAsia="PMingLiU"/>
                <w:lang w:val="en-US"/>
              </w:rPr>
              <w:t>-91.0</w:t>
            </w:r>
          </w:p>
        </w:tc>
        <w:tc>
          <w:tcPr>
            <w:tcW w:w="741" w:type="dxa"/>
          </w:tcPr>
          <w:p w14:paraId="63B074BE" w14:textId="77777777" w:rsidR="00397138" w:rsidRPr="00874A32" w:rsidRDefault="00397138" w:rsidP="00397138">
            <w:pPr>
              <w:pStyle w:val="TAC"/>
              <w:rPr>
                <w:rFonts w:eastAsia="PMingLiU"/>
                <w:lang w:val="en-US"/>
              </w:rPr>
            </w:pPr>
            <w:r w:rsidRPr="00874A32">
              <w:rPr>
                <w:rFonts w:eastAsia="PMingLiU"/>
                <w:lang w:val="en-US"/>
              </w:rPr>
              <w:t>-90.1</w:t>
            </w:r>
          </w:p>
        </w:tc>
        <w:tc>
          <w:tcPr>
            <w:tcW w:w="741" w:type="dxa"/>
          </w:tcPr>
          <w:p w14:paraId="037B7B36" w14:textId="77777777" w:rsidR="00397138" w:rsidRPr="00874A32" w:rsidRDefault="00397138" w:rsidP="00397138">
            <w:pPr>
              <w:pStyle w:val="TAC"/>
              <w:rPr>
                <w:rFonts w:eastAsia="PMingLiU"/>
                <w:lang w:val="en-US"/>
              </w:rPr>
            </w:pPr>
            <w:r>
              <w:rPr>
                <w:rFonts w:eastAsia="PMingLiU"/>
                <w:lang w:val="en-US"/>
              </w:rPr>
              <w:t>-89.4</w:t>
            </w:r>
          </w:p>
        </w:tc>
        <w:tc>
          <w:tcPr>
            <w:tcW w:w="740" w:type="dxa"/>
            <w:shd w:val="clear" w:color="auto" w:fill="auto"/>
          </w:tcPr>
          <w:p w14:paraId="33328675" w14:textId="77777777" w:rsidR="00397138" w:rsidRPr="00874A32" w:rsidRDefault="00397138" w:rsidP="00397138">
            <w:pPr>
              <w:pStyle w:val="TAC"/>
              <w:rPr>
                <w:rFonts w:eastAsia="PMingLiU"/>
                <w:lang w:val="en-US"/>
              </w:rPr>
            </w:pPr>
            <w:r w:rsidRPr="00874A32">
              <w:rPr>
                <w:rFonts w:eastAsia="PMingLiU"/>
                <w:lang w:val="en-US"/>
              </w:rPr>
              <w:t>-88.9</w:t>
            </w:r>
          </w:p>
        </w:tc>
        <w:tc>
          <w:tcPr>
            <w:tcW w:w="741" w:type="dxa"/>
          </w:tcPr>
          <w:p w14:paraId="345D070E" w14:textId="77777777" w:rsidR="00397138" w:rsidRPr="00874A32" w:rsidRDefault="00397138" w:rsidP="00397138">
            <w:pPr>
              <w:pStyle w:val="TAC"/>
              <w:rPr>
                <w:rFonts w:eastAsia="PMingLiU"/>
                <w:lang w:val="en-US"/>
              </w:rPr>
            </w:pPr>
          </w:p>
        </w:tc>
        <w:tc>
          <w:tcPr>
            <w:tcW w:w="814" w:type="dxa"/>
          </w:tcPr>
          <w:p w14:paraId="6FE461AD" w14:textId="77777777" w:rsidR="00397138" w:rsidRPr="00874A32" w:rsidRDefault="00397138" w:rsidP="00397138">
            <w:pPr>
              <w:pStyle w:val="TAC"/>
              <w:rPr>
                <w:rFonts w:eastAsia="PMingLiU"/>
                <w:lang w:val="en-US"/>
              </w:rPr>
            </w:pPr>
            <w:r w:rsidRPr="00874A32">
              <w:rPr>
                <w:rFonts w:eastAsia="PMingLiU"/>
                <w:lang w:val="en-US"/>
              </w:rPr>
              <w:t>-81.5</w:t>
            </w:r>
          </w:p>
        </w:tc>
      </w:tr>
      <w:tr w:rsidR="00397138" w:rsidRPr="00874A32" w14:paraId="5368EE82" w14:textId="77777777" w:rsidTr="00397138">
        <w:trPr>
          <w:trHeight w:val="187"/>
          <w:jc w:val="center"/>
        </w:trPr>
        <w:tc>
          <w:tcPr>
            <w:tcW w:w="1100" w:type="dxa"/>
            <w:vMerge w:val="restart"/>
            <w:shd w:val="clear" w:color="auto" w:fill="auto"/>
            <w:vAlign w:val="center"/>
          </w:tcPr>
          <w:p w14:paraId="10547441" w14:textId="77777777" w:rsidR="00397138" w:rsidRPr="00874A32" w:rsidRDefault="00397138" w:rsidP="00397138">
            <w:pPr>
              <w:pStyle w:val="TAC"/>
              <w:rPr>
                <w:rFonts w:eastAsia="PMingLiU"/>
                <w:lang w:val="en-US"/>
              </w:rPr>
            </w:pPr>
            <w:r w:rsidRPr="00874A32">
              <w:rPr>
                <w:rFonts w:eastAsia="PMingLiU"/>
                <w:lang w:val="en-US"/>
              </w:rPr>
              <w:t>n8</w:t>
            </w:r>
          </w:p>
        </w:tc>
        <w:tc>
          <w:tcPr>
            <w:tcW w:w="629" w:type="dxa"/>
          </w:tcPr>
          <w:p w14:paraId="12FC9CA9"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0012B7F8" w14:textId="77777777" w:rsidR="00397138" w:rsidRPr="00874A32" w:rsidRDefault="00397138" w:rsidP="00397138">
            <w:pPr>
              <w:pStyle w:val="TAC"/>
              <w:rPr>
                <w:rFonts w:eastAsia="PMingLiU"/>
                <w:lang w:val="en-US"/>
              </w:rPr>
            </w:pPr>
          </w:p>
        </w:tc>
        <w:tc>
          <w:tcPr>
            <w:tcW w:w="741" w:type="dxa"/>
            <w:shd w:val="clear" w:color="auto" w:fill="auto"/>
          </w:tcPr>
          <w:p w14:paraId="69285DE3" w14:textId="77777777" w:rsidR="00397138" w:rsidRPr="00874A32" w:rsidRDefault="00397138" w:rsidP="00397138">
            <w:pPr>
              <w:pStyle w:val="TAC"/>
              <w:rPr>
                <w:rFonts w:eastAsia="PMingLiU"/>
                <w:lang w:val="en-US"/>
              </w:rPr>
            </w:pPr>
            <w:r w:rsidRPr="00874A32">
              <w:rPr>
                <w:rFonts w:eastAsia="PMingLiU"/>
                <w:lang w:val="en-US"/>
              </w:rPr>
              <w:t>-97.0</w:t>
            </w:r>
          </w:p>
        </w:tc>
        <w:tc>
          <w:tcPr>
            <w:tcW w:w="740" w:type="dxa"/>
            <w:shd w:val="clear" w:color="auto" w:fill="auto"/>
          </w:tcPr>
          <w:p w14:paraId="4CA6C188" w14:textId="77777777" w:rsidR="00397138" w:rsidRPr="00874A32" w:rsidRDefault="00397138" w:rsidP="00397138">
            <w:pPr>
              <w:pStyle w:val="TAC"/>
              <w:rPr>
                <w:rFonts w:eastAsia="PMingLiU"/>
                <w:lang w:val="en-US"/>
              </w:rPr>
            </w:pPr>
            <w:r w:rsidRPr="00874A32">
              <w:rPr>
                <w:rFonts w:eastAsia="PMingLiU"/>
                <w:lang w:val="en-US"/>
              </w:rPr>
              <w:t>-93.8</w:t>
            </w:r>
          </w:p>
        </w:tc>
        <w:tc>
          <w:tcPr>
            <w:tcW w:w="741" w:type="dxa"/>
            <w:shd w:val="clear" w:color="auto" w:fill="auto"/>
          </w:tcPr>
          <w:p w14:paraId="345B4D62" w14:textId="77777777" w:rsidR="00397138" w:rsidRPr="00874A32" w:rsidRDefault="00397138" w:rsidP="00397138">
            <w:pPr>
              <w:pStyle w:val="TAC"/>
              <w:rPr>
                <w:rFonts w:eastAsia="PMingLiU"/>
                <w:lang w:val="en-US"/>
              </w:rPr>
            </w:pPr>
            <w:r w:rsidRPr="00874A32">
              <w:rPr>
                <w:rFonts w:eastAsia="PMingLiU"/>
                <w:lang w:val="en-US"/>
              </w:rPr>
              <w:t>-91.4</w:t>
            </w:r>
          </w:p>
        </w:tc>
        <w:tc>
          <w:tcPr>
            <w:tcW w:w="741" w:type="dxa"/>
            <w:shd w:val="clear" w:color="auto" w:fill="auto"/>
          </w:tcPr>
          <w:p w14:paraId="2DB46D50" w14:textId="77777777" w:rsidR="00397138" w:rsidRPr="00874A32" w:rsidRDefault="00397138" w:rsidP="00397138">
            <w:pPr>
              <w:pStyle w:val="TAC"/>
              <w:rPr>
                <w:rFonts w:eastAsia="PMingLiU"/>
                <w:lang w:val="en-US"/>
              </w:rPr>
            </w:pPr>
            <w:r w:rsidRPr="00874A32">
              <w:rPr>
                <w:rFonts w:eastAsia="PMingLiU"/>
                <w:lang w:val="en-US"/>
              </w:rPr>
              <w:t>-85.8</w:t>
            </w:r>
          </w:p>
        </w:tc>
        <w:tc>
          <w:tcPr>
            <w:tcW w:w="740" w:type="dxa"/>
            <w:shd w:val="clear" w:color="auto" w:fill="auto"/>
          </w:tcPr>
          <w:p w14:paraId="7DD25F30" w14:textId="77777777" w:rsidR="00397138" w:rsidRPr="00874A32" w:rsidRDefault="00397138" w:rsidP="00397138">
            <w:pPr>
              <w:pStyle w:val="TAC"/>
              <w:rPr>
                <w:rFonts w:eastAsia="PMingLiU"/>
                <w:lang w:val="en-US"/>
              </w:rPr>
            </w:pPr>
            <w:r>
              <w:rPr>
                <w:rFonts w:eastAsia="PMingLiU"/>
                <w:lang w:val="en-US"/>
              </w:rPr>
              <w:t>-83.6</w:t>
            </w:r>
          </w:p>
        </w:tc>
        <w:tc>
          <w:tcPr>
            <w:tcW w:w="741" w:type="dxa"/>
          </w:tcPr>
          <w:p w14:paraId="0A9ABF6F" w14:textId="77777777" w:rsidR="00397138" w:rsidRPr="00874A32" w:rsidRDefault="00397138" w:rsidP="00397138">
            <w:pPr>
              <w:pStyle w:val="TAC"/>
              <w:rPr>
                <w:rFonts w:eastAsia="PMingLiU"/>
                <w:lang w:val="en-US"/>
              </w:rPr>
            </w:pPr>
            <w:r>
              <w:rPr>
                <w:rFonts w:eastAsia="PMingLiU"/>
                <w:lang w:val="en-US"/>
              </w:rPr>
              <w:t>-81.3</w:t>
            </w:r>
          </w:p>
        </w:tc>
        <w:tc>
          <w:tcPr>
            <w:tcW w:w="741" w:type="dxa"/>
          </w:tcPr>
          <w:p w14:paraId="6DAEB6B3" w14:textId="77777777" w:rsidR="00397138" w:rsidRPr="00874A32" w:rsidRDefault="00397138" w:rsidP="00397138">
            <w:pPr>
              <w:pStyle w:val="TAC"/>
              <w:rPr>
                <w:rFonts w:eastAsia="PMingLiU"/>
                <w:lang w:val="en-US"/>
              </w:rPr>
            </w:pPr>
            <w:r>
              <w:rPr>
                <w:rFonts w:eastAsia="PMingLiU"/>
                <w:lang w:val="en-US"/>
              </w:rPr>
              <w:t>-78.4</w:t>
            </w:r>
          </w:p>
        </w:tc>
        <w:tc>
          <w:tcPr>
            <w:tcW w:w="740" w:type="dxa"/>
            <w:shd w:val="clear" w:color="auto" w:fill="auto"/>
          </w:tcPr>
          <w:p w14:paraId="62A3E5C4" w14:textId="77777777" w:rsidR="00397138" w:rsidRPr="00874A32" w:rsidRDefault="00397138" w:rsidP="00397138">
            <w:pPr>
              <w:pStyle w:val="TAC"/>
              <w:rPr>
                <w:rFonts w:eastAsia="PMingLiU"/>
                <w:lang w:val="en-US"/>
              </w:rPr>
            </w:pPr>
          </w:p>
        </w:tc>
        <w:tc>
          <w:tcPr>
            <w:tcW w:w="741" w:type="dxa"/>
          </w:tcPr>
          <w:p w14:paraId="44B26A0B" w14:textId="77777777" w:rsidR="00397138" w:rsidRPr="00874A32" w:rsidRDefault="00397138" w:rsidP="00397138">
            <w:pPr>
              <w:pStyle w:val="TAC"/>
              <w:rPr>
                <w:rFonts w:eastAsia="PMingLiU"/>
                <w:lang w:val="en-US"/>
              </w:rPr>
            </w:pPr>
          </w:p>
        </w:tc>
        <w:tc>
          <w:tcPr>
            <w:tcW w:w="814" w:type="dxa"/>
          </w:tcPr>
          <w:p w14:paraId="0B9AF9AC" w14:textId="77777777" w:rsidR="00397138" w:rsidRPr="00874A32" w:rsidRDefault="00397138" w:rsidP="00397138">
            <w:pPr>
              <w:pStyle w:val="TAC"/>
              <w:rPr>
                <w:rFonts w:eastAsia="PMingLiU"/>
                <w:lang w:val="en-US"/>
              </w:rPr>
            </w:pPr>
          </w:p>
        </w:tc>
      </w:tr>
      <w:tr w:rsidR="00397138" w:rsidRPr="00874A32" w14:paraId="4FFD5FC8" w14:textId="77777777" w:rsidTr="00397138">
        <w:trPr>
          <w:trHeight w:val="187"/>
          <w:jc w:val="center"/>
        </w:trPr>
        <w:tc>
          <w:tcPr>
            <w:tcW w:w="1100" w:type="dxa"/>
            <w:vMerge/>
            <w:tcBorders>
              <w:bottom w:val="single" w:sz="4" w:space="0" w:color="auto"/>
            </w:tcBorders>
            <w:shd w:val="clear" w:color="auto" w:fill="auto"/>
            <w:vAlign w:val="center"/>
          </w:tcPr>
          <w:p w14:paraId="7B92E5D0" w14:textId="77777777" w:rsidR="00397138" w:rsidRPr="00874A32" w:rsidRDefault="00397138" w:rsidP="00397138">
            <w:pPr>
              <w:pStyle w:val="TAC"/>
              <w:rPr>
                <w:rFonts w:eastAsia="PMingLiU"/>
                <w:lang w:val="en-US"/>
              </w:rPr>
            </w:pPr>
          </w:p>
        </w:tc>
        <w:tc>
          <w:tcPr>
            <w:tcW w:w="629" w:type="dxa"/>
          </w:tcPr>
          <w:p w14:paraId="4D874EAE"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AE23543" w14:textId="77777777" w:rsidR="00397138" w:rsidRPr="00874A32" w:rsidRDefault="00397138" w:rsidP="00397138">
            <w:pPr>
              <w:pStyle w:val="TAC"/>
              <w:rPr>
                <w:rFonts w:eastAsia="PMingLiU"/>
                <w:lang w:val="en-US"/>
              </w:rPr>
            </w:pPr>
          </w:p>
        </w:tc>
        <w:tc>
          <w:tcPr>
            <w:tcW w:w="741" w:type="dxa"/>
            <w:shd w:val="clear" w:color="auto" w:fill="auto"/>
          </w:tcPr>
          <w:p w14:paraId="33223331" w14:textId="77777777" w:rsidR="00397138" w:rsidRPr="00874A32" w:rsidRDefault="00397138" w:rsidP="00397138">
            <w:pPr>
              <w:pStyle w:val="TAC"/>
              <w:rPr>
                <w:rFonts w:eastAsia="PMingLiU"/>
                <w:lang w:val="en-US"/>
              </w:rPr>
            </w:pPr>
          </w:p>
        </w:tc>
        <w:tc>
          <w:tcPr>
            <w:tcW w:w="740" w:type="dxa"/>
            <w:shd w:val="clear" w:color="auto" w:fill="auto"/>
          </w:tcPr>
          <w:p w14:paraId="4212AF33" w14:textId="77777777" w:rsidR="00397138" w:rsidRPr="00874A32" w:rsidRDefault="00397138" w:rsidP="00397138">
            <w:pPr>
              <w:pStyle w:val="TAC"/>
              <w:rPr>
                <w:rFonts w:eastAsia="PMingLiU"/>
                <w:lang w:val="en-US"/>
              </w:rPr>
            </w:pPr>
            <w:r w:rsidRPr="00874A32">
              <w:rPr>
                <w:rFonts w:eastAsia="PMingLiU"/>
                <w:lang w:val="en-US"/>
              </w:rPr>
              <w:t>-94.1</w:t>
            </w:r>
          </w:p>
        </w:tc>
        <w:tc>
          <w:tcPr>
            <w:tcW w:w="741" w:type="dxa"/>
            <w:shd w:val="clear" w:color="auto" w:fill="auto"/>
          </w:tcPr>
          <w:p w14:paraId="61D80D8B" w14:textId="77777777" w:rsidR="00397138" w:rsidRPr="00874A32" w:rsidRDefault="00397138" w:rsidP="00397138">
            <w:pPr>
              <w:pStyle w:val="TAC"/>
              <w:rPr>
                <w:rFonts w:eastAsia="PMingLiU"/>
                <w:lang w:val="en-US"/>
              </w:rPr>
            </w:pPr>
            <w:r w:rsidRPr="00874A32">
              <w:rPr>
                <w:rFonts w:eastAsia="PMingLiU"/>
                <w:lang w:val="en-US"/>
              </w:rPr>
              <w:t>-91.7</w:t>
            </w:r>
          </w:p>
        </w:tc>
        <w:tc>
          <w:tcPr>
            <w:tcW w:w="741" w:type="dxa"/>
            <w:shd w:val="clear" w:color="auto" w:fill="auto"/>
          </w:tcPr>
          <w:p w14:paraId="388C7B6B" w14:textId="77777777" w:rsidR="00397138" w:rsidRPr="00874A32" w:rsidRDefault="00397138" w:rsidP="00397138">
            <w:pPr>
              <w:pStyle w:val="TAC"/>
              <w:rPr>
                <w:rFonts w:eastAsia="PMingLiU"/>
                <w:lang w:val="en-US"/>
              </w:rPr>
            </w:pPr>
            <w:r w:rsidRPr="00874A32">
              <w:rPr>
                <w:rFonts w:eastAsia="PMingLiU"/>
                <w:lang w:val="en-US"/>
              </w:rPr>
              <w:t>-87.2</w:t>
            </w:r>
          </w:p>
        </w:tc>
        <w:tc>
          <w:tcPr>
            <w:tcW w:w="740" w:type="dxa"/>
            <w:shd w:val="clear" w:color="auto" w:fill="auto"/>
          </w:tcPr>
          <w:p w14:paraId="00677D42" w14:textId="77777777" w:rsidR="00397138" w:rsidRPr="00874A32" w:rsidRDefault="00397138" w:rsidP="00397138">
            <w:pPr>
              <w:pStyle w:val="TAC"/>
              <w:rPr>
                <w:rFonts w:eastAsia="PMingLiU"/>
                <w:lang w:val="en-US"/>
              </w:rPr>
            </w:pPr>
            <w:r>
              <w:rPr>
                <w:rFonts w:eastAsia="PMingLiU"/>
                <w:lang w:val="en-US"/>
              </w:rPr>
              <w:t>-84.7</w:t>
            </w:r>
          </w:p>
        </w:tc>
        <w:tc>
          <w:tcPr>
            <w:tcW w:w="741" w:type="dxa"/>
          </w:tcPr>
          <w:p w14:paraId="1D3D0819" w14:textId="77777777" w:rsidR="00397138" w:rsidRPr="00874A32" w:rsidRDefault="00397138" w:rsidP="00397138">
            <w:pPr>
              <w:pStyle w:val="TAC"/>
              <w:rPr>
                <w:rFonts w:eastAsia="PMingLiU"/>
                <w:lang w:val="en-US"/>
              </w:rPr>
            </w:pPr>
            <w:r>
              <w:rPr>
                <w:rFonts w:eastAsia="PMingLiU"/>
                <w:lang w:val="en-US"/>
              </w:rPr>
              <w:t>-81.4</w:t>
            </w:r>
          </w:p>
        </w:tc>
        <w:tc>
          <w:tcPr>
            <w:tcW w:w="741" w:type="dxa"/>
          </w:tcPr>
          <w:p w14:paraId="496C669F" w14:textId="77777777" w:rsidR="00397138" w:rsidRPr="00874A32" w:rsidRDefault="00397138" w:rsidP="00397138">
            <w:pPr>
              <w:pStyle w:val="TAC"/>
              <w:rPr>
                <w:rFonts w:eastAsia="PMingLiU"/>
                <w:lang w:val="en-US"/>
              </w:rPr>
            </w:pPr>
            <w:r>
              <w:rPr>
                <w:rFonts w:eastAsia="PMingLiU"/>
                <w:lang w:val="en-US"/>
              </w:rPr>
              <w:t>-78.5</w:t>
            </w:r>
          </w:p>
        </w:tc>
        <w:tc>
          <w:tcPr>
            <w:tcW w:w="740" w:type="dxa"/>
            <w:shd w:val="clear" w:color="auto" w:fill="auto"/>
          </w:tcPr>
          <w:p w14:paraId="5EA9CB2F" w14:textId="77777777" w:rsidR="00397138" w:rsidRPr="00874A32" w:rsidRDefault="00397138" w:rsidP="00397138">
            <w:pPr>
              <w:pStyle w:val="TAC"/>
              <w:rPr>
                <w:rFonts w:eastAsia="PMingLiU"/>
                <w:lang w:val="en-US"/>
              </w:rPr>
            </w:pPr>
          </w:p>
        </w:tc>
        <w:tc>
          <w:tcPr>
            <w:tcW w:w="741" w:type="dxa"/>
          </w:tcPr>
          <w:p w14:paraId="32E4B9B8" w14:textId="77777777" w:rsidR="00397138" w:rsidRPr="00874A32" w:rsidRDefault="00397138" w:rsidP="00397138">
            <w:pPr>
              <w:pStyle w:val="TAC"/>
              <w:rPr>
                <w:rFonts w:eastAsia="PMingLiU"/>
                <w:lang w:val="en-US"/>
              </w:rPr>
            </w:pPr>
          </w:p>
        </w:tc>
        <w:tc>
          <w:tcPr>
            <w:tcW w:w="814" w:type="dxa"/>
          </w:tcPr>
          <w:p w14:paraId="0BB5940D" w14:textId="77777777" w:rsidR="00397138" w:rsidRPr="00874A32" w:rsidRDefault="00397138" w:rsidP="00397138">
            <w:pPr>
              <w:pStyle w:val="TAC"/>
              <w:rPr>
                <w:rFonts w:eastAsia="PMingLiU"/>
                <w:lang w:val="en-US"/>
              </w:rPr>
            </w:pPr>
          </w:p>
        </w:tc>
      </w:tr>
      <w:tr w:rsidR="00397138" w:rsidRPr="00874A32" w14:paraId="5A8CBB5D" w14:textId="77777777" w:rsidTr="00397138">
        <w:trPr>
          <w:trHeight w:val="187"/>
          <w:jc w:val="center"/>
        </w:trPr>
        <w:tc>
          <w:tcPr>
            <w:tcW w:w="1100" w:type="dxa"/>
            <w:vMerge w:val="restart"/>
            <w:shd w:val="clear" w:color="auto" w:fill="auto"/>
            <w:vAlign w:val="center"/>
          </w:tcPr>
          <w:p w14:paraId="46506A2D" w14:textId="77777777" w:rsidR="00397138" w:rsidRPr="00874A32" w:rsidRDefault="00397138" w:rsidP="00397138">
            <w:pPr>
              <w:pStyle w:val="TAC"/>
              <w:rPr>
                <w:rFonts w:eastAsia="PMingLiU"/>
                <w:lang w:val="en-US"/>
              </w:rPr>
            </w:pPr>
            <w:r w:rsidRPr="00874A32">
              <w:rPr>
                <w:rFonts w:eastAsia="PMingLiU"/>
                <w:lang w:val="en-US"/>
              </w:rPr>
              <w:t>n12</w:t>
            </w:r>
          </w:p>
        </w:tc>
        <w:tc>
          <w:tcPr>
            <w:tcW w:w="629" w:type="dxa"/>
          </w:tcPr>
          <w:p w14:paraId="1606171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02B19A6A" w14:textId="77777777" w:rsidR="00397138" w:rsidRPr="00874A32" w:rsidRDefault="00397138" w:rsidP="00397138">
            <w:pPr>
              <w:pStyle w:val="TAC"/>
              <w:rPr>
                <w:rFonts w:eastAsia="PMingLiU"/>
                <w:lang w:val="en-US"/>
              </w:rPr>
            </w:pPr>
          </w:p>
        </w:tc>
        <w:tc>
          <w:tcPr>
            <w:tcW w:w="741" w:type="dxa"/>
            <w:shd w:val="clear" w:color="auto" w:fill="auto"/>
          </w:tcPr>
          <w:p w14:paraId="727D970B" w14:textId="77777777" w:rsidR="00397138" w:rsidRPr="00874A32" w:rsidRDefault="00397138" w:rsidP="00397138">
            <w:pPr>
              <w:pStyle w:val="TAC"/>
              <w:rPr>
                <w:rFonts w:eastAsia="PMingLiU"/>
                <w:lang w:val="en-US"/>
              </w:rPr>
            </w:pPr>
            <w:r w:rsidRPr="00874A32">
              <w:rPr>
                <w:rFonts w:eastAsia="PMingLiU"/>
                <w:lang w:val="en-US"/>
              </w:rPr>
              <w:t>-97.0</w:t>
            </w:r>
          </w:p>
        </w:tc>
        <w:tc>
          <w:tcPr>
            <w:tcW w:w="740" w:type="dxa"/>
            <w:shd w:val="clear" w:color="auto" w:fill="auto"/>
          </w:tcPr>
          <w:p w14:paraId="5718663A" w14:textId="77777777" w:rsidR="00397138" w:rsidRPr="00874A32" w:rsidRDefault="00397138" w:rsidP="00397138">
            <w:pPr>
              <w:pStyle w:val="TAC"/>
              <w:rPr>
                <w:rFonts w:eastAsia="PMingLiU"/>
                <w:lang w:val="en-US"/>
              </w:rPr>
            </w:pPr>
            <w:r w:rsidRPr="00874A32">
              <w:rPr>
                <w:rFonts w:eastAsia="PMingLiU"/>
                <w:lang w:val="en-US"/>
              </w:rPr>
              <w:t>-93.8</w:t>
            </w:r>
          </w:p>
        </w:tc>
        <w:tc>
          <w:tcPr>
            <w:tcW w:w="741" w:type="dxa"/>
            <w:shd w:val="clear" w:color="auto" w:fill="auto"/>
          </w:tcPr>
          <w:p w14:paraId="5E1698C2" w14:textId="77777777" w:rsidR="00397138" w:rsidRPr="00874A32" w:rsidRDefault="00397138" w:rsidP="00397138">
            <w:pPr>
              <w:pStyle w:val="TAC"/>
              <w:rPr>
                <w:rFonts w:eastAsia="PMingLiU"/>
                <w:lang w:val="en-US"/>
              </w:rPr>
            </w:pPr>
            <w:r w:rsidRPr="00874A32">
              <w:rPr>
                <w:rFonts w:eastAsia="PMingLiU"/>
                <w:lang w:val="en-US"/>
              </w:rPr>
              <w:t>-84.0</w:t>
            </w:r>
          </w:p>
        </w:tc>
        <w:tc>
          <w:tcPr>
            <w:tcW w:w="741" w:type="dxa"/>
            <w:shd w:val="clear" w:color="auto" w:fill="auto"/>
          </w:tcPr>
          <w:p w14:paraId="23EF3494" w14:textId="77777777" w:rsidR="00397138" w:rsidRPr="00874A32" w:rsidRDefault="00397138" w:rsidP="00397138">
            <w:pPr>
              <w:pStyle w:val="TAC"/>
              <w:rPr>
                <w:rFonts w:eastAsia="PMingLiU"/>
                <w:lang w:val="en-US"/>
              </w:rPr>
            </w:pPr>
          </w:p>
        </w:tc>
        <w:tc>
          <w:tcPr>
            <w:tcW w:w="740" w:type="dxa"/>
            <w:shd w:val="clear" w:color="auto" w:fill="auto"/>
          </w:tcPr>
          <w:p w14:paraId="2AC0CD09" w14:textId="77777777" w:rsidR="00397138" w:rsidRPr="00874A32" w:rsidRDefault="00397138" w:rsidP="00397138">
            <w:pPr>
              <w:pStyle w:val="TAC"/>
              <w:rPr>
                <w:rFonts w:eastAsia="PMingLiU"/>
                <w:lang w:val="en-US"/>
              </w:rPr>
            </w:pPr>
          </w:p>
        </w:tc>
        <w:tc>
          <w:tcPr>
            <w:tcW w:w="741" w:type="dxa"/>
          </w:tcPr>
          <w:p w14:paraId="41869FBF" w14:textId="77777777" w:rsidR="00397138" w:rsidRPr="00874A32" w:rsidRDefault="00397138" w:rsidP="00397138">
            <w:pPr>
              <w:pStyle w:val="TAC"/>
              <w:rPr>
                <w:rFonts w:eastAsia="PMingLiU"/>
                <w:lang w:val="en-US"/>
              </w:rPr>
            </w:pPr>
          </w:p>
        </w:tc>
        <w:tc>
          <w:tcPr>
            <w:tcW w:w="741" w:type="dxa"/>
          </w:tcPr>
          <w:p w14:paraId="64AB352E" w14:textId="77777777" w:rsidR="00397138" w:rsidRPr="00874A32" w:rsidRDefault="00397138" w:rsidP="00397138">
            <w:pPr>
              <w:pStyle w:val="TAC"/>
              <w:rPr>
                <w:rFonts w:eastAsia="PMingLiU"/>
                <w:lang w:val="en-US"/>
              </w:rPr>
            </w:pPr>
          </w:p>
        </w:tc>
        <w:tc>
          <w:tcPr>
            <w:tcW w:w="740" w:type="dxa"/>
            <w:shd w:val="clear" w:color="auto" w:fill="auto"/>
          </w:tcPr>
          <w:p w14:paraId="17241AE7" w14:textId="77777777" w:rsidR="00397138" w:rsidRPr="00874A32" w:rsidRDefault="00397138" w:rsidP="00397138">
            <w:pPr>
              <w:pStyle w:val="TAC"/>
              <w:rPr>
                <w:rFonts w:eastAsia="PMingLiU"/>
                <w:lang w:val="en-US"/>
              </w:rPr>
            </w:pPr>
          </w:p>
        </w:tc>
        <w:tc>
          <w:tcPr>
            <w:tcW w:w="741" w:type="dxa"/>
          </w:tcPr>
          <w:p w14:paraId="5F28C6B0" w14:textId="77777777" w:rsidR="00397138" w:rsidRPr="00874A32" w:rsidRDefault="00397138" w:rsidP="00397138">
            <w:pPr>
              <w:pStyle w:val="TAC"/>
              <w:rPr>
                <w:rFonts w:eastAsia="PMingLiU"/>
                <w:lang w:val="en-US"/>
              </w:rPr>
            </w:pPr>
          </w:p>
        </w:tc>
        <w:tc>
          <w:tcPr>
            <w:tcW w:w="814" w:type="dxa"/>
          </w:tcPr>
          <w:p w14:paraId="3A5B45AC" w14:textId="77777777" w:rsidR="00397138" w:rsidRPr="00874A32" w:rsidRDefault="00397138" w:rsidP="00397138">
            <w:pPr>
              <w:pStyle w:val="TAC"/>
              <w:rPr>
                <w:rFonts w:eastAsia="PMingLiU"/>
                <w:lang w:val="en-US"/>
              </w:rPr>
            </w:pPr>
          </w:p>
        </w:tc>
      </w:tr>
      <w:tr w:rsidR="00397138" w:rsidRPr="00874A32" w14:paraId="0AC1EEC4" w14:textId="77777777" w:rsidTr="00397138">
        <w:trPr>
          <w:trHeight w:val="187"/>
          <w:jc w:val="center"/>
        </w:trPr>
        <w:tc>
          <w:tcPr>
            <w:tcW w:w="1100" w:type="dxa"/>
            <w:vMerge/>
            <w:tcBorders>
              <w:bottom w:val="single" w:sz="4" w:space="0" w:color="auto"/>
            </w:tcBorders>
            <w:shd w:val="clear" w:color="auto" w:fill="auto"/>
            <w:vAlign w:val="center"/>
          </w:tcPr>
          <w:p w14:paraId="63FCBD7E" w14:textId="77777777" w:rsidR="00397138" w:rsidRPr="00874A32" w:rsidRDefault="00397138" w:rsidP="00397138">
            <w:pPr>
              <w:pStyle w:val="TAC"/>
              <w:rPr>
                <w:rFonts w:eastAsia="PMingLiU"/>
                <w:lang w:val="en-US"/>
              </w:rPr>
            </w:pPr>
          </w:p>
        </w:tc>
        <w:tc>
          <w:tcPr>
            <w:tcW w:w="629" w:type="dxa"/>
          </w:tcPr>
          <w:p w14:paraId="71FE7B63"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4AD08564" w14:textId="77777777" w:rsidR="00397138" w:rsidRPr="00874A32" w:rsidRDefault="00397138" w:rsidP="00397138">
            <w:pPr>
              <w:pStyle w:val="TAC"/>
              <w:rPr>
                <w:rFonts w:eastAsia="PMingLiU"/>
                <w:lang w:val="en-US"/>
              </w:rPr>
            </w:pPr>
          </w:p>
        </w:tc>
        <w:tc>
          <w:tcPr>
            <w:tcW w:w="741" w:type="dxa"/>
            <w:shd w:val="clear" w:color="auto" w:fill="auto"/>
          </w:tcPr>
          <w:p w14:paraId="3C9A340E" w14:textId="77777777" w:rsidR="00397138" w:rsidRPr="00874A32" w:rsidRDefault="00397138" w:rsidP="00397138">
            <w:pPr>
              <w:pStyle w:val="TAC"/>
              <w:rPr>
                <w:rFonts w:eastAsia="PMingLiU"/>
                <w:lang w:val="en-US"/>
              </w:rPr>
            </w:pPr>
          </w:p>
        </w:tc>
        <w:tc>
          <w:tcPr>
            <w:tcW w:w="740" w:type="dxa"/>
            <w:shd w:val="clear" w:color="auto" w:fill="auto"/>
          </w:tcPr>
          <w:p w14:paraId="02CBD80E" w14:textId="77777777" w:rsidR="00397138" w:rsidRPr="00874A32" w:rsidRDefault="00397138" w:rsidP="00397138">
            <w:pPr>
              <w:pStyle w:val="TAC"/>
              <w:rPr>
                <w:rFonts w:eastAsia="PMingLiU"/>
                <w:lang w:val="en-US"/>
              </w:rPr>
            </w:pPr>
            <w:r w:rsidRPr="00874A32">
              <w:rPr>
                <w:rFonts w:eastAsia="PMingLiU"/>
                <w:lang w:val="en-US"/>
              </w:rPr>
              <w:t>-94.1</w:t>
            </w:r>
          </w:p>
        </w:tc>
        <w:tc>
          <w:tcPr>
            <w:tcW w:w="741" w:type="dxa"/>
            <w:shd w:val="clear" w:color="auto" w:fill="auto"/>
          </w:tcPr>
          <w:p w14:paraId="612C31D4" w14:textId="77777777" w:rsidR="00397138" w:rsidRPr="00874A32" w:rsidRDefault="00397138" w:rsidP="00397138">
            <w:pPr>
              <w:pStyle w:val="TAC"/>
              <w:rPr>
                <w:rFonts w:eastAsia="PMingLiU"/>
                <w:lang w:val="en-US"/>
              </w:rPr>
            </w:pPr>
            <w:r w:rsidRPr="00874A32">
              <w:rPr>
                <w:rFonts w:eastAsia="PMingLiU"/>
                <w:lang w:val="en-US"/>
              </w:rPr>
              <w:t>-84.1</w:t>
            </w:r>
          </w:p>
        </w:tc>
        <w:tc>
          <w:tcPr>
            <w:tcW w:w="741" w:type="dxa"/>
            <w:shd w:val="clear" w:color="auto" w:fill="auto"/>
          </w:tcPr>
          <w:p w14:paraId="77807A51" w14:textId="77777777" w:rsidR="00397138" w:rsidRPr="00874A32" w:rsidRDefault="00397138" w:rsidP="00397138">
            <w:pPr>
              <w:pStyle w:val="TAC"/>
              <w:rPr>
                <w:rFonts w:eastAsia="PMingLiU"/>
                <w:lang w:val="en-US"/>
              </w:rPr>
            </w:pPr>
          </w:p>
        </w:tc>
        <w:tc>
          <w:tcPr>
            <w:tcW w:w="740" w:type="dxa"/>
            <w:shd w:val="clear" w:color="auto" w:fill="auto"/>
          </w:tcPr>
          <w:p w14:paraId="16E16047" w14:textId="77777777" w:rsidR="00397138" w:rsidRPr="00874A32" w:rsidRDefault="00397138" w:rsidP="00397138">
            <w:pPr>
              <w:pStyle w:val="TAC"/>
              <w:rPr>
                <w:rFonts w:eastAsia="PMingLiU"/>
                <w:lang w:val="en-US"/>
              </w:rPr>
            </w:pPr>
          </w:p>
        </w:tc>
        <w:tc>
          <w:tcPr>
            <w:tcW w:w="741" w:type="dxa"/>
          </w:tcPr>
          <w:p w14:paraId="5F37382B" w14:textId="77777777" w:rsidR="00397138" w:rsidRPr="00874A32" w:rsidRDefault="00397138" w:rsidP="00397138">
            <w:pPr>
              <w:pStyle w:val="TAC"/>
              <w:rPr>
                <w:rFonts w:eastAsia="PMingLiU"/>
                <w:lang w:val="en-US"/>
              </w:rPr>
            </w:pPr>
          </w:p>
        </w:tc>
        <w:tc>
          <w:tcPr>
            <w:tcW w:w="741" w:type="dxa"/>
          </w:tcPr>
          <w:p w14:paraId="6472A22F" w14:textId="77777777" w:rsidR="00397138" w:rsidRPr="00874A32" w:rsidRDefault="00397138" w:rsidP="00397138">
            <w:pPr>
              <w:pStyle w:val="TAC"/>
              <w:rPr>
                <w:rFonts w:eastAsia="PMingLiU"/>
                <w:lang w:val="en-US"/>
              </w:rPr>
            </w:pPr>
          </w:p>
        </w:tc>
        <w:tc>
          <w:tcPr>
            <w:tcW w:w="740" w:type="dxa"/>
            <w:shd w:val="clear" w:color="auto" w:fill="auto"/>
          </w:tcPr>
          <w:p w14:paraId="1CC4D9BD" w14:textId="77777777" w:rsidR="00397138" w:rsidRPr="00874A32" w:rsidRDefault="00397138" w:rsidP="00397138">
            <w:pPr>
              <w:pStyle w:val="TAC"/>
              <w:rPr>
                <w:rFonts w:eastAsia="PMingLiU"/>
                <w:lang w:val="en-US"/>
              </w:rPr>
            </w:pPr>
          </w:p>
        </w:tc>
        <w:tc>
          <w:tcPr>
            <w:tcW w:w="741" w:type="dxa"/>
          </w:tcPr>
          <w:p w14:paraId="46E1FA62" w14:textId="77777777" w:rsidR="00397138" w:rsidRPr="00874A32" w:rsidRDefault="00397138" w:rsidP="00397138">
            <w:pPr>
              <w:pStyle w:val="TAC"/>
              <w:rPr>
                <w:rFonts w:eastAsia="PMingLiU"/>
                <w:lang w:val="en-US"/>
              </w:rPr>
            </w:pPr>
          </w:p>
        </w:tc>
        <w:tc>
          <w:tcPr>
            <w:tcW w:w="814" w:type="dxa"/>
          </w:tcPr>
          <w:p w14:paraId="664F4975" w14:textId="77777777" w:rsidR="00397138" w:rsidRPr="00874A32" w:rsidRDefault="00397138" w:rsidP="00397138">
            <w:pPr>
              <w:pStyle w:val="TAC"/>
              <w:rPr>
                <w:rFonts w:eastAsia="PMingLiU"/>
                <w:lang w:val="en-US"/>
              </w:rPr>
            </w:pPr>
          </w:p>
        </w:tc>
      </w:tr>
      <w:tr w:rsidR="00397138" w:rsidRPr="00874A32" w14:paraId="31EC0831" w14:textId="77777777" w:rsidTr="00397138">
        <w:trPr>
          <w:trHeight w:val="187"/>
          <w:jc w:val="center"/>
        </w:trPr>
        <w:tc>
          <w:tcPr>
            <w:tcW w:w="1100" w:type="dxa"/>
            <w:vMerge w:val="restart"/>
            <w:shd w:val="clear" w:color="auto" w:fill="auto"/>
            <w:vAlign w:val="center"/>
          </w:tcPr>
          <w:p w14:paraId="4CF17FD6" w14:textId="77777777" w:rsidR="00397138" w:rsidRPr="00874A32" w:rsidRDefault="00397138" w:rsidP="00397138">
            <w:pPr>
              <w:pStyle w:val="TAC"/>
              <w:rPr>
                <w:rFonts w:eastAsia="PMingLiU"/>
                <w:lang w:val="en-US"/>
              </w:rPr>
            </w:pPr>
            <w:r>
              <w:rPr>
                <w:rFonts w:eastAsia="PMingLiU"/>
                <w:lang w:val="en-US"/>
              </w:rPr>
              <w:t>n13</w:t>
            </w:r>
          </w:p>
        </w:tc>
        <w:tc>
          <w:tcPr>
            <w:tcW w:w="629" w:type="dxa"/>
          </w:tcPr>
          <w:p w14:paraId="67C21C24"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1CBE8465" w14:textId="77777777" w:rsidR="00397138" w:rsidRPr="00874A32" w:rsidRDefault="00397138" w:rsidP="00397138">
            <w:pPr>
              <w:pStyle w:val="TAC"/>
              <w:rPr>
                <w:rFonts w:eastAsia="PMingLiU" w:cs="Arial"/>
                <w:szCs w:val="18"/>
                <w:lang w:val="en-US"/>
              </w:rPr>
            </w:pPr>
          </w:p>
        </w:tc>
        <w:tc>
          <w:tcPr>
            <w:tcW w:w="741" w:type="dxa"/>
            <w:shd w:val="clear" w:color="auto" w:fill="auto"/>
          </w:tcPr>
          <w:p w14:paraId="53E9DF12" w14:textId="77777777" w:rsidR="00397138" w:rsidRPr="00874A32" w:rsidRDefault="00397138" w:rsidP="00397138">
            <w:pPr>
              <w:pStyle w:val="TAC"/>
              <w:rPr>
                <w:rFonts w:eastAsia="PMingLiU"/>
                <w:lang w:val="en-US"/>
              </w:rPr>
            </w:pPr>
            <w:r w:rsidRPr="00874A32">
              <w:rPr>
                <w:rFonts w:eastAsia="PMingLiU" w:cs="Arial"/>
                <w:szCs w:val="18"/>
                <w:lang w:val="en-US"/>
              </w:rPr>
              <w:t>-97.0</w:t>
            </w:r>
          </w:p>
        </w:tc>
        <w:tc>
          <w:tcPr>
            <w:tcW w:w="740" w:type="dxa"/>
            <w:shd w:val="clear" w:color="auto" w:fill="auto"/>
          </w:tcPr>
          <w:p w14:paraId="4E1FA136" w14:textId="77777777" w:rsidR="00397138" w:rsidRPr="00874A32" w:rsidRDefault="00397138" w:rsidP="00397138">
            <w:pPr>
              <w:pStyle w:val="TAC"/>
              <w:rPr>
                <w:rFonts w:eastAsia="PMingLiU"/>
                <w:lang w:val="en-US"/>
              </w:rPr>
            </w:pPr>
            <w:r w:rsidRPr="00874A32">
              <w:rPr>
                <w:rFonts w:eastAsia="PMingLiU" w:cs="Arial"/>
                <w:szCs w:val="18"/>
                <w:lang w:val="en-US"/>
              </w:rPr>
              <w:t>-93.8</w:t>
            </w:r>
          </w:p>
        </w:tc>
        <w:tc>
          <w:tcPr>
            <w:tcW w:w="741" w:type="dxa"/>
            <w:shd w:val="clear" w:color="auto" w:fill="auto"/>
          </w:tcPr>
          <w:p w14:paraId="2E786F22" w14:textId="77777777" w:rsidR="00397138" w:rsidRPr="00874A32" w:rsidRDefault="00397138" w:rsidP="00397138">
            <w:pPr>
              <w:pStyle w:val="TAC"/>
              <w:rPr>
                <w:rFonts w:eastAsia="PMingLiU"/>
                <w:lang w:val="en-US"/>
              </w:rPr>
            </w:pPr>
          </w:p>
        </w:tc>
        <w:tc>
          <w:tcPr>
            <w:tcW w:w="741" w:type="dxa"/>
            <w:shd w:val="clear" w:color="auto" w:fill="auto"/>
          </w:tcPr>
          <w:p w14:paraId="5D4C2F03" w14:textId="77777777" w:rsidR="00397138" w:rsidRPr="00874A32" w:rsidRDefault="00397138" w:rsidP="00397138">
            <w:pPr>
              <w:pStyle w:val="TAC"/>
              <w:rPr>
                <w:rFonts w:eastAsia="PMingLiU"/>
                <w:lang w:val="en-US"/>
              </w:rPr>
            </w:pPr>
          </w:p>
        </w:tc>
        <w:tc>
          <w:tcPr>
            <w:tcW w:w="740" w:type="dxa"/>
            <w:shd w:val="clear" w:color="auto" w:fill="auto"/>
          </w:tcPr>
          <w:p w14:paraId="4EB460C1" w14:textId="77777777" w:rsidR="00397138" w:rsidRPr="00874A32" w:rsidRDefault="00397138" w:rsidP="00397138">
            <w:pPr>
              <w:pStyle w:val="TAC"/>
              <w:rPr>
                <w:rFonts w:eastAsia="PMingLiU"/>
                <w:lang w:val="en-US"/>
              </w:rPr>
            </w:pPr>
          </w:p>
        </w:tc>
        <w:tc>
          <w:tcPr>
            <w:tcW w:w="741" w:type="dxa"/>
          </w:tcPr>
          <w:p w14:paraId="78F09DB5" w14:textId="77777777" w:rsidR="00397138" w:rsidRPr="00874A32" w:rsidRDefault="00397138" w:rsidP="00397138">
            <w:pPr>
              <w:pStyle w:val="TAC"/>
              <w:rPr>
                <w:rFonts w:eastAsia="PMingLiU"/>
                <w:lang w:val="en-US"/>
              </w:rPr>
            </w:pPr>
          </w:p>
        </w:tc>
        <w:tc>
          <w:tcPr>
            <w:tcW w:w="741" w:type="dxa"/>
          </w:tcPr>
          <w:p w14:paraId="41DF218A" w14:textId="77777777" w:rsidR="00397138" w:rsidRPr="00874A32" w:rsidRDefault="00397138" w:rsidP="00397138">
            <w:pPr>
              <w:pStyle w:val="TAC"/>
              <w:rPr>
                <w:rFonts w:eastAsia="PMingLiU"/>
                <w:lang w:val="en-US"/>
              </w:rPr>
            </w:pPr>
          </w:p>
        </w:tc>
        <w:tc>
          <w:tcPr>
            <w:tcW w:w="740" w:type="dxa"/>
            <w:shd w:val="clear" w:color="auto" w:fill="auto"/>
          </w:tcPr>
          <w:p w14:paraId="28167D7B" w14:textId="77777777" w:rsidR="00397138" w:rsidRPr="00874A32" w:rsidRDefault="00397138" w:rsidP="00397138">
            <w:pPr>
              <w:pStyle w:val="TAC"/>
              <w:rPr>
                <w:rFonts w:eastAsia="PMingLiU"/>
                <w:lang w:val="en-US"/>
              </w:rPr>
            </w:pPr>
          </w:p>
        </w:tc>
        <w:tc>
          <w:tcPr>
            <w:tcW w:w="741" w:type="dxa"/>
          </w:tcPr>
          <w:p w14:paraId="01D8A311" w14:textId="77777777" w:rsidR="00397138" w:rsidRPr="00874A32" w:rsidRDefault="00397138" w:rsidP="00397138">
            <w:pPr>
              <w:pStyle w:val="TAC"/>
              <w:rPr>
                <w:rFonts w:eastAsia="PMingLiU"/>
                <w:lang w:val="en-US"/>
              </w:rPr>
            </w:pPr>
          </w:p>
        </w:tc>
        <w:tc>
          <w:tcPr>
            <w:tcW w:w="814" w:type="dxa"/>
          </w:tcPr>
          <w:p w14:paraId="6EF46C4F" w14:textId="77777777" w:rsidR="00397138" w:rsidRPr="00874A32" w:rsidRDefault="00397138" w:rsidP="00397138">
            <w:pPr>
              <w:pStyle w:val="TAC"/>
              <w:rPr>
                <w:rFonts w:eastAsia="PMingLiU"/>
                <w:lang w:val="en-US"/>
              </w:rPr>
            </w:pPr>
          </w:p>
        </w:tc>
      </w:tr>
      <w:tr w:rsidR="00397138" w:rsidRPr="00874A32" w14:paraId="5292D8EE" w14:textId="77777777" w:rsidTr="00397138">
        <w:trPr>
          <w:trHeight w:val="187"/>
          <w:jc w:val="center"/>
        </w:trPr>
        <w:tc>
          <w:tcPr>
            <w:tcW w:w="1100" w:type="dxa"/>
            <w:vMerge/>
            <w:shd w:val="clear" w:color="auto" w:fill="auto"/>
            <w:vAlign w:val="center"/>
          </w:tcPr>
          <w:p w14:paraId="47030329" w14:textId="77777777" w:rsidR="00397138" w:rsidRPr="00874A32" w:rsidRDefault="00397138" w:rsidP="00397138">
            <w:pPr>
              <w:pStyle w:val="TAC"/>
              <w:rPr>
                <w:rFonts w:eastAsia="PMingLiU"/>
                <w:lang w:val="en-US"/>
              </w:rPr>
            </w:pPr>
          </w:p>
        </w:tc>
        <w:tc>
          <w:tcPr>
            <w:tcW w:w="629" w:type="dxa"/>
          </w:tcPr>
          <w:p w14:paraId="599D210C"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7C09AB70" w14:textId="77777777" w:rsidR="00397138" w:rsidRPr="00874A32" w:rsidRDefault="00397138" w:rsidP="00397138">
            <w:pPr>
              <w:pStyle w:val="TAC"/>
              <w:rPr>
                <w:rFonts w:eastAsia="PMingLiU"/>
                <w:lang w:val="en-US"/>
              </w:rPr>
            </w:pPr>
          </w:p>
        </w:tc>
        <w:tc>
          <w:tcPr>
            <w:tcW w:w="741" w:type="dxa"/>
            <w:shd w:val="clear" w:color="auto" w:fill="auto"/>
          </w:tcPr>
          <w:p w14:paraId="1A02DEFA" w14:textId="77777777" w:rsidR="00397138" w:rsidRPr="00874A32" w:rsidRDefault="00397138" w:rsidP="00397138">
            <w:pPr>
              <w:pStyle w:val="TAC"/>
              <w:rPr>
                <w:rFonts w:eastAsia="PMingLiU"/>
                <w:lang w:val="en-US"/>
              </w:rPr>
            </w:pPr>
          </w:p>
        </w:tc>
        <w:tc>
          <w:tcPr>
            <w:tcW w:w="740" w:type="dxa"/>
            <w:shd w:val="clear" w:color="auto" w:fill="auto"/>
          </w:tcPr>
          <w:p w14:paraId="7B30D6E3" w14:textId="77777777" w:rsidR="00397138" w:rsidRPr="00874A32" w:rsidRDefault="00397138" w:rsidP="00397138">
            <w:pPr>
              <w:pStyle w:val="TAC"/>
              <w:rPr>
                <w:rFonts w:eastAsia="PMingLiU"/>
                <w:lang w:val="en-US"/>
              </w:rPr>
            </w:pPr>
            <w:r w:rsidRPr="00874A32">
              <w:rPr>
                <w:rFonts w:eastAsia="PMingLiU" w:cs="Arial"/>
                <w:szCs w:val="18"/>
                <w:lang w:val="en-US"/>
              </w:rPr>
              <w:t>-94.1</w:t>
            </w:r>
          </w:p>
        </w:tc>
        <w:tc>
          <w:tcPr>
            <w:tcW w:w="741" w:type="dxa"/>
            <w:shd w:val="clear" w:color="auto" w:fill="auto"/>
          </w:tcPr>
          <w:p w14:paraId="1BB0B9E7" w14:textId="77777777" w:rsidR="00397138" w:rsidRPr="00874A32" w:rsidRDefault="00397138" w:rsidP="00397138">
            <w:pPr>
              <w:pStyle w:val="TAC"/>
              <w:rPr>
                <w:rFonts w:eastAsia="PMingLiU"/>
                <w:lang w:val="en-US"/>
              </w:rPr>
            </w:pPr>
          </w:p>
        </w:tc>
        <w:tc>
          <w:tcPr>
            <w:tcW w:w="741" w:type="dxa"/>
            <w:shd w:val="clear" w:color="auto" w:fill="auto"/>
          </w:tcPr>
          <w:p w14:paraId="65D89B12" w14:textId="77777777" w:rsidR="00397138" w:rsidRPr="00874A32" w:rsidRDefault="00397138" w:rsidP="00397138">
            <w:pPr>
              <w:pStyle w:val="TAC"/>
              <w:rPr>
                <w:rFonts w:eastAsia="PMingLiU"/>
                <w:lang w:val="en-US"/>
              </w:rPr>
            </w:pPr>
          </w:p>
        </w:tc>
        <w:tc>
          <w:tcPr>
            <w:tcW w:w="740" w:type="dxa"/>
            <w:shd w:val="clear" w:color="auto" w:fill="auto"/>
          </w:tcPr>
          <w:p w14:paraId="41C1FEAB" w14:textId="77777777" w:rsidR="00397138" w:rsidRPr="00874A32" w:rsidRDefault="00397138" w:rsidP="00397138">
            <w:pPr>
              <w:pStyle w:val="TAC"/>
              <w:rPr>
                <w:rFonts w:eastAsia="PMingLiU"/>
                <w:lang w:val="en-US"/>
              </w:rPr>
            </w:pPr>
          </w:p>
        </w:tc>
        <w:tc>
          <w:tcPr>
            <w:tcW w:w="741" w:type="dxa"/>
          </w:tcPr>
          <w:p w14:paraId="4A53CCFF" w14:textId="77777777" w:rsidR="00397138" w:rsidRPr="00874A32" w:rsidRDefault="00397138" w:rsidP="00397138">
            <w:pPr>
              <w:pStyle w:val="TAC"/>
              <w:rPr>
                <w:rFonts w:eastAsia="PMingLiU"/>
                <w:lang w:val="en-US"/>
              </w:rPr>
            </w:pPr>
          </w:p>
        </w:tc>
        <w:tc>
          <w:tcPr>
            <w:tcW w:w="741" w:type="dxa"/>
          </w:tcPr>
          <w:p w14:paraId="0BEC3B8A" w14:textId="77777777" w:rsidR="00397138" w:rsidRPr="00874A32" w:rsidRDefault="00397138" w:rsidP="00397138">
            <w:pPr>
              <w:pStyle w:val="TAC"/>
              <w:rPr>
                <w:rFonts w:eastAsia="PMingLiU"/>
                <w:lang w:val="en-US"/>
              </w:rPr>
            </w:pPr>
          </w:p>
        </w:tc>
        <w:tc>
          <w:tcPr>
            <w:tcW w:w="740" w:type="dxa"/>
            <w:shd w:val="clear" w:color="auto" w:fill="auto"/>
          </w:tcPr>
          <w:p w14:paraId="00B4DC00" w14:textId="77777777" w:rsidR="00397138" w:rsidRPr="00874A32" w:rsidRDefault="00397138" w:rsidP="00397138">
            <w:pPr>
              <w:pStyle w:val="TAC"/>
              <w:rPr>
                <w:rFonts w:eastAsia="PMingLiU"/>
                <w:lang w:val="en-US"/>
              </w:rPr>
            </w:pPr>
          </w:p>
        </w:tc>
        <w:tc>
          <w:tcPr>
            <w:tcW w:w="741" w:type="dxa"/>
          </w:tcPr>
          <w:p w14:paraId="3568AEB0" w14:textId="77777777" w:rsidR="00397138" w:rsidRPr="00874A32" w:rsidRDefault="00397138" w:rsidP="00397138">
            <w:pPr>
              <w:pStyle w:val="TAC"/>
              <w:rPr>
                <w:rFonts w:eastAsia="PMingLiU"/>
                <w:lang w:val="en-US"/>
              </w:rPr>
            </w:pPr>
          </w:p>
        </w:tc>
        <w:tc>
          <w:tcPr>
            <w:tcW w:w="814" w:type="dxa"/>
          </w:tcPr>
          <w:p w14:paraId="0C0262BE" w14:textId="77777777" w:rsidR="00397138" w:rsidRPr="00874A32" w:rsidRDefault="00397138" w:rsidP="00397138">
            <w:pPr>
              <w:pStyle w:val="TAC"/>
              <w:rPr>
                <w:rFonts w:eastAsia="PMingLiU"/>
                <w:lang w:val="en-US"/>
              </w:rPr>
            </w:pPr>
          </w:p>
        </w:tc>
      </w:tr>
      <w:tr w:rsidR="00397138" w:rsidRPr="00874A32" w14:paraId="585A55E4" w14:textId="77777777" w:rsidTr="00397138">
        <w:trPr>
          <w:trHeight w:val="187"/>
          <w:jc w:val="center"/>
        </w:trPr>
        <w:tc>
          <w:tcPr>
            <w:tcW w:w="1100" w:type="dxa"/>
            <w:vMerge w:val="restart"/>
            <w:shd w:val="clear" w:color="auto" w:fill="auto"/>
            <w:vAlign w:val="center"/>
          </w:tcPr>
          <w:p w14:paraId="66990E5B" w14:textId="77777777" w:rsidR="00397138" w:rsidRPr="00874A32" w:rsidRDefault="00397138" w:rsidP="00397138">
            <w:pPr>
              <w:pStyle w:val="TAC"/>
              <w:rPr>
                <w:rFonts w:eastAsia="PMingLiU"/>
                <w:lang w:val="en-US"/>
              </w:rPr>
            </w:pPr>
            <w:r>
              <w:rPr>
                <w:rFonts w:eastAsia="PMingLiU"/>
                <w:lang w:val="en-US"/>
              </w:rPr>
              <w:t>n14</w:t>
            </w:r>
          </w:p>
        </w:tc>
        <w:tc>
          <w:tcPr>
            <w:tcW w:w="629" w:type="dxa"/>
          </w:tcPr>
          <w:p w14:paraId="18C8A87B"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4F42DFB" w14:textId="77777777" w:rsidR="00397138" w:rsidRPr="00874A32" w:rsidRDefault="00397138" w:rsidP="00397138">
            <w:pPr>
              <w:pStyle w:val="TAC"/>
              <w:rPr>
                <w:rFonts w:eastAsia="PMingLiU" w:cs="Arial"/>
                <w:szCs w:val="18"/>
                <w:lang w:val="en-US"/>
              </w:rPr>
            </w:pPr>
          </w:p>
        </w:tc>
        <w:tc>
          <w:tcPr>
            <w:tcW w:w="741" w:type="dxa"/>
            <w:shd w:val="clear" w:color="auto" w:fill="auto"/>
          </w:tcPr>
          <w:p w14:paraId="0694D1F9" w14:textId="77777777" w:rsidR="00397138" w:rsidRPr="00874A32" w:rsidRDefault="00397138" w:rsidP="00397138">
            <w:pPr>
              <w:pStyle w:val="TAC"/>
              <w:rPr>
                <w:rFonts w:eastAsia="PMingLiU"/>
                <w:lang w:val="en-US"/>
              </w:rPr>
            </w:pPr>
            <w:r w:rsidRPr="00874A32">
              <w:rPr>
                <w:rFonts w:eastAsia="PMingLiU" w:cs="Arial"/>
                <w:szCs w:val="18"/>
                <w:lang w:val="en-US"/>
              </w:rPr>
              <w:t>-97.0</w:t>
            </w:r>
          </w:p>
        </w:tc>
        <w:tc>
          <w:tcPr>
            <w:tcW w:w="740" w:type="dxa"/>
            <w:shd w:val="clear" w:color="auto" w:fill="auto"/>
          </w:tcPr>
          <w:p w14:paraId="1648047E" w14:textId="77777777" w:rsidR="00397138" w:rsidRPr="00874A32" w:rsidRDefault="00397138" w:rsidP="00397138">
            <w:pPr>
              <w:pStyle w:val="TAC"/>
              <w:rPr>
                <w:rFonts w:eastAsia="PMingLiU"/>
                <w:lang w:val="en-US"/>
              </w:rPr>
            </w:pPr>
            <w:r w:rsidRPr="00874A32">
              <w:rPr>
                <w:rFonts w:eastAsia="PMingLiU" w:cs="Arial"/>
                <w:szCs w:val="18"/>
                <w:lang w:val="en-US"/>
              </w:rPr>
              <w:t>-93.8</w:t>
            </w:r>
          </w:p>
        </w:tc>
        <w:tc>
          <w:tcPr>
            <w:tcW w:w="741" w:type="dxa"/>
            <w:shd w:val="clear" w:color="auto" w:fill="auto"/>
          </w:tcPr>
          <w:p w14:paraId="63E110BD" w14:textId="77777777" w:rsidR="00397138" w:rsidRPr="00874A32" w:rsidRDefault="00397138" w:rsidP="00397138">
            <w:pPr>
              <w:pStyle w:val="TAC"/>
              <w:rPr>
                <w:rFonts w:eastAsia="PMingLiU"/>
                <w:lang w:val="en-US"/>
              </w:rPr>
            </w:pPr>
          </w:p>
        </w:tc>
        <w:tc>
          <w:tcPr>
            <w:tcW w:w="741" w:type="dxa"/>
            <w:shd w:val="clear" w:color="auto" w:fill="auto"/>
          </w:tcPr>
          <w:p w14:paraId="4C4C20FD" w14:textId="77777777" w:rsidR="00397138" w:rsidRPr="00874A32" w:rsidRDefault="00397138" w:rsidP="00397138">
            <w:pPr>
              <w:pStyle w:val="TAC"/>
              <w:rPr>
                <w:rFonts w:eastAsia="PMingLiU"/>
                <w:lang w:val="en-US"/>
              </w:rPr>
            </w:pPr>
          </w:p>
        </w:tc>
        <w:tc>
          <w:tcPr>
            <w:tcW w:w="740" w:type="dxa"/>
            <w:shd w:val="clear" w:color="auto" w:fill="auto"/>
          </w:tcPr>
          <w:p w14:paraId="1F9A6D31" w14:textId="77777777" w:rsidR="00397138" w:rsidRPr="00874A32" w:rsidRDefault="00397138" w:rsidP="00397138">
            <w:pPr>
              <w:pStyle w:val="TAC"/>
              <w:rPr>
                <w:rFonts w:eastAsia="PMingLiU"/>
                <w:lang w:val="en-US"/>
              </w:rPr>
            </w:pPr>
          </w:p>
        </w:tc>
        <w:tc>
          <w:tcPr>
            <w:tcW w:w="741" w:type="dxa"/>
          </w:tcPr>
          <w:p w14:paraId="025BBE22" w14:textId="77777777" w:rsidR="00397138" w:rsidRPr="00874A32" w:rsidRDefault="00397138" w:rsidP="00397138">
            <w:pPr>
              <w:pStyle w:val="TAC"/>
              <w:rPr>
                <w:rFonts w:eastAsia="PMingLiU"/>
                <w:lang w:val="en-US"/>
              </w:rPr>
            </w:pPr>
          </w:p>
        </w:tc>
        <w:tc>
          <w:tcPr>
            <w:tcW w:w="741" w:type="dxa"/>
          </w:tcPr>
          <w:p w14:paraId="1499BCDA" w14:textId="77777777" w:rsidR="00397138" w:rsidRPr="00874A32" w:rsidRDefault="00397138" w:rsidP="00397138">
            <w:pPr>
              <w:pStyle w:val="TAC"/>
              <w:rPr>
                <w:rFonts w:eastAsia="PMingLiU"/>
                <w:lang w:val="en-US"/>
              </w:rPr>
            </w:pPr>
          </w:p>
        </w:tc>
        <w:tc>
          <w:tcPr>
            <w:tcW w:w="740" w:type="dxa"/>
            <w:shd w:val="clear" w:color="auto" w:fill="auto"/>
          </w:tcPr>
          <w:p w14:paraId="68EEA7E6" w14:textId="77777777" w:rsidR="00397138" w:rsidRPr="00874A32" w:rsidRDefault="00397138" w:rsidP="00397138">
            <w:pPr>
              <w:pStyle w:val="TAC"/>
              <w:rPr>
                <w:rFonts w:eastAsia="PMingLiU"/>
                <w:lang w:val="en-US"/>
              </w:rPr>
            </w:pPr>
          </w:p>
        </w:tc>
        <w:tc>
          <w:tcPr>
            <w:tcW w:w="741" w:type="dxa"/>
          </w:tcPr>
          <w:p w14:paraId="26AC15F2" w14:textId="77777777" w:rsidR="00397138" w:rsidRPr="00874A32" w:rsidRDefault="00397138" w:rsidP="00397138">
            <w:pPr>
              <w:pStyle w:val="TAC"/>
              <w:rPr>
                <w:rFonts w:eastAsia="PMingLiU"/>
                <w:lang w:val="en-US"/>
              </w:rPr>
            </w:pPr>
          </w:p>
        </w:tc>
        <w:tc>
          <w:tcPr>
            <w:tcW w:w="814" w:type="dxa"/>
          </w:tcPr>
          <w:p w14:paraId="32D2B444" w14:textId="77777777" w:rsidR="00397138" w:rsidRPr="00874A32" w:rsidRDefault="00397138" w:rsidP="00397138">
            <w:pPr>
              <w:pStyle w:val="TAC"/>
              <w:rPr>
                <w:rFonts w:eastAsia="PMingLiU"/>
                <w:lang w:val="en-US"/>
              </w:rPr>
            </w:pPr>
          </w:p>
        </w:tc>
      </w:tr>
      <w:tr w:rsidR="00397138" w:rsidRPr="00874A32" w14:paraId="6C89C5D4" w14:textId="77777777" w:rsidTr="00397138">
        <w:trPr>
          <w:trHeight w:val="187"/>
          <w:jc w:val="center"/>
        </w:trPr>
        <w:tc>
          <w:tcPr>
            <w:tcW w:w="1100" w:type="dxa"/>
            <w:vMerge/>
            <w:shd w:val="clear" w:color="auto" w:fill="auto"/>
            <w:vAlign w:val="center"/>
          </w:tcPr>
          <w:p w14:paraId="1C9DE6B8" w14:textId="77777777" w:rsidR="00397138" w:rsidRPr="00874A32" w:rsidRDefault="00397138" w:rsidP="00397138">
            <w:pPr>
              <w:pStyle w:val="TAC"/>
              <w:rPr>
                <w:rFonts w:eastAsia="PMingLiU"/>
                <w:lang w:val="en-US"/>
              </w:rPr>
            </w:pPr>
          </w:p>
        </w:tc>
        <w:tc>
          <w:tcPr>
            <w:tcW w:w="629" w:type="dxa"/>
          </w:tcPr>
          <w:p w14:paraId="70A8E0FB"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19CBE99C" w14:textId="77777777" w:rsidR="00397138" w:rsidRPr="00874A32" w:rsidRDefault="00397138" w:rsidP="00397138">
            <w:pPr>
              <w:pStyle w:val="TAC"/>
              <w:rPr>
                <w:rFonts w:eastAsia="PMingLiU"/>
                <w:lang w:val="en-US"/>
              </w:rPr>
            </w:pPr>
          </w:p>
        </w:tc>
        <w:tc>
          <w:tcPr>
            <w:tcW w:w="741" w:type="dxa"/>
            <w:shd w:val="clear" w:color="auto" w:fill="auto"/>
          </w:tcPr>
          <w:p w14:paraId="3ECDB2DB" w14:textId="77777777" w:rsidR="00397138" w:rsidRPr="00874A32" w:rsidRDefault="00397138" w:rsidP="00397138">
            <w:pPr>
              <w:pStyle w:val="TAC"/>
              <w:rPr>
                <w:rFonts w:eastAsia="PMingLiU"/>
                <w:lang w:val="en-US"/>
              </w:rPr>
            </w:pPr>
          </w:p>
        </w:tc>
        <w:tc>
          <w:tcPr>
            <w:tcW w:w="740" w:type="dxa"/>
            <w:shd w:val="clear" w:color="auto" w:fill="auto"/>
          </w:tcPr>
          <w:p w14:paraId="74534356" w14:textId="77777777" w:rsidR="00397138" w:rsidRPr="00874A32" w:rsidRDefault="00397138" w:rsidP="00397138">
            <w:pPr>
              <w:pStyle w:val="TAC"/>
              <w:rPr>
                <w:rFonts w:eastAsia="PMingLiU"/>
                <w:lang w:val="en-US"/>
              </w:rPr>
            </w:pPr>
            <w:r w:rsidRPr="00874A32">
              <w:rPr>
                <w:rFonts w:eastAsia="PMingLiU" w:cs="Arial"/>
                <w:szCs w:val="18"/>
                <w:lang w:val="en-US"/>
              </w:rPr>
              <w:t>-94.1</w:t>
            </w:r>
          </w:p>
        </w:tc>
        <w:tc>
          <w:tcPr>
            <w:tcW w:w="741" w:type="dxa"/>
            <w:shd w:val="clear" w:color="auto" w:fill="auto"/>
          </w:tcPr>
          <w:p w14:paraId="394B3AE5" w14:textId="77777777" w:rsidR="00397138" w:rsidRPr="00874A32" w:rsidRDefault="00397138" w:rsidP="00397138">
            <w:pPr>
              <w:pStyle w:val="TAC"/>
              <w:rPr>
                <w:rFonts w:eastAsia="PMingLiU"/>
                <w:lang w:val="en-US"/>
              </w:rPr>
            </w:pPr>
          </w:p>
        </w:tc>
        <w:tc>
          <w:tcPr>
            <w:tcW w:w="741" w:type="dxa"/>
            <w:shd w:val="clear" w:color="auto" w:fill="auto"/>
          </w:tcPr>
          <w:p w14:paraId="161F3863" w14:textId="77777777" w:rsidR="00397138" w:rsidRPr="00874A32" w:rsidRDefault="00397138" w:rsidP="00397138">
            <w:pPr>
              <w:pStyle w:val="TAC"/>
              <w:rPr>
                <w:rFonts w:eastAsia="PMingLiU"/>
                <w:lang w:val="en-US"/>
              </w:rPr>
            </w:pPr>
          </w:p>
        </w:tc>
        <w:tc>
          <w:tcPr>
            <w:tcW w:w="740" w:type="dxa"/>
            <w:shd w:val="clear" w:color="auto" w:fill="auto"/>
          </w:tcPr>
          <w:p w14:paraId="46C2F599" w14:textId="77777777" w:rsidR="00397138" w:rsidRPr="00874A32" w:rsidRDefault="00397138" w:rsidP="00397138">
            <w:pPr>
              <w:pStyle w:val="TAC"/>
              <w:rPr>
                <w:rFonts w:eastAsia="PMingLiU"/>
                <w:lang w:val="en-US"/>
              </w:rPr>
            </w:pPr>
          </w:p>
        </w:tc>
        <w:tc>
          <w:tcPr>
            <w:tcW w:w="741" w:type="dxa"/>
          </w:tcPr>
          <w:p w14:paraId="4054BAEF" w14:textId="77777777" w:rsidR="00397138" w:rsidRPr="00874A32" w:rsidRDefault="00397138" w:rsidP="00397138">
            <w:pPr>
              <w:pStyle w:val="TAC"/>
              <w:rPr>
                <w:rFonts w:eastAsia="PMingLiU"/>
                <w:lang w:val="en-US"/>
              </w:rPr>
            </w:pPr>
          </w:p>
        </w:tc>
        <w:tc>
          <w:tcPr>
            <w:tcW w:w="741" w:type="dxa"/>
          </w:tcPr>
          <w:p w14:paraId="0D944030" w14:textId="77777777" w:rsidR="00397138" w:rsidRPr="00874A32" w:rsidRDefault="00397138" w:rsidP="00397138">
            <w:pPr>
              <w:pStyle w:val="TAC"/>
              <w:rPr>
                <w:rFonts w:eastAsia="PMingLiU"/>
                <w:lang w:val="en-US"/>
              </w:rPr>
            </w:pPr>
          </w:p>
        </w:tc>
        <w:tc>
          <w:tcPr>
            <w:tcW w:w="740" w:type="dxa"/>
            <w:shd w:val="clear" w:color="auto" w:fill="auto"/>
          </w:tcPr>
          <w:p w14:paraId="0B6F315B" w14:textId="77777777" w:rsidR="00397138" w:rsidRPr="00874A32" w:rsidRDefault="00397138" w:rsidP="00397138">
            <w:pPr>
              <w:pStyle w:val="TAC"/>
              <w:rPr>
                <w:rFonts w:eastAsia="PMingLiU"/>
                <w:lang w:val="en-US"/>
              </w:rPr>
            </w:pPr>
          </w:p>
        </w:tc>
        <w:tc>
          <w:tcPr>
            <w:tcW w:w="741" w:type="dxa"/>
          </w:tcPr>
          <w:p w14:paraId="43C52136" w14:textId="77777777" w:rsidR="00397138" w:rsidRPr="00874A32" w:rsidRDefault="00397138" w:rsidP="00397138">
            <w:pPr>
              <w:pStyle w:val="TAC"/>
              <w:rPr>
                <w:rFonts w:eastAsia="PMingLiU"/>
                <w:lang w:val="en-US"/>
              </w:rPr>
            </w:pPr>
          </w:p>
        </w:tc>
        <w:tc>
          <w:tcPr>
            <w:tcW w:w="814" w:type="dxa"/>
          </w:tcPr>
          <w:p w14:paraId="7C97F472" w14:textId="77777777" w:rsidR="00397138" w:rsidRPr="00874A32" w:rsidRDefault="00397138" w:rsidP="00397138">
            <w:pPr>
              <w:pStyle w:val="TAC"/>
              <w:rPr>
                <w:rFonts w:eastAsia="PMingLiU"/>
                <w:lang w:val="en-US"/>
              </w:rPr>
            </w:pPr>
          </w:p>
        </w:tc>
      </w:tr>
      <w:tr w:rsidR="00397138" w:rsidRPr="00874A32" w14:paraId="4CAD27C7" w14:textId="77777777" w:rsidTr="00397138">
        <w:trPr>
          <w:trHeight w:val="187"/>
          <w:jc w:val="center"/>
        </w:trPr>
        <w:tc>
          <w:tcPr>
            <w:tcW w:w="1100" w:type="dxa"/>
            <w:vMerge w:val="restart"/>
            <w:shd w:val="clear" w:color="auto" w:fill="auto"/>
            <w:vAlign w:val="center"/>
          </w:tcPr>
          <w:p w14:paraId="7C773F23" w14:textId="77777777" w:rsidR="00397138" w:rsidRPr="00874A32" w:rsidRDefault="00397138" w:rsidP="00397138">
            <w:pPr>
              <w:pStyle w:val="TAC"/>
              <w:rPr>
                <w:rFonts w:eastAsia="PMingLiU"/>
                <w:lang w:val="en-US"/>
              </w:rPr>
            </w:pPr>
            <w:r>
              <w:rPr>
                <w:rFonts w:eastAsia="PMingLiU"/>
                <w:lang w:val="en-US"/>
              </w:rPr>
              <w:t>n18</w:t>
            </w:r>
          </w:p>
        </w:tc>
        <w:tc>
          <w:tcPr>
            <w:tcW w:w="629" w:type="dxa"/>
          </w:tcPr>
          <w:p w14:paraId="05BE1BED"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9421076" w14:textId="77777777" w:rsidR="00397138" w:rsidRPr="00874A32" w:rsidRDefault="00397138" w:rsidP="00397138">
            <w:pPr>
              <w:pStyle w:val="TAC"/>
              <w:rPr>
                <w:rFonts w:eastAsia="PMingLiU" w:cs="Arial"/>
                <w:szCs w:val="18"/>
                <w:lang w:val="en-US"/>
              </w:rPr>
            </w:pPr>
          </w:p>
        </w:tc>
        <w:tc>
          <w:tcPr>
            <w:tcW w:w="741" w:type="dxa"/>
            <w:shd w:val="clear" w:color="auto" w:fill="auto"/>
          </w:tcPr>
          <w:p w14:paraId="267E7601" w14:textId="77777777" w:rsidR="00397138" w:rsidRPr="00874A32" w:rsidRDefault="00397138" w:rsidP="00397138">
            <w:pPr>
              <w:pStyle w:val="TAC"/>
              <w:rPr>
                <w:rFonts w:eastAsia="PMingLiU"/>
                <w:lang w:val="en-US"/>
              </w:rPr>
            </w:pPr>
            <w:r w:rsidRPr="00874A32">
              <w:rPr>
                <w:rFonts w:eastAsia="PMingLiU" w:cs="Arial"/>
                <w:szCs w:val="18"/>
                <w:lang w:val="en-US"/>
              </w:rPr>
              <w:t>-100.0</w:t>
            </w:r>
          </w:p>
        </w:tc>
        <w:tc>
          <w:tcPr>
            <w:tcW w:w="740" w:type="dxa"/>
            <w:shd w:val="clear" w:color="auto" w:fill="auto"/>
          </w:tcPr>
          <w:p w14:paraId="5C81D6DC" w14:textId="77777777" w:rsidR="00397138" w:rsidRPr="00874A32" w:rsidRDefault="00397138" w:rsidP="00397138">
            <w:pPr>
              <w:pStyle w:val="TAC"/>
              <w:rPr>
                <w:rFonts w:eastAsia="PMingLiU"/>
                <w:lang w:val="en-US"/>
              </w:rPr>
            </w:pPr>
            <w:r w:rsidRPr="00874A32">
              <w:rPr>
                <w:rFonts w:eastAsia="PMingLiU" w:cs="Arial"/>
                <w:szCs w:val="18"/>
                <w:lang w:val="en-US"/>
              </w:rPr>
              <w:t>-96.8</w:t>
            </w:r>
          </w:p>
        </w:tc>
        <w:tc>
          <w:tcPr>
            <w:tcW w:w="741" w:type="dxa"/>
            <w:shd w:val="clear" w:color="auto" w:fill="auto"/>
          </w:tcPr>
          <w:p w14:paraId="7C1C8F3C" w14:textId="77777777" w:rsidR="00397138" w:rsidRPr="00874A32" w:rsidRDefault="00397138" w:rsidP="00397138">
            <w:pPr>
              <w:pStyle w:val="TAC"/>
              <w:rPr>
                <w:rFonts w:eastAsia="PMingLiU"/>
                <w:lang w:val="en-US"/>
              </w:rPr>
            </w:pPr>
            <w:r w:rsidRPr="00874A32">
              <w:rPr>
                <w:rFonts w:eastAsia="PMingLiU" w:cs="Arial"/>
                <w:szCs w:val="18"/>
                <w:lang w:val="en-US"/>
              </w:rPr>
              <w:t>-95.0</w:t>
            </w:r>
          </w:p>
        </w:tc>
        <w:tc>
          <w:tcPr>
            <w:tcW w:w="741" w:type="dxa"/>
            <w:shd w:val="clear" w:color="auto" w:fill="auto"/>
          </w:tcPr>
          <w:p w14:paraId="6EAFDE6A" w14:textId="77777777" w:rsidR="00397138" w:rsidRPr="00874A32" w:rsidRDefault="00397138" w:rsidP="00397138">
            <w:pPr>
              <w:pStyle w:val="TAC"/>
              <w:rPr>
                <w:rFonts w:eastAsia="PMingLiU"/>
                <w:lang w:val="en-US"/>
              </w:rPr>
            </w:pPr>
          </w:p>
        </w:tc>
        <w:tc>
          <w:tcPr>
            <w:tcW w:w="740" w:type="dxa"/>
            <w:shd w:val="clear" w:color="auto" w:fill="auto"/>
          </w:tcPr>
          <w:p w14:paraId="6BF47ED1" w14:textId="77777777" w:rsidR="00397138" w:rsidRPr="00874A32" w:rsidRDefault="00397138" w:rsidP="00397138">
            <w:pPr>
              <w:pStyle w:val="TAC"/>
              <w:rPr>
                <w:rFonts w:eastAsia="PMingLiU"/>
                <w:lang w:val="en-US"/>
              </w:rPr>
            </w:pPr>
          </w:p>
        </w:tc>
        <w:tc>
          <w:tcPr>
            <w:tcW w:w="741" w:type="dxa"/>
          </w:tcPr>
          <w:p w14:paraId="1DB210F0" w14:textId="77777777" w:rsidR="00397138" w:rsidRPr="00874A32" w:rsidRDefault="00397138" w:rsidP="00397138">
            <w:pPr>
              <w:pStyle w:val="TAC"/>
              <w:rPr>
                <w:rFonts w:eastAsia="PMingLiU"/>
                <w:lang w:val="en-US"/>
              </w:rPr>
            </w:pPr>
          </w:p>
        </w:tc>
        <w:tc>
          <w:tcPr>
            <w:tcW w:w="741" w:type="dxa"/>
          </w:tcPr>
          <w:p w14:paraId="53408826" w14:textId="77777777" w:rsidR="00397138" w:rsidRPr="00874A32" w:rsidRDefault="00397138" w:rsidP="00397138">
            <w:pPr>
              <w:pStyle w:val="TAC"/>
              <w:rPr>
                <w:rFonts w:eastAsia="PMingLiU"/>
                <w:lang w:val="en-US"/>
              </w:rPr>
            </w:pPr>
          </w:p>
        </w:tc>
        <w:tc>
          <w:tcPr>
            <w:tcW w:w="740" w:type="dxa"/>
            <w:shd w:val="clear" w:color="auto" w:fill="auto"/>
          </w:tcPr>
          <w:p w14:paraId="6DB40626" w14:textId="77777777" w:rsidR="00397138" w:rsidRPr="00874A32" w:rsidRDefault="00397138" w:rsidP="00397138">
            <w:pPr>
              <w:pStyle w:val="TAC"/>
              <w:rPr>
                <w:rFonts w:eastAsia="PMingLiU"/>
                <w:lang w:val="en-US"/>
              </w:rPr>
            </w:pPr>
          </w:p>
        </w:tc>
        <w:tc>
          <w:tcPr>
            <w:tcW w:w="741" w:type="dxa"/>
          </w:tcPr>
          <w:p w14:paraId="2E5CD2AC" w14:textId="77777777" w:rsidR="00397138" w:rsidRPr="00874A32" w:rsidRDefault="00397138" w:rsidP="00397138">
            <w:pPr>
              <w:pStyle w:val="TAC"/>
              <w:rPr>
                <w:rFonts w:eastAsia="PMingLiU"/>
                <w:lang w:val="en-US"/>
              </w:rPr>
            </w:pPr>
          </w:p>
        </w:tc>
        <w:tc>
          <w:tcPr>
            <w:tcW w:w="814" w:type="dxa"/>
          </w:tcPr>
          <w:p w14:paraId="3A0AD57E" w14:textId="77777777" w:rsidR="00397138" w:rsidRPr="00874A32" w:rsidRDefault="00397138" w:rsidP="00397138">
            <w:pPr>
              <w:pStyle w:val="TAC"/>
              <w:rPr>
                <w:rFonts w:eastAsia="PMingLiU"/>
                <w:lang w:val="en-US"/>
              </w:rPr>
            </w:pPr>
          </w:p>
        </w:tc>
      </w:tr>
      <w:tr w:rsidR="00397138" w:rsidRPr="00874A32" w14:paraId="62F0ACC5" w14:textId="77777777" w:rsidTr="00397138">
        <w:trPr>
          <w:trHeight w:val="187"/>
          <w:jc w:val="center"/>
        </w:trPr>
        <w:tc>
          <w:tcPr>
            <w:tcW w:w="1100" w:type="dxa"/>
            <w:vMerge/>
            <w:shd w:val="clear" w:color="auto" w:fill="auto"/>
            <w:vAlign w:val="center"/>
          </w:tcPr>
          <w:p w14:paraId="29DBD170" w14:textId="77777777" w:rsidR="00397138" w:rsidRPr="00874A32" w:rsidRDefault="00397138" w:rsidP="00397138">
            <w:pPr>
              <w:pStyle w:val="TAC"/>
              <w:rPr>
                <w:rFonts w:eastAsia="PMingLiU"/>
                <w:lang w:val="en-US"/>
              </w:rPr>
            </w:pPr>
          </w:p>
        </w:tc>
        <w:tc>
          <w:tcPr>
            <w:tcW w:w="629" w:type="dxa"/>
          </w:tcPr>
          <w:p w14:paraId="70FE8ED9"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70BB20E0" w14:textId="77777777" w:rsidR="00397138" w:rsidRPr="00874A32" w:rsidRDefault="00397138" w:rsidP="00397138">
            <w:pPr>
              <w:pStyle w:val="TAC"/>
              <w:rPr>
                <w:rFonts w:eastAsia="PMingLiU"/>
                <w:lang w:val="en-US"/>
              </w:rPr>
            </w:pPr>
          </w:p>
        </w:tc>
        <w:tc>
          <w:tcPr>
            <w:tcW w:w="741" w:type="dxa"/>
            <w:shd w:val="clear" w:color="auto" w:fill="auto"/>
          </w:tcPr>
          <w:p w14:paraId="55E92FEE" w14:textId="77777777" w:rsidR="00397138" w:rsidRPr="00874A32" w:rsidRDefault="00397138" w:rsidP="00397138">
            <w:pPr>
              <w:pStyle w:val="TAC"/>
              <w:rPr>
                <w:rFonts w:eastAsia="PMingLiU"/>
                <w:lang w:val="en-US"/>
              </w:rPr>
            </w:pPr>
          </w:p>
        </w:tc>
        <w:tc>
          <w:tcPr>
            <w:tcW w:w="740" w:type="dxa"/>
            <w:shd w:val="clear" w:color="auto" w:fill="auto"/>
          </w:tcPr>
          <w:p w14:paraId="6DE08F5B" w14:textId="77777777" w:rsidR="00397138" w:rsidRPr="00874A32" w:rsidRDefault="00397138" w:rsidP="00397138">
            <w:pPr>
              <w:pStyle w:val="TAC"/>
              <w:rPr>
                <w:rFonts w:eastAsia="PMingLiU"/>
                <w:lang w:val="en-US"/>
              </w:rPr>
            </w:pPr>
            <w:r w:rsidRPr="00874A32">
              <w:rPr>
                <w:rFonts w:eastAsia="PMingLiU" w:cs="Arial"/>
                <w:szCs w:val="18"/>
                <w:lang w:val="en-US"/>
              </w:rPr>
              <w:t>-97.1</w:t>
            </w:r>
          </w:p>
        </w:tc>
        <w:tc>
          <w:tcPr>
            <w:tcW w:w="741" w:type="dxa"/>
            <w:shd w:val="clear" w:color="auto" w:fill="auto"/>
          </w:tcPr>
          <w:p w14:paraId="5AE8845A" w14:textId="77777777" w:rsidR="00397138" w:rsidRPr="00874A32" w:rsidRDefault="00397138" w:rsidP="00397138">
            <w:pPr>
              <w:pStyle w:val="TAC"/>
              <w:rPr>
                <w:rFonts w:eastAsia="PMingLiU"/>
                <w:lang w:val="en-US"/>
              </w:rPr>
            </w:pPr>
            <w:r w:rsidRPr="00874A32">
              <w:rPr>
                <w:rFonts w:eastAsia="PMingLiU" w:cs="Arial"/>
                <w:szCs w:val="18"/>
                <w:lang w:val="en-US"/>
              </w:rPr>
              <w:t>-95.1</w:t>
            </w:r>
          </w:p>
        </w:tc>
        <w:tc>
          <w:tcPr>
            <w:tcW w:w="741" w:type="dxa"/>
            <w:shd w:val="clear" w:color="auto" w:fill="auto"/>
          </w:tcPr>
          <w:p w14:paraId="252A58EC" w14:textId="77777777" w:rsidR="00397138" w:rsidRPr="00874A32" w:rsidRDefault="00397138" w:rsidP="00397138">
            <w:pPr>
              <w:pStyle w:val="TAC"/>
              <w:rPr>
                <w:rFonts w:eastAsia="PMingLiU"/>
                <w:lang w:val="en-US"/>
              </w:rPr>
            </w:pPr>
          </w:p>
        </w:tc>
        <w:tc>
          <w:tcPr>
            <w:tcW w:w="740" w:type="dxa"/>
            <w:shd w:val="clear" w:color="auto" w:fill="auto"/>
          </w:tcPr>
          <w:p w14:paraId="64A2229C" w14:textId="77777777" w:rsidR="00397138" w:rsidRPr="00874A32" w:rsidRDefault="00397138" w:rsidP="00397138">
            <w:pPr>
              <w:pStyle w:val="TAC"/>
              <w:rPr>
                <w:rFonts w:eastAsia="PMingLiU"/>
                <w:lang w:val="en-US"/>
              </w:rPr>
            </w:pPr>
          </w:p>
        </w:tc>
        <w:tc>
          <w:tcPr>
            <w:tcW w:w="741" w:type="dxa"/>
          </w:tcPr>
          <w:p w14:paraId="3B16A273" w14:textId="77777777" w:rsidR="00397138" w:rsidRPr="00874A32" w:rsidRDefault="00397138" w:rsidP="00397138">
            <w:pPr>
              <w:pStyle w:val="TAC"/>
              <w:rPr>
                <w:rFonts w:eastAsia="PMingLiU"/>
                <w:lang w:val="en-US"/>
              </w:rPr>
            </w:pPr>
          </w:p>
        </w:tc>
        <w:tc>
          <w:tcPr>
            <w:tcW w:w="741" w:type="dxa"/>
          </w:tcPr>
          <w:p w14:paraId="6E62DF34" w14:textId="77777777" w:rsidR="00397138" w:rsidRPr="00874A32" w:rsidRDefault="00397138" w:rsidP="00397138">
            <w:pPr>
              <w:pStyle w:val="TAC"/>
              <w:rPr>
                <w:rFonts w:eastAsia="PMingLiU"/>
                <w:lang w:val="en-US"/>
              </w:rPr>
            </w:pPr>
          </w:p>
        </w:tc>
        <w:tc>
          <w:tcPr>
            <w:tcW w:w="740" w:type="dxa"/>
            <w:shd w:val="clear" w:color="auto" w:fill="auto"/>
          </w:tcPr>
          <w:p w14:paraId="6219CE64" w14:textId="77777777" w:rsidR="00397138" w:rsidRPr="00874A32" w:rsidRDefault="00397138" w:rsidP="00397138">
            <w:pPr>
              <w:pStyle w:val="TAC"/>
              <w:rPr>
                <w:rFonts w:eastAsia="PMingLiU"/>
                <w:lang w:val="en-US"/>
              </w:rPr>
            </w:pPr>
          </w:p>
        </w:tc>
        <w:tc>
          <w:tcPr>
            <w:tcW w:w="741" w:type="dxa"/>
          </w:tcPr>
          <w:p w14:paraId="130FBFF4" w14:textId="77777777" w:rsidR="00397138" w:rsidRPr="00874A32" w:rsidRDefault="00397138" w:rsidP="00397138">
            <w:pPr>
              <w:pStyle w:val="TAC"/>
              <w:rPr>
                <w:rFonts w:eastAsia="PMingLiU"/>
                <w:lang w:val="en-US"/>
              </w:rPr>
            </w:pPr>
          </w:p>
        </w:tc>
        <w:tc>
          <w:tcPr>
            <w:tcW w:w="814" w:type="dxa"/>
          </w:tcPr>
          <w:p w14:paraId="5E439D26" w14:textId="77777777" w:rsidR="00397138" w:rsidRPr="00874A32" w:rsidRDefault="00397138" w:rsidP="00397138">
            <w:pPr>
              <w:pStyle w:val="TAC"/>
              <w:rPr>
                <w:rFonts w:eastAsia="PMingLiU"/>
                <w:lang w:val="en-US"/>
              </w:rPr>
            </w:pPr>
          </w:p>
        </w:tc>
      </w:tr>
      <w:tr w:rsidR="00397138" w:rsidRPr="00874A32" w14:paraId="091BC733" w14:textId="77777777" w:rsidTr="00397138">
        <w:trPr>
          <w:trHeight w:val="187"/>
          <w:jc w:val="center"/>
        </w:trPr>
        <w:tc>
          <w:tcPr>
            <w:tcW w:w="1100" w:type="dxa"/>
            <w:vMerge w:val="restart"/>
            <w:shd w:val="clear" w:color="auto" w:fill="auto"/>
            <w:vAlign w:val="center"/>
          </w:tcPr>
          <w:p w14:paraId="4620E5F8" w14:textId="77777777" w:rsidR="00397138" w:rsidRPr="00874A32" w:rsidRDefault="00397138" w:rsidP="00397138">
            <w:pPr>
              <w:pStyle w:val="TAC"/>
              <w:rPr>
                <w:rFonts w:eastAsia="PMingLiU"/>
                <w:lang w:val="en-US"/>
              </w:rPr>
            </w:pPr>
            <w:r w:rsidRPr="00874A32">
              <w:rPr>
                <w:rFonts w:eastAsia="PMingLiU"/>
                <w:lang w:val="en-US"/>
              </w:rPr>
              <w:t>n20</w:t>
            </w:r>
          </w:p>
        </w:tc>
        <w:tc>
          <w:tcPr>
            <w:tcW w:w="629" w:type="dxa"/>
          </w:tcPr>
          <w:p w14:paraId="77234437"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1EFCEC1E" w14:textId="77777777" w:rsidR="00397138" w:rsidRPr="00874A32" w:rsidRDefault="00397138" w:rsidP="00397138">
            <w:pPr>
              <w:pStyle w:val="TAC"/>
              <w:rPr>
                <w:rFonts w:eastAsia="PMingLiU"/>
                <w:lang w:val="en-US"/>
              </w:rPr>
            </w:pPr>
          </w:p>
        </w:tc>
        <w:tc>
          <w:tcPr>
            <w:tcW w:w="741" w:type="dxa"/>
            <w:shd w:val="clear" w:color="auto" w:fill="auto"/>
          </w:tcPr>
          <w:p w14:paraId="67FAF15F" w14:textId="77777777" w:rsidR="00397138" w:rsidRPr="00874A32" w:rsidRDefault="00397138" w:rsidP="00397138">
            <w:pPr>
              <w:pStyle w:val="TAC"/>
              <w:rPr>
                <w:rFonts w:eastAsia="PMingLiU"/>
                <w:lang w:val="en-US"/>
              </w:rPr>
            </w:pPr>
            <w:r w:rsidRPr="00874A32">
              <w:rPr>
                <w:rFonts w:eastAsia="PMingLiU"/>
                <w:lang w:val="en-US"/>
              </w:rPr>
              <w:t>-97.0</w:t>
            </w:r>
          </w:p>
        </w:tc>
        <w:tc>
          <w:tcPr>
            <w:tcW w:w="740" w:type="dxa"/>
            <w:shd w:val="clear" w:color="auto" w:fill="auto"/>
          </w:tcPr>
          <w:p w14:paraId="210AA560" w14:textId="77777777" w:rsidR="00397138" w:rsidRPr="00874A32" w:rsidRDefault="00397138" w:rsidP="00397138">
            <w:pPr>
              <w:pStyle w:val="TAC"/>
              <w:rPr>
                <w:rFonts w:eastAsia="PMingLiU"/>
                <w:lang w:val="en-US"/>
              </w:rPr>
            </w:pPr>
            <w:r w:rsidRPr="00874A32">
              <w:rPr>
                <w:rFonts w:eastAsia="PMingLiU"/>
                <w:lang w:val="en-US"/>
              </w:rPr>
              <w:t>-93.8</w:t>
            </w:r>
          </w:p>
        </w:tc>
        <w:tc>
          <w:tcPr>
            <w:tcW w:w="741" w:type="dxa"/>
            <w:shd w:val="clear" w:color="auto" w:fill="auto"/>
          </w:tcPr>
          <w:p w14:paraId="307721E0" w14:textId="77777777" w:rsidR="00397138" w:rsidRPr="00874A32" w:rsidRDefault="00397138" w:rsidP="00397138">
            <w:pPr>
              <w:pStyle w:val="TAC"/>
              <w:rPr>
                <w:rFonts w:eastAsia="PMingLiU"/>
                <w:lang w:val="en-US"/>
              </w:rPr>
            </w:pPr>
            <w:r w:rsidRPr="00874A32">
              <w:rPr>
                <w:rFonts w:eastAsia="PMingLiU"/>
                <w:lang w:val="en-US"/>
              </w:rPr>
              <w:t>-91.0</w:t>
            </w:r>
          </w:p>
        </w:tc>
        <w:tc>
          <w:tcPr>
            <w:tcW w:w="741" w:type="dxa"/>
            <w:shd w:val="clear" w:color="auto" w:fill="auto"/>
          </w:tcPr>
          <w:p w14:paraId="655B6B95" w14:textId="77777777" w:rsidR="00397138" w:rsidRPr="00874A32" w:rsidRDefault="00397138" w:rsidP="00397138">
            <w:pPr>
              <w:pStyle w:val="TAC"/>
              <w:rPr>
                <w:rFonts w:eastAsia="PMingLiU"/>
                <w:lang w:val="en-US"/>
              </w:rPr>
            </w:pPr>
            <w:r w:rsidRPr="00874A32">
              <w:rPr>
                <w:rFonts w:eastAsia="PMingLiU"/>
                <w:lang w:val="en-US"/>
              </w:rPr>
              <w:t>-89.8</w:t>
            </w:r>
          </w:p>
        </w:tc>
        <w:tc>
          <w:tcPr>
            <w:tcW w:w="740" w:type="dxa"/>
            <w:shd w:val="clear" w:color="auto" w:fill="auto"/>
          </w:tcPr>
          <w:p w14:paraId="7F3B31D4" w14:textId="77777777" w:rsidR="00397138" w:rsidRPr="00874A32" w:rsidRDefault="00397138" w:rsidP="00397138">
            <w:pPr>
              <w:pStyle w:val="TAC"/>
              <w:rPr>
                <w:rFonts w:eastAsia="PMingLiU"/>
                <w:lang w:val="en-US"/>
              </w:rPr>
            </w:pPr>
          </w:p>
        </w:tc>
        <w:tc>
          <w:tcPr>
            <w:tcW w:w="741" w:type="dxa"/>
          </w:tcPr>
          <w:p w14:paraId="1CF39824" w14:textId="77777777" w:rsidR="00397138" w:rsidRPr="00874A32" w:rsidRDefault="00397138" w:rsidP="00397138">
            <w:pPr>
              <w:pStyle w:val="TAC"/>
              <w:rPr>
                <w:rFonts w:eastAsia="PMingLiU"/>
                <w:lang w:val="en-US"/>
              </w:rPr>
            </w:pPr>
          </w:p>
        </w:tc>
        <w:tc>
          <w:tcPr>
            <w:tcW w:w="741" w:type="dxa"/>
          </w:tcPr>
          <w:p w14:paraId="482055F3" w14:textId="77777777" w:rsidR="00397138" w:rsidRPr="00874A32" w:rsidRDefault="00397138" w:rsidP="00397138">
            <w:pPr>
              <w:pStyle w:val="TAC"/>
              <w:rPr>
                <w:rFonts w:eastAsia="PMingLiU"/>
                <w:lang w:val="en-US"/>
              </w:rPr>
            </w:pPr>
          </w:p>
        </w:tc>
        <w:tc>
          <w:tcPr>
            <w:tcW w:w="740" w:type="dxa"/>
            <w:shd w:val="clear" w:color="auto" w:fill="auto"/>
          </w:tcPr>
          <w:p w14:paraId="1B8E1FF3" w14:textId="77777777" w:rsidR="00397138" w:rsidRPr="00874A32" w:rsidRDefault="00397138" w:rsidP="00397138">
            <w:pPr>
              <w:pStyle w:val="TAC"/>
              <w:rPr>
                <w:rFonts w:eastAsia="PMingLiU"/>
                <w:lang w:val="en-US"/>
              </w:rPr>
            </w:pPr>
          </w:p>
        </w:tc>
        <w:tc>
          <w:tcPr>
            <w:tcW w:w="741" w:type="dxa"/>
          </w:tcPr>
          <w:p w14:paraId="366C6A7F" w14:textId="77777777" w:rsidR="00397138" w:rsidRPr="00874A32" w:rsidRDefault="00397138" w:rsidP="00397138">
            <w:pPr>
              <w:pStyle w:val="TAC"/>
              <w:rPr>
                <w:rFonts w:eastAsia="PMingLiU"/>
                <w:lang w:val="en-US"/>
              </w:rPr>
            </w:pPr>
          </w:p>
        </w:tc>
        <w:tc>
          <w:tcPr>
            <w:tcW w:w="814" w:type="dxa"/>
          </w:tcPr>
          <w:p w14:paraId="783E4CF8" w14:textId="77777777" w:rsidR="00397138" w:rsidRPr="00874A32" w:rsidRDefault="00397138" w:rsidP="00397138">
            <w:pPr>
              <w:pStyle w:val="TAC"/>
              <w:rPr>
                <w:rFonts w:eastAsia="PMingLiU"/>
                <w:lang w:val="en-US"/>
              </w:rPr>
            </w:pPr>
          </w:p>
        </w:tc>
      </w:tr>
      <w:tr w:rsidR="00397138" w:rsidRPr="00874A32" w14:paraId="7DC23DF6" w14:textId="77777777" w:rsidTr="00397138">
        <w:trPr>
          <w:trHeight w:val="187"/>
          <w:jc w:val="center"/>
        </w:trPr>
        <w:tc>
          <w:tcPr>
            <w:tcW w:w="1100" w:type="dxa"/>
            <w:vMerge/>
            <w:tcBorders>
              <w:bottom w:val="single" w:sz="4" w:space="0" w:color="auto"/>
            </w:tcBorders>
            <w:shd w:val="clear" w:color="auto" w:fill="auto"/>
            <w:vAlign w:val="center"/>
          </w:tcPr>
          <w:p w14:paraId="09B5A1CF" w14:textId="77777777" w:rsidR="00397138" w:rsidRPr="00874A32" w:rsidRDefault="00397138" w:rsidP="00397138">
            <w:pPr>
              <w:pStyle w:val="TAC"/>
              <w:rPr>
                <w:rFonts w:eastAsia="PMingLiU"/>
                <w:lang w:val="en-US"/>
              </w:rPr>
            </w:pPr>
          </w:p>
        </w:tc>
        <w:tc>
          <w:tcPr>
            <w:tcW w:w="629" w:type="dxa"/>
          </w:tcPr>
          <w:p w14:paraId="180D311B"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4D21A768" w14:textId="77777777" w:rsidR="00397138" w:rsidRPr="00874A32" w:rsidRDefault="00397138" w:rsidP="00397138">
            <w:pPr>
              <w:pStyle w:val="TAC"/>
              <w:rPr>
                <w:rFonts w:eastAsia="PMingLiU"/>
                <w:lang w:val="en-US"/>
              </w:rPr>
            </w:pPr>
          </w:p>
        </w:tc>
        <w:tc>
          <w:tcPr>
            <w:tcW w:w="741" w:type="dxa"/>
            <w:shd w:val="clear" w:color="auto" w:fill="auto"/>
          </w:tcPr>
          <w:p w14:paraId="1F202F61" w14:textId="77777777" w:rsidR="00397138" w:rsidRPr="00874A32" w:rsidRDefault="00397138" w:rsidP="00397138">
            <w:pPr>
              <w:pStyle w:val="TAC"/>
              <w:rPr>
                <w:rFonts w:eastAsia="PMingLiU"/>
                <w:lang w:val="en-US"/>
              </w:rPr>
            </w:pPr>
          </w:p>
        </w:tc>
        <w:tc>
          <w:tcPr>
            <w:tcW w:w="740" w:type="dxa"/>
            <w:shd w:val="clear" w:color="auto" w:fill="auto"/>
          </w:tcPr>
          <w:p w14:paraId="30C6539D" w14:textId="77777777" w:rsidR="00397138" w:rsidRPr="00874A32" w:rsidRDefault="00397138" w:rsidP="00397138">
            <w:pPr>
              <w:pStyle w:val="TAC"/>
              <w:rPr>
                <w:rFonts w:eastAsia="PMingLiU"/>
                <w:lang w:val="en-US"/>
              </w:rPr>
            </w:pPr>
            <w:r w:rsidRPr="00874A32">
              <w:rPr>
                <w:rFonts w:eastAsia="PMingLiU"/>
                <w:lang w:val="en-US"/>
              </w:rPr>
              <w:t>-94.1</w:t>
            </w:r>
          </w:p>
        </w:tc>
        <w:tc>
          <w:tcPr>
            <w:tcW w:w="741" w:type="dxa"/>
            <w:shd w:val="clear" w:color="auto" w:fill="auto"/>
          </w:tcPr>
          <w:p w14:paraId="43826A6D" w14:textId="77777777" w:rsidR="00397138" w:rsidRPr="00874A32" w:rsidRDefault="00397138" w:rsidP="00397138">
            <w:pPr>
              <w:pStyle w:val="TAC"/>
              <w:rPr>
                <w:rFonts w:eastAsia="PMingLiU"/>
                <w:lang w:val="en-US"/>
              </w:rPr>
            </w:pPr>
            <w:r w:rsidRPr="00874A32">
              <w:rPr>
                <w:rFonts w:eastAsia="PMingLiU"/>
                <w:lang w:val="en-US"/>
              </w:rPr>
              <w:t>-91.1</w:t>
            </w:r>
          </w:p>
        </w:tc>
        <w:tc>
          <w:tcPr>
            <w:tcW w:w="741" w:type="dxa"/>
            <w:shd w:val="clear" w:color="auto" w:fill="auto"/>
          </w:tcPr>
          <w:p w14:paraId="7D39C0DE" w14:textId="77777777" w:rsidR="00397138" w:rsidRPr="00874A32" w:rsidRDefault="00397138" w:rsidP="00397138">
            <w:pPr>
              <w:pStyle w:val="TAC"/>
              <w:rPr>
                <w:rFonts w:eastAsia="PMingLiU"/>
                <w:lang w:val="en-US"/>
              </w:rPr>
            </w:pPr>
            <w:r w:rsidRPr="00874A32">
              <w:rPr>
                <w:rFonts w:eastAsia="PMingLiU"/>
                <w:lang w:val="en-US"/>
              </w:rPr>
              <w:t>-90.0</w:t>
            </w:r>
          </w:p>
        </w:tc>
        <w:tc>
          <w:tcPr>
            <w:tcW w:w="740" w:type="dxa"/>
            <w:shd w:val="clear" w:color="auto" w:fill="auto"/>
          </w:tcPr>
          <w:p w14:paraId="2BA90CB8" w14:textId="77777777" w:rsidR="00397138" w:rsidRPr="00874A32" w:rsidRDefault="00397138" w:rsidP="00397138">
            <w:pPr>
              <w:pStyle w:val="TAC"/>
              <w:rPr>
                <w:rFonts w:eastAsia="PMingLiU"/>
                <w:lang w:val="en-US"/>
              </w:rPr>
            </w:pPr>
          </w:p>
        </w:tc>
        <w:tc>
          <w:tcPr>
            <w:tcW w:w="741" w:type="dxa"/>
          </w:tcPr>
          <w:p w14:paraId="0F59C34B" w14:textId="77777777" w:rsidR="00397138" w:rsidRPr="00874A32" w:rsidRDefault="00397138" w:rsidP="00397138">
            <w:pPr>
              <w:pStyle w:val="TAC"/>
              <w:rPr>
                <w:rFonts w:eastAsia="PMingLiU"/>
                <w:lang w:val="en-US"/>
              </w:rPr>
            </w:pPr>
          </w:p>
        </w:tc>
        <w:tc>
          <w:tcPr>
            <w:tcW w:w="741" w:type="dxa"/>
          </w:tcPr>
          <w:p w14:paraId="01A5BC90" w14:textId="77777777" w:rsidR="00397138" w:rsidRPr="00874A32" w:rsidRDefault="00397138" w:rsidP="00397138">
            <w:pPr>
              <w:pStyle w:val="TAC"/>
              <w:rPr>
                <w:rFonts w:eastAsia="PMingLiU"/>
                <w:lang w:val="en-US"/>
              </w:rPr>
            </w:pPr>
          </w:p>
        </w:tc>
        <w:tc>
          <w:tcPr>
            <w:tcW w:w="740" w:type="dxa"/>
            <w:shd w:val="clear" w:color="auto" w:fill="auto"/>
          </w:tcPr>
          <w:p w14:paraId="4E3F8926" w14:textId="77777777" w:rsidR="00397138" w:rsidRPr="00874A32" w:rsidRDefault="00397138" w:rsidP="00397138">
            <w:pPr>
              <w:pStyle w:val="TAC"/>
              <w:rPr>
                <w:rFonts w:eastAsia="PMingLiU"/>
                <w:lang w:val="en-US"/>
              </w:rPr>
            </w:pPr>
          </w:p>
        </w:tc>
        <w:tc>
          <w:tcPr>
            <w:tcW w:w="741" w:type="dxa"/>
          </w:tcPr>
          <w:p w14:paraId="767D506B" w14:textId="77777777" w:rsidR="00397138" w:rsidRPr="00874A32" w:rsidRDefault="00397138" w:rsidP="00397138">
            <w:pPr>
              <w:pStyle w:val="TAC"/>
              <w:rPr>
                <w:rFonts w:eastAsia="PMingLiU"/>
                <w:lang w:val="en-US"/>
              </w:rPr>
            </w:pPr>
          </w:p>
        </w:tc>
        <w:tc>
          <w:tcPr>
            <w:tcW w:w="814" w:type="dxa"/>
          </w:tcPr>
          <w:p w14:paraId="40830777" w14:textId="77777777" w:rsidR="00397138" w:rsidRPr="00874A32" w:rsidRDefault="00397138" w:rsidP="00397138">
            <w:pPr>
              <w:pStyle w:val="TAC"/>
              <w:rPr>
                <w:rFonts w:eastAsia="PMingLiU"/>
                <w:lang w:val="en-US"/>
              </w:rPr>
            </w:pPr>
          </w:p>
        </w:tc>
      </w:tr>
      <w:tr w:rsidR="00397138" w:rsidRPr="00874A32" w14:paraId="737489B7" w14:textId="77777777" w:rsidTr="00397138">
        <w:trPr>
          <w:trHeight w:val="187"/>
          <w:jc w:val="center"/>
        </w:trPr>
        <w:tc>
          <w:tcPr>
            <w:tcW w:w="1100" w:type="dxa"/>
            <w:vMerge w:val="restart"/>
            <w:shd w:val="clear" w:color="auto" w:fill="auto"/>
            <w:vAlign w:val="center"/>
          </w:tcPr>
          <w:p w14:paraId="1FD00F7D" w14:textId="77777777" w:rsidR="00397138" w:rsidRPr="00874A32" w:rsidRDefault="00397138" w:rsidP="00397138">
            <w:pPr>
              <w:pStyle w:val="TAC"/>
              <w:rPr>
                <w:rFonts w:eastAsia="PMingLiU"/>
                <w:lang w:val="en-US"/>
              </w:rPr>
            </w:pPr>
            <w:r>
              <w:rPr>
                <w:rFonts w:eastAsia="PMingLiU"/>
                <w:lang w:val="en-US"/>
              </w:rPr>
              <w:t>n24</w:t>
            </w:r>
          </w:p>
        </w:tc>
        <w:tc>
          <w:tcPr>
            <w:tcW w:w="629" w:type="dxa"/>
          </w:tcPr>
          <w:p w14:paraId="0BEEF179"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8B2783C" w14:textId="77777777" w:rsidR="00397138" w:rsidRPr="00874A32" w:rsidRDefault="00397138" w:rsidP="00397138">
            <w:pPr>
              <w:pStyle w:val="TAC"/>
              <w:rPr>
                <w:rFonts w:eastAsia="PMingLiU" w:cs="Arial"/>
                <w:szCs w:val="18"/>
                <w:lang w:val="en-US"/>
              </w:rPr>
            </w:pPr>
          </w:p>
        </w:tc>
        <w:tc>
          <w:tcPr>
            <w:tcW w:w="741" w:type="dxa"/>
            <w:shd w:val="clear" w:color="auto" w:fill="auto"/>
          </w:tcPr>
          <w:p w14:paraId="21BB885D" w14:textId="77777777" w:rsidR="00397138" w:rsidRPr="00874A32" w:rsidRDefault="00397138" w:rsidP="00397138">
            <w:pPr>
              <w:pStyle w:val="TAC"/>
              <w:rPr>
                <w:rFonts w:eastAsia="PMingLiU"/>
                <w:lang w:val="en-US"/>
              </w:rPr>
            </w:pPr>
            <w:r w:rsidRPr="00874A32">
              <w:rPr>
                <w:rFonts w:eastAsia="PMingLiU" w:cs="Arial"/>
                <w:szCs w:val="18"/>
                <w:lang w:val="en-US"/>
              </w:rPr>
              <w:t>-100.0</w:t>
            </w:r>
          </w:p>
        </w:tc>
        <w:tc>
          <w:tcPr>
            <w:tcW w:w="740" w:type="dxa"/>
            <w:shd w:val="clear" w:color="auto" w:fill="auto"/>
          </w:tcPr>
          <w:p w14:paraId="326B2736" w14:textId="77777777" w:rsidR="00397138" w:rsidRPr="00874A32" w:rsidRDefault="00397138" w:rsidP="00397138">
            <w:pPr>
              <w:pStyle w:val="TAC"/>
              <w:rPr>
                <w:rFonts w:eastAsia="PMingLiU"/>
                <w:lang w:val="en-US"/>
              </w:rPr>
            </w:pPr>
            <w:r w:rsidRPr="00874A32">
              <w:rPr>
                <w:rFonts w:eastAsia="PMingLiU" w:cs="Arial"/>
                <w:szCs w:val="18"/>
                <w:lang w:val="en-US"/>
              </w:rPr>
              <w:t>-96.8</w:t>
            </w:r>
          </w:p>
        </w:tc>
        <w:tc>
          <w:tcPr>
            <w:tcW w:w="741" w:type="dxa"/>
            <w:shd w:val="clear" w:color="auto" w:fill="auto"/>
          </w:tcPr>
          <w:p w14:paraId="53CC0AC6" w14:textId="77777777" w:rsidR="00397138" w:rsidRPr="00874A32" w:rsidRDefault="00397138" w:rsidP="00397138">
            <w:pPr>
              <w:pStyle w:val="TAC"/>
              <w:rPr>
                <w:rFonts w:eastAsia="PMingLiU"/>
                <w:lang w:val="en-US"/>
              </w:rPr>
            </w:pPr>
          </w:p>
        </w:tc>
        <w:tc>
          <w:tcPr>
            <w:tcW w:w="741" w:type="dxa"/>
            <w:shd w:val="clear" w:color="auto" w:fill="auto"/>
          </w:tcPr>
          <w:p w14:paraId="55C624B2" w14:textId="77777777" w:rsidR="00397138" w:rsidRPr="00874A32" w:rsidRDefault="00397138" w:rsidP="00397138">
            <w:pPr>
              <w:pStyle w:val="TAC"/>
              <w:rPr>
                <w:rFonts w:eastAsia="PMingLiU"/>
                <w:lang w:val="en-US"/>
              </w:rPr>
            </w:pPr>
          </w:p>
        </w:tc>
        <w:tc>
          <w:tcPr>
            <w:tcW w:w="740" w:type="dxa"/>
            <w:shd w:val="clear" w:color="auto" w:fill="auto"/>
          </w:tcPr>
          <w:p w14:paraId="2D7AA78B" w14:textId="77777777" w:rsidR="00397138" w:rsidRPr="00874A32" w:rsidRDefault="00397138" w:rsidP="00397138">
            <w:pPr>
              <w:pStyle w:val="TAC"/>
              <w:rPr>
                <w:rFonts w:eastAsia="PMingLiU"/>
                <w:lang w:val="en-US"/>
              </w:rPr>
            </w:pPr>
          </w:p>
        </w:tc>
        <w:tc>
          <w:tcPr>
            <w:tcW w:w="741" w:type="dxa"/>
          </w:tcPr>
          <w:p w14:paraId="557A4208" w14:textId="77777777" w:rsidR="00397138" w:rsidRPr="00874A32" w:rsidRDefault="00397138" w:rsidP="00397138">
            <w:pPr>
              <w:pStyle w:val="TAC"/>
              <w:rPr>
                <w:rFonts w:eastAsia="PMingLiU"/>
                <w:lang w:val="en-US"/>
              </w:rPr>
            </w:pPr>
          </w:p>
        </w:tc>
        <w:tc>
          <w:tcPr>
            <w:tcW w:w="741" w:type="dxa"/>
          </w:tcPr>
          <w:p w14:paraId="4E441222" w14:textId="77777777" w:rsidR="00397138" w:rsidRDefault="00397138" w:rsidP="00397138">
            <w:pPr>
              <w:pStyle w:val="TAC"/>
              <w:rPr>
                <w:rFonts w:eastAsia="PMingLiU"/>
                <w:lang w:val="en-US"/>
              </w:rPr>
            </w:pPr>
          </w:p>
        </w:tc>
        <w:tc>
          <w:tcPr>
            <w:tcW w:w="740" w:type="dxa"/>
            <w:shd w:val="clear" w:color="auto" w:fill="auto"/>
          </w:tcPr>
          <w:p w14:paraId="24788B67" w14:textId="77777777" w:rsidR="00397138" w:rsidRPr="00874A32" w:rsidRDefault="00397138" w:rsidP="00397138">
            <w:pPr>
              <w:pStyle w:val="TAC"/>
              <w:rPr>
                <w:rFonts w:eastAsia="PMingLiU"/>
                <w:lang w:val="en-US"/>
              </w:rPr>
            </w:pPr>
          </w:p>
        </w:tc>
        <w:tc>
          <w:tcPr>
            <w:tcW w:w="741" w:type="dxa"/>
          </w:tcPr>
          <w:p w14:paraId="3F88BB38" w14:textId="77777777" w:rsidR="00397138" w:rsidRDefault="00397138" w:rsidP="00397138">
            <w:pPr>
              <w:pStyle w:val="TAC"/>
              <w:rPr>
                <w:rFonts w:eastAsia="PMingLiU"/>
                <w:lang w:val="en-US"/>
              </w:rPr>
            </w:pPr>
          </w:p>
        </w:tc>
        <w:tc>
          <w:tcPr>
            <w:tcW w:w="814" w:type="dxa"/>
          </w:tcPr>
          <w:p w14:paraId="7B833426" w14:textId="77777777" w:rsidR="00397138" w:rsidRPr="00874A32" w:rsidRDefault="00397138" w:rsidP="00397138">
            <w:pPr>
              <w:pStyle w:val="TAC"/>
              <w:rPr>
                <w:rFonts w:eastAsia="PMingLiU"/>
                <w:lang w:val="en-US"/>
              </w:rPr>
            </w:pPr>
          </w:p>
        </w:tc>
      </w:tr>
      <w:tr w:rsidR="00397138" w:rsidRPr="00874A32" w14:paraId="27EAFB76" w14:textId="77777777" w:rsidTr="00397138">
        <w:trPr>
          <w:trHeight w:val="187"/>
          <w:jc w:val="center"/>
        </w:trPr>
        <w:tc>
          <w:tcPr>
            <w:tcW w:w="1100" w:type="dxa"/>
            <w:vMerge/>
            <w:shd w:val="clear" w:color="auto" w:fill="auto"/>
            <w:vAlign w:val="center"/>
          </w:tcPr>
          <w:p w14:paraId="58D431AE" w14:textId="77777777" w:rsidR="00397138" w:rsidRPr="00874A32" w:rsidRDefault="00397138" w:rsidP="00397138">
            <w:pPr>
              <w:pStyle w:val="TAC"/>
              <w:rPr>
                <w:rFonts w:eastAsia="PMingLiU"/>
                <w:lang w:val="en-US"/>
              </w:rPr>
            </w:pPr>
          </w:p>
        </w:tc>
        <w:tc>
          <w:tcPr>
            <w:tcW w:w="629" w:type="dxa"/>
          </w:tcPr>
          <w:p w14:paraId="5F82D852"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39B1A226" w14:textId="77777777" w:rsidR="00397138" w:rsidRPr="00874A32" w:rsidRDefault="00397138" w:rsidP="00397138">
            <w:pPr>
              <w:pStyle w:val="TAC"/>
              <w:rPr>
                <w:rFonts w:eastAsia="PMingLiU"/>
                <w:lang w:val="en-US"/>
              </w:rPr>
            </w:pPr>
          </w:p>
        </w:tc>
        <w:tc>
          <w:tcPr>
            <w:tcW w:w="741" w:type="dxa"/>
            <w:shd w:val="clear" w:color="auto" w:fill="auto"/>
          </w:tcPr>
          <w:p w14:paraId="6EA655E8" w14:textId="77777777" w:rsidR="00397138" w:rsidRPr="00874A32" w:rsidRDefault="00397138" w:rsidP="00397138">
            <w:pPr>
              <w:pStyle w:val="TAC"/>
              <w:rPr>
                <w:rFonts w:eastAsia="PMingLiU"/>
                <w:lang w:val="en-US"/>
              </w:rPr>
            </w:pPr>
          </w:p>
        </w:tc>
        <w:tc>
          <w:tcPr>
            <w:tcW w:w="740" w:type="dxa"/>
            <w:shd w:val="clear" w:color="auto" w:fill="auto"/>
          </w:tcPr>
          <w:p w14:paraId="7E3A97C5" w14:textId="77777777" w:rsidR="00397138" w:rsidRPr="00874A32" w:rsidRDefault="00397138" w:rsidP="00397138">
            <w:pPr>
              <w:pStyle w:val="TAC"/>
              <w:rPr>
                <w:rFonts w:eastAsia="PMingLiU"/>
                <w:lang w:val="en-US"/>
              </w:rPr>
            </w:pPr>
            <w:r w:rsidRPr="00874A32">
              <w:rPr>
                <w:rFonts w:eastAsia="PMingLiU" w:cs="Arial"/>
                <w:szCs w:val="18"/>
                <w:lang w:val="en-US"/>
              </w:rPr>
              <w:t>-97.1</w:t>
            </w:r>
          </w:p>
        </w:tc>
        <w:tc>
          <w:tcPr>
            <w:tcW w:w="741" w:type="dxa"/>
            <w:shd w:val="clear" w:color="auto" w:fill="auto"/>
          </w:tcPr>
          <w:p w14:paraId="28DD4F63" w14:textId="77777777" w:rsidR="00397138" w:rsidRPr="00874A32" w:rsidRDefault="00397138" w:rsidP="00397138">
            <w:pPr>
              <w:pStyle w:val="TAC"/>
              <w:rPr>
                <w:rFonts w:eastAsia="PMingLiU"/>
                <w:lang w:val="en-US"/>
              </w:rPr>
            </w:pPr>
          </w:p>
        </w:tc>
        <w:tc>
          <w:tcPr>
            <w:tcW w:w="741" w:type="dxa"/>
            <w:shd w:val="clear" w:color="auto" w:fill="auto"/>
          </w:tcPr>
          <w:p w14:paraId="4D3B5551" w14:textId="77777777" w:rsidR="00397138" w:rsidRPr="00874A32" w:rsidRDefault="00397138" w:rsidP="00397138">
            <w:pPr>
              <w:pStyle w:val="TAC"/>
              <w:rPr>
                <w:rFonts w:eastAsia="PMingLiU"/>
                <w:lang w:val="en-US"/>
              </w:rPr>
            </w:pPr>
          </w:p>
        </w:tc>
        <w:tc>
          <w:tcPr>
            <w:tcW w:w="740" w:type="dxa"/>
            <w:shd w:val="clear" w:color="auto" w:fill="auto"/>
          </w:tcPr>
          <w:p w14:paraId="7844E1C9" w14:textId="77777777" w:rsidR="00397138" w:rsidRPr="00874A32" w:rsidRDefault="00397138" w:rsidP="00397138">
            <w:pPr>
              <w:pStyle w:val="TAC"/>
              <w:rPr>
                <w:rFonts w:eastAsia="PMingLiU"/>
                <w:lang w:val="en-US"/>
              </w:rPr>
            </w:pPr>
          </w:p>
        </w:tc>
        <w:tc>
          <w:tcPr>
            <w:tcW w:w="741" w:type="dxa"/>
          </w:tcPr>
          <w:p w14:paraId="0596C24D" w14:textId="77777777" w:rsidR="00397138" w:rsidRPr="00874A32" w:rsidRDefault="00397138" w:rsidP="00397138">
            <w:pPr>
              <w:pStyle w:val="TAC"/>
              <w:rPr>
                <w:rFonts w:eastAsia="PMingLiU"/>
                <w:lang w:val="en-US"/>
              </w:rPr>
            </w:pPr>
          </w:p>
        </w:tc>
        <w:tc>
          <w:tcPr>
            <w:tcW w:w="741" w:type="dxa"/>
          </w:tcPr>
          <w:p w14:paraId="03A8B534" w14:textId="77777777" w:rsidR="00397138" w:rsidRDefault="00397138" w:rsidP="00397138">
            <w:pPr>
              <w:pStyle w:val="TAC"/>
              <w:rPr>
                <w:rFonts w:eastAsia="PMingLiU"/>
                <w:lang w:val="en-US"/>
              </w:rPr>
            </w:pPr>
          </w:p>
        </w:tc>
        <w:tc>
          <w:tcPr>
            <w:tcW w:w="740" w:type="dxa"/>
            <w:shd w:val="clear" w:color="auto" w:fill="auto"/>
          </w:tcPr>
          <w:p w14:paraId="7A3C4C53" w14:textId="77777777" w:rsidR="00397138" w:rsidRPr="00874A32" w:rsidRDefault="00397138" w:rsidP="00397138">
            <w:pPr>
              <w:pStyle w:val="TAC"/>
              <w:rPr>
                <w:rFonts w:eastAsia="PMingLiU"/>
                <w:lang w:val="en-US"/>
              </w:rPr>
            </w:pPr>
          </w:p>
        </w:tc>
        <w:tc>
          <w:tcPr>
            <w:tcW w:w="741" w:type="dxa"/>
          </w:tcPr>
          <w:p w14:paraId="76491472" w14:textId="77777777" w:rsidR="00397138" w:rsidRDefault="00397138" w:rsidP="00397138">
            <w:pPr>
              <w:pStyle w:val="TAC"/>
              <w:rPr>
                <w:rFonts w:eastAsia="PMingLiU"/>
                <w:lang w:val="en-US"/>
              </w:rPr>
            </w:pPr>
          </w:p>
        </w:tc>
        <w:tc>
          <w:tcPr>
            <w:tcW w:w="814" w:type="dxa"/>
          </w:tcPr>
          <w:p w14:paraId="6CA242D6" w14:textId="77777777" w:rsidR="00397138" w:rsidRPr="00874A32" w:rsidRDefault="00397138" w:rsidP="00397138">
            <w:pPr>
              <w:pStyle w:val="TAC"/>
              <w:rPr>
                <w:rFonts w:eastAsia="PMingLiU"/>
                <w:lang w:val="en-US"/>
              </w:rPr>
            </w:pPr>
          </w:p>
        </w:tc>
      </w:tr>
      <w:tr w:rsidR="00397138" w:rsidRPr="00874A32" w14:paraId="046B6E66" w14:textId="77777777" w:rsidTr="00397138">
        <w:trPr>
          <w:trHeight w:val="187"/>
          <w:jc w:val="center"/>
        </w:trPr>
        <w:tc>
          <w:tcPr>
            <w:tcW w:w="1100" w:type="dxa"/>
            <w:vMerge/>
            <w:shd w:val="clear" w:color="auto" w:fill="auto"/>
            <w:vAlign w:val="center"/>
          </w:tcPr>
          <w:p w14:paraId="7CBDB11C" w14:textId="77777777" w:rsidR="00397138" w:rsidRPr="00874A32" w:rsidRDefault="00397138" w:rsidP="00397138">
            <w:pPr>
              <w:pStyle w:val="TAC"/>
              <w:rPr>
                <w:rFonts w:eastAsia="PMingLiU"/>
                <w:lang w:val="en-US"/>
              </w:rPr>
            </w:pPr>
          </w:p>
        </w:tc>
        <w:tc>
          <w:tcPr>
            <w:tcW w:w="629" w:type="dxa"/>
          </w:tcPr>
          <w:p w14:paraId="144077CF"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084104C3" w14:textId="77777777" w:rsidR="00397138" w:rsidRPr="00874A32" w:rsidRDefault="00397138" w:rsidP="00397138">
            <w:pPr>
              <w:pStyle w:val="TAC"/>
              <w:rPr>
                <w:rFonts w:eastAsia="PMingLiU"/>
                <w:lang w:val="en-US"/>
              </w:rPr>
            </w:pPr>
          </w:p>
        </w:tc>
        <w:tc>
          <w:tcPr>
            <w:tcW w:w="741" w:type="dxa"/>
            <w:shd w:val="clear" w:color="auto" w:fill="auto"/>
          </w:tcPr>
          <w:p w14:paraId="41606809" w14:textId="77777777" w:rsidR="00397138" w:rsidRPr="00874A32" w:rsidRDefault="00397138" w:rsidP="00397138">
            <w:pPr>
              <w:pStyle w:val="TAC"/>
              <w:rPr>
                <w:rFonts w:eastAsia="PMingLiU"/>
                <w:lang w:val="en-US"/>
              </w:rPr>
            </w:pPr>
          </w:p>
        </w:tc>
        <w:tc>
          <w:tcPr>
            <w:tcW w:w="740" w:type="dxa"/>
            <w:shd w:val="clear" w:color="auto" w:fill="auto"/>
          </w:tcPr>
          <w:p w14:paraId="2A83E7C7" w14:textId="77777777" w:rsidR="00397138" w:rsidRPr="00874A32" w:rsidRDefault="00397138" w:rsidP="00397138">
            <w:pPr>
              <w:pStyle w:val="TAC"/>
              <w:rPr>
                <w:rFonts w:eastAsia="PMingLiU"/>
                <w:lang w:val="en-US"/>
              </w:rPr>
            </w:pPr>
            <w:r w:rsidRPr="00874A32">
              <w:rPr>
                <w:rFonts w:eastAsia="PMingLiU" w:cs="Arial"/>
                <w:szCs w:val="18"/>
                <w:lang w:val="en-US"/>
              </w:rPr>
              <w:t>-97.5</w:t>
            </w:r>
          </w:p>
        </w:tc>
        <w:tc>
          <w:tcPr>
            <w:tcW w:w="741" w:type="dxa"/>
            <w:shd w:val="clear" w:color="auto" w:fill="auto"/>
          </w:tcPr>
          <w:p w14:paraId="215F9436" w14:textId="77777777" w:rsidR="00397138" w:rsidRPr="00874A32" w:rsidRDefault="00397138" w:rsidP="00397138">
            <w:pPr>
              <w:pStyle w:val="TAC"/>
              <w:rPr>
                <w:rFonts w:eastAsia="PMingLiU"/>
                <w:lang w:val="en-US"/>
              </w:rPr>
            </w:pPr>
          </w:p>
        </w:tc>
        <w:tc>
          <w:tcPr>
            <w:tcW w:w="741" w:type="dxa"/>
            <w:shd w:val="clear" w:color="auto" w:fill="auto"/>
          </w:tcPr>
          <w:p w14:paraId="6AC5AA11" w14:textId="77777777" w:rsidR="00397138" w:rsidRPr="00874A32" w:rsidRDefault="00397138" w:rsidP="00397138">
            <w:pPr>
              <w:pStyle w:val="TAC"/>
              <w:rPr>
                <w:rFonts w:eastAsia="PMingLiU"/>
                <w:lang w:val="en-US"/>
              </w:rPr>
            </w:pPr>
          </w:p>
        </w:tc>
        <w:tc>
          <w:tcPr>
            <w:tcW w:w="740" w:type="dxa"/>
            <w:shd w:val="clear" w:color="auto" w:fill="auto"/>
          </w:tcPr>
          <w:p w14:paraId="3C1A2ED5" w14:textId="77777777" w:rsidR="00397138" w:rsidRPr="00874A32" w:rsidRDefault="00397138" w:rsidP="00397138">
            <w:pPr>
              <w:pStyle w:val="TAC"/>
              <w:rPr>
                <w:rFonts w:eastAsia="PMingLiU"/>
                <w:lang w:val="en-US"/>
              </w:rPr>
            </w:pPr>
          </w:p>
        </w:tc>
        <w:tc>
          <w:tcPr>
            <w:tcW w:w="741" w:type="dxa"/>
          </w:tcPr>
          <w:p w14:paraId="53838781" w14:textId="77777777" w:rsidR="00397138" w:rsidRPr="00874A32" w:rsidRDefault="00397138" w:rsidP="00397138">
            <w:pPr>
              <w:pStyle w:val="TAC"/>
              <w:rPr>
                <w:rFonts w:eastAsia="PMingLiU"/>
                <w:lang w:val="en-US"/>
              </w:rPr>
            </w:pPr>
          </w:p>
        </w:tc>
        <w:tc>
          <w:tcPr>
            <w:tcW w:w="741" w:type="dxa"/>
          </w:tcPr>
          <w:p w14:paraId="77F24FCE" w14:textId="77777777" w:rsidR="00397138" w:rsidRDefault="00397138" w:rsidP="00397138">
            <w:pPr>
              <w:pStyle w:val="TAC"/>
              <w:rPr>
                <w:rFonts w:eastAsia="PMingLiU"/>
                <w:lang w:val="en-US"/>
              </w:rPr>
            </w:pPr>
          </w:p>
        </w:tc>
        <w:tc>
          <w:tcPr>
            <w:tcW w:w="740" w:type="dxa"/>
            <w:shd w:val="clear" w:color="auto" w:fill="auto"/>
          </w:tcPr>
          <w:p w14:paraId="25EC79EA" w14:textId="77777777" w:rsidR="00397138" w:rsidRPr="00874A32" w:rsidRDefault="00397138" w:rsidP="00397138">
            <w:pPr>
              <w:pStyle w:val="TAC"/>
              <w:rPr>
                <w:rFonts w:eastAsia="PMingLiU"/>
                <w:lang w:val="en-US"/>
              </w:rPr>
            </w:pPr>
          </w:p>
        </w:tc>
        <w:tc>
          <w:tcPr>
            <w:tcW w:w="741" w:type="dxa"/>
          </w:tcPr>
          <w:p w14:paraId="7C0DC505" w14:textId="77777777" w:rsidR="00397138" w:rsidRDefault="00397138" w:rsidP="00397138">
            <w:pPr>
              <w:pStyle w:val="TAC"/>
              <w:rPr>
                <w:rFonts w:eastAsia="PMingLiU"/>
                <w:lang w:val="en-US"/>
              </w:rPr>
            </w:pPr>
          </w:p>
        </w:tc>
        <w:tc>
          <w:tcPr>
            <w:tcW w:w="814" w:type="dxa"/>
          </w:tcPr>
          <w:p w14:paraId="374C47CE" w14:textId="77777777" w:rsidR="00397138" w:rsidRPr="00874A32" w:rsidRDefault="00397138" w:rsidP="00397138">
            <w:pPr>
              <w:pStyle w:val="TAC"/>
              <w:rPr>
                <w:rFonts w:eastAsia="PMingLiU"/>
                <w:lang w:val="en-US"/>
              </w:rPr>
            </w:pPr>
          </w:p>
        </w:tc>
      </w:tr>
      <w:tr w:rsidR="00397138" w:rsidRPr="00874A32" w14:paraId="22ED89D6" w14:textId="77777777" w:rsidTr="00397138">
        <w:trPr>
          <w:trHeight w:val="187"/>
          <w:jc w:val="center"/>
        </w:trPr>
        <w:tc>
          <w:tcPr>
            <w:tcW w:w="1100" w:type="dxa"/>
            <w:vMerge w:val="restart"/>
            <w:shd w:val="clear" w:color="auto" w:fill="auto"/>
            <w:vAlign w:val="center"/>
          </w:tcPr>
          <w:p w14:paraId="2876FA40" w14:textId="77777777" w:rsidR="00397138" w:rsidRPr="00874A32" w:rsidRDefault="00397138" w:rsidP="00397138">
            <w:pPr>
              <w:pStyle w:val="TAC"/>
              <w:rPr>
                <w:rFonts w:eastAsia="PMingLiU"/>
                <w:lang w:val="en-US"/>
              </w:rPr>
            </w:pPr>
            <w:r w:rsidRPr="00874A32">
              <w:rPr>
                <w:rFonts w:eastAsia="PMingLiU"/>
                <w:lang w:val="en-US"/>
              </w:rPr>
              <w:t>n25</w:t>
            </w:r>
          </w:p>
        </w:tc>
        <w:tc>
          <w:tcPr>
            <w:tcW w:w="629" w:type="dxa"/>
          </w:tcPr>
          <w:p w14:paraId="776B2FC1"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613FC64" w14:textId="77777777" w:rsidR="00397138" w:rsidRPr="00874A32" w:rsidRDefault="00397138" w:rsidP="00397138">
            <w:pPr>
              <w:pStyle w:val="TAC"/>
              <w:rPr>
                <w:rFonts w:eastAsia="PMingLiU"/>
                <w:lang w:val="en-US"/>
              </w:rPr>
            </w:pPr>
          </w:p>
        </w:tc>
        <w:tc>
          <w:tcPr>
            <w:tcW w:w="741" w:type="dxa"/>
            <w:shd w:val="clear" w:color="auto" w:fill="auto"/>
          </w:tcPr>
          <w:p w14:paraId="27C67D25" w14:textId="77777777" w:rsidR="00397138" w:rsidRPr="00874A32" w:rsidRDefault="00397138" w:rsidP="00397138">
            <w:pPr>
              <w:pStyle w:val="TAC"/>
              <w:rPr>
                <w:rFonts w:eastAsia="PMingLiU"/>
                <w:lang w:val="en-US"/>
              </w:rPr>
            </w:pPr>
            <w:r w:rsidRPr="00874A32">
              <w:rPr>
                <w:rFonts w:eastAsia="PMingLiU"/>
                <w:lang w:val="en-US"/>
              </w:rPr>
              <w:t>-96.5</w:t>
            </w:r>
          </w:p>
        </w:tc>
        <w:tc>
          <w:tcPr>
            <w:tcW w:w="740" w:type="dxa"/>
            <w:shd w:val="clear" w:color="auto" w:fill="auto"/>
          </w:tcPr>
          <w:p w14:paraId="04BBAEBD" w14:textId="77777777" w:rsidR="00397138" w:rsidRPr="00874A32" w:rsidRDefault="00397138" w:rsidP="00397138">
            <w:pPr>
              <w:pStyle w:val="TAC"/>
              <w:rPr>
                <w:rFonts w:eastAsia="PMingLiU"/>
                <w:lang w:val="en-US"/>
              </w:rPr>
            </w:pPr>
            <w:r w:rsidRPr="00874A32">
              <w:rPr>
                <w:rFonts w:eastAsia="PMingLiU"/>
                <w:lang w:val="en-US"/>
              </w:rPr>
              <w:t>-93.3</w:t>
            </w:r>
          </w:p>
        </w:tc>
        <w:tc>
          <w:tcPr>
            <w:tcW w:w="741" w:type="dxa"/>
            <w:shd w:val="clear" w:color="auto" w:fill="auto"/>
          </w:tcPr>
          <w:p w14:paraId="2F2B4847" w14:textId="77777777" w:rsidR="00397138" w:rsidRPr="00874A32" w:rsidRDefault="00397138" w:rsidP="00397138">
            <w:pPr>
              <w:pStyle w:val="TAC"/>
              <w:rPr>
                <w:rFonts w:eastAsia="PMingLiU"/>
                <w:lang w:val="en-US"/>
              </w:rPr>
            </w:pPr>
            <w:r w:rsidRPr="00874A32">
              <w:rPr>
                <w:rFonts w:eastAsia="PMingLiU"/>
                <w:lang w:val="en-US"/>
              </w:rPr>
              <w:t>-91.5</w:t>
            </w:r>
          </w:p>
        </w:tc>
        <w:tc>
          <w:tcPr>
            <w:tcW w:w="741" w:type="dxa"/>
            <w:shd w:val="clear" w:color="auto" w:fill="auto"/>
          </w:tcPr>
          <w:p w14:paraId="2A808770" w14:textId="77777777" w:rsidR="00397138" w:rsidRPr="00874A32" w:rsidRDefault="00397138" w:rsidP="00397138">
            <w:pPr>
              <w:pStyle w:val="TAC"/>
              <w:rPr>
                <w:rFonts w:eastAsia="PMingLiU"/>
                <w:lang w:val="en-US"/>
              </w:rPr>
            </w:pPr>
            <w:r w:rsidRPr="00874A32">
              <w:rPr>
                <w:rFonts w:eastAsia="PMingLiU"/>
                <w:lang w:val="en-US"/>
              </w:rPr>
              <w:t>-90.3</w:t>
            </w:r>
          </w:p>
        </w:tc>
        <w:tc>
          <w:tcPr>
            <w:tcW w:w="740" w:type="dxa"/>
            <w:shd w:val="clear" w:color="auto" w:fill="auto"/>
          </w:tcPr>
          <w:p w14:paraId="1FD89DA5" w14:textId="77777777" w:rsidR="00397138" w:rsidRPr="00874A32" w:rsidRDefault="00397138" w:rsidP="00397138">
            <w:pPr>
              <w:pStyle w:val="TAC"/>
              <w:rPr>
                <w:rFonts w:eastAsia="PMingLiU"/>
                <w:lang w:val="en-US"/>
              </w:rPr>
            </w:pPr>
            <w:r w:rsidRPr="00874A32">
              <w:rPr>
                <w:rFonts w:eastAsia="PMingLiU"/>
                <w:lang w:val="en-US"/>
              </w:rPr>
              <w:t>-89.3</w:t>
            </w:r>
          </w:p>
        </w:tc>
        <w:tc>
          <w:tcPr>
            <w:tcW w:w="741" w:type="dxa"/>
          </w:tcPr>
          <w:p w14:paraId="54248122" w14:textId="77777777" w:rsidR="00397138" w:rsidRPr="00874A32" w:rsidRDefault="00397138" w:rsidP="00397138">
            <w:pPr>
              <w:pStyle w:val="TAC"/>
              <w:rPr>
                <w:rFonts w:eastAsia="PMingLiU"/>
                <w:lang w:val="en-US"/>
              </w:rPr>
            </w:pPr>
            <w:r w:rsidRPr="00874A32">
              <w:rPr>
                <w:rFonts w:eastAsia="PMingLiU"/>
                <w:lang w:val="en-US"/>
              </w:rPr>
              <w:t>-82.2</w:t>
            </w:r>
          </w:p>
        </w:tc>
        <w:tc>
          <w:tcPr>
            <w:tcW w:w="741" w:type="dxa"/>
          </w:tcPr>
          <w:p w14:paraId="177AC60D" w14:textId="77777777" w:rsidR="00397138" w:rsidRPr="00874A32" w:rsidRDefault="00397138" w:rsidP="00397138">
            <w:pPr>
              <w:pStyle w:val="TAC"/>
              <w:rPr>
                <w:rFonts w:eastAsia="PMingLiU"/>
                <w:lang w:val="en-US"/>
              </w:rPr>
            </w:pPr>
            <w:r>
              <w:rPr>
                <w:rFonts w:eastAsia="PMingLiU"/>
                <w:lang w:val="en-US"/>
              </w:rPr>
              <w:t>-81.7</w:t>
            </w:r>
          </w:p>
        </w:tc>
        <w:tc>
          <w:tcPr>
            <w:tcW w:w="740" w:type="dxa"/>
            <w:shd w:val="clear" w:color="auto" w:fill="auto"/>
          </w:tcPr>
          <w:p w14:paraId="5C0CAC40" w14:textId="77777777" w:rsidR="00397138" w:rsidRPr="00874A32" w:rsidRDefault="00397138" w:rsidP="00397138">
            <w:pPr>
              <w:pStyle w:val="TAC"/>
              <w:rPr>
                <w:rFonts w:eastAsia="PMingLiU"/>
                <w:lang w:val="en-US"/>
              </w:rPr>
            </w:pPr>
            <w:r w:rsidRPr="00874A32">
              <w:rPr>
                <w:rFonts w:eastAsia="PMingLiU"/>
                <w:lang w:val="en-US"/>
              </w:rPr>
              <w:t>-79.5</w:t>
            </w:r>
          </w:p>
        </w:tc>
        <w:tc>
          <w:tcPr>
            <w:tcW w:w="741" w:type="dxa"/>
          </w:tcPr>
          <w:p w14:paraId="6D38F0AF" w14:textId="77777777" w:rsidR="00397138" w:rsidRPr="00874A32" w:rsidRDefault="00397138" w:rsidP="00397138">
            <w:pPr>
              <w:pStyle w:val="TAC"/>
              <w:rPr>
                <w:rFonts w:eastAsia="PMingLiU"/>
                <w:lang w:val="en-US"/>
              </w:rPr>
            </w:pPr>
            <w:r>
              <w:rPr>
                <w:rFonts w:eastAsia="PMingLiU"/>
                <w:lang w:val="en-US"/>
              </w:rPr>
              <w:t>-77.6</w:t>
            </w:r>
          </w:p>
        </w:tc>
        <w:tc>
          <w:tcPr>
            <w:tcW w:w="814" w:type="dxa"/>
          </w:tcPr>
          <w:p w14:paraId="3C7656D2" w14:textId="77777777" w:rsidR="00397138" w:rsidRPr="00874A32" w:rsidRDefault="00397138" w:rsidP="00397138">
            <w:pPr>
              <w:pStyle w:val="TAC"/>
              <w:rPr>
                <w:rFonts w:eastAsia="PMingLiU"/>
                <w:lang w:val="en-US"/>
              </w:rPr>
            </w:pPr>
          </w:p>
        </w:tc>
      </w:tr>
      <w:tr w:rsidR="00397138" w:rsidRPr="00874A32" w14:paraId="57DB0593" w14:textId="77777777" w:rsidTr="00397138">
        <w:trPr>
          <w:trHeight w:val="187"/>
          <w:jc w:val="center"/>
        </w:trPr>
        <w:tc>
          <w:tcPr>
            <w:tcW w:w="1100" w:type="dxa"/>
            <w:vMerge/>
            <w:shd w:val="clear" w:color="auto" w:fill="auto"/>
            <w:vAlign w:val="center"/>
          </w:tcPr>
          <w:p w14:paraId="0DCD9E87" w14:textId="77777777" w:rsidR="00397138" w:rsidRPr="00874A32" w:rsidRDefault="00397138" w:rsidP="00397138">
            <w:pPr>
              <w:pStyle w:val="TAC"/>
              <w:rPr>
                <w:rFonts w:eastAsia="PMingLiU"/>
                <w:lang w:val="en-US"/>
              </w:rPr>
            </w:pPr>
          </w:p>
        </w:tc>
        <w:tc>
          <w:tcPr>
            <w:tcW w:w="629" w:type="dxa"/>
          </w:tcPr>
          <w:p w14:paraId="244754F8"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F938336" w14:textId="77777777" w:rsidR="00397138" w:rsidRPr="00874A32" w:rsidRDefault="00397138" w:rsidP="00397138">
            <w:pPr>
              <w:pStyle w:val="TAC"/>
              <w:rPr>
                <w:rFonts w:eastAsia="PMingLiU"/>
                <w:lang w:val="en-US"/>
              </w:rPr>
            </w:pPr>
          </w:p>
        </w:tc>
        <w:tc>
          <w:tcPr>
            <w:tcW w:w="741" w:type="dxa"/>
            <w:shd w:val="clear" w:color="auto" w:fill="auto"/>
          </w:tcPr>
          <w:p w14:paraId="391D95A5" w14:textId="77777777" w:rsidR="00397138" w:rsidRPr="00874A32" w:rsidRDefault="00397138" w:rsidP="00397138">
            <w:pPr>
              <w:pStyle w:val="TAC"/>
              <w:rPr>
                <w:rFonts w:eastAsia="PMingLiU"/>
                <w:lang w:val="en-US"/>
              </w:rPr>
            </w:pPr>
          </w:p>
        </w:tc>
        <w:tc>
          <w:tcPr>
            <w:tcW w:w="740" w:type="dxa"/>
            <w:shd w:val="clear" w:color="auto" w:fill="auto"/>
          </w:tcPr>
          <w:p w14:paraId="3F02AB6A" w14:textId="77777777" w:rsidR="00397138" w:rsidRPr="00874A32" w:rsidRDefault="00397138" w:rsidP="00397138">
            <w:pPr>
              <w:pStyle w:val="TAC"/>
              <w:rPr>
                <w:rFonts w:eastAsia="PMingLiU"/>
                <w:lang w:val="en-US"/>
              </w:rPr>
            </w:pPr>
            <w:r w:rsidRPr="00874A32">
              <w:rPr>
                <w:rFonts w:eastAsia="PMingLiU"/>
                <w:lang w:val="en-US"/>
              </w:rPr>
              <w:t>-93.6</w:t>
            </w:r>
          </w:p>
        </w:tc>
        <w:tc>
          <w:tcPr>
            <w:tcW w:w="741" w:type="dxa"/>
            <w:shd w:val="clear" w:color="auto" w:fill="auto"/>
          </w:tcPr>
          <w:p w14:paraId="6476DE7E" w14:textId="77777777" w:rsidR="00397138" w:rsidRPr="00874A32" w:rsidRDefault="00397138" w:rsidP="00397138">
            <w:pPr>
              <w:pStyle w:val="TAC"/>
              <w:rPr>
                <w:rFonts w:eastAsia="PMingLiU"/>
                <w:lang w:val="en-US"/>
              </w:rPr>
            </w:pPr>
            <w:r w:rsidRPr="00874A32">
              <w:rPr>
                <w:rFonts w:eastAsia="PMingLiU"/>
                <w:lang w:val="en-US"/>
              </w:rPr>
              <w:t>-91.6</w:t>
            </w:r>
          </w:p>
        </w:tc>
        <w:tc>
          <w:tcPr>
            <w:tcW w:w="741" w:type="dxa"/>
            <w:shd w:val="clear" w:color="auto" w:fill="auto"/>
          </w:tcPr>
          <w:p w14:paraId="3F427193" w14:textId="77777777" w:rsidR="00397138" w:rsidRPr="00874A32" w:rsidRDefault="00397138" w:rsidP="00397138">
            <w:pPr>
              <w:pStyle w:val="TAC"/>
              <w:rPr>
                <w:rFonts w:eastAsia="PMingLiU"/>
                <w:lang w:val="en-US"/>
              </w:rPr>
            </w:pPr>
            <w:r w:rsidRPr="00874A32">
              <w:rPr>
                <w:rFonts w:eastAsia="PMingLiU"/>
                <w:lang w:val="en-US"/>
              </w:rPr>
              <w:t>-90.5</w:t>
            </w:r>
          </w:p>
        </w:tc>
        <w:tc>
          <w:tcPr>
            <w:tcW w:w="740" w:type="dxa"/>
            <w:shd w:val="clear" w:color="auto" w:fill="auto"/>
          </w:tcPr>
          <w:p w14:paraId="730BDA28" w14:textId="77777777" w:rsidR="00397138" w:rsidRPr="00874A32" w:rsidRDefault="00397138" w:rsidP="00397138">
            <w:pPr>
              <w:pStyle w:val="TAC"/>
              <w:rPr>
                <w:rFonts w:eastAsia="PMingLiU"/>
                <w:lang w:val="en-US"/>
              </w:rPr>
            </w:pPr>
            <w:r w:rsidRPr="00874A32">
              <w:rPr>
                <w:rFonts w:eastAsia="PMingLiU"/>
                <w:lang w:val="en-US"/>
              </w:rPr>
              <w:t>-89.4</w:t>
            </w:r>
          </w:p>
        </w:tc>
        <w:tc>
          <w:tcPr>
            <w:tcW w:w="741" w:type="dxa"/>
          </w:tcPr>
          <w:p w14:paraId="28BD34DB" w14:textId="77777777" w:rsidR="00397138" w:rsidRPr="00874A32" w:rsidRDefault="00397138" w:rsidP="00397138">
            <w:pPr>
              <w:pStyle w:val="TAC"/>
              <w:rPr>
                <w:rFonts w:eastAsia="PMingLiU"/>
                <w:lang w:val="en-US"/>
              </w:rPr>
            </w:pPr>
            <w:r w:rsidRPr="00874A32">
              <w:rPr>
                <w:rFonts w:eastAsia="PMingLiU"/>
                <w:lang w:val="en-US"/>
              </w:rPr>
              <w:t>-82.3</w:t>
            </w:r>
          </w:p>
        </w:tc>
        <w:tc>
          <w:tcPr>
            <w:tcW w:w="741" w:type="dxa"/>
          </w:tcPr>
          <w:p w14:paraId="7DA18701" w14:textId="77777777" w:rsidR="00397138" w:rsidRPr="00874A32" w:rsidRDefault="00397138" w:rsidP="00397138">
            <w:pPr>
              <w:pStyle w:val="TAC"/>
              <w:rPr>
                <w:rFonts w:eastAsia="PMingLiU"/>
                <w:lang w:val="en-US"/>
              </w:rPr>
            </w:pPr>
            <w:r>
              <w:rPr>
                <w:rFonts w:eastAsia="PMingLiU"/>
                <w:lang w:val="en-US"/>
              </w:rPr>
              <w:t>-81.8</w:t>
            </w:r>
          </w:p>
        </w:tc>
        <w:tc>
          <w:tcPr>
            <w:tcW w:w="740" w:type="dxa"/>
            <w:shd w:val="clear" w:color="auto" w:fill="auto"/>
          </w:tcPr>
          <w:p w14:paraId="38C51C36" w14:textId="77777777" w:rsidR="00397138" w:rsidRPr="00874A32" w:rsidRDefault="00397138" w:rsidP="00397138">
            <w:pPr>
              <w:pStyle w:val="TAC"/>
              <w:rPr>
                <w:rFonts w:eastAsia="PMingLiU"/>
                <w:lang w:val="en-US"/>
              </w:rPr>
            </w:pPr>
            <w:r w:rsidRPr="00874A32">
              <w:rPr>
                <w:rFonts w:eastAsia="PMingLiU"/>
                <w:lang w:val="en-US"/>
              </w:rPr>
              <w:t>-79.6</w:t>
            </w:r>
          </w:p>
        </w:tc>
        <w:tc>
          <w:tcPr>
            <w:tcW w:w="741" w:type="dxa"/>
          </w:tcPr>
          <w:p w14:paraId="7CD81E5A" w14:textId="77777777" w:rsidR="00397138" w:rsidRPr="00874A32" w:rsidRDefault="00397138" w:rsidP="00397138">
            <w:pPr>
              <w:pStyle w:val="TAC"/>
              <w:rPr>
                <w:rFonts w:eastAsia="PMingLiU"/>
                <w:lang w:val="en-US"/>
              </w:rPr>
            </w:pPr>
            <w:r>
              <w:rPr>
                <w:rFonts w:eastAsia="PMingLiU"/>
                <w:lang w:val="en-US"/>
              </w:rPr>
              <w:t>-77.7</w:t>
            </w:r>
          </w:p>
        </w:tc>
        <w:tc>
          <w:tcPr>
            <w:tcW w:w="814" w:type="dxa"/>
          </w:tcPr>
          <w:p w14:paraId="0A1161A1" w14:textId="77777777" w:rsidR="00397138" w:rsidRPr="00874A32" w:rsidRDefault="00397138" w:rsidP="00397138">
            <w:pPr>
              <w:pStyle w:val="TAC"/>
              <w:rPr>
                <w:rFonts w:eastAsia="PMingLiU"/>
                <w:lang w:val="en-US"/>
              </w:rPr>
            </w:pPr>
          </w:p>
        </w:tc>
      </w:tr>
      <w:tr w:rsidR="00397138" w:rsidRPr="00874A32" w14:paraId="7A98981E" w14:textId="77777777" w:rsidTr="00397138">
        <w:trPr>
          <w:trHeight w:val="187"/>
          <w:jc w:val="center"/>
        </w:trPr>
        <w:tc>
          <w:tcPr>
            <w:tcW w:w="1100" w:type="dxa"/>
            <w:vMerge/>
            <w:tcBorders>
              <w:bottom w:val="single" w:sz="4" w:space="0" w:color="auto"/>
            </w:tcBorders>
            <w:shd w:val="clear" w:color="auto" w:fill="auto"/>
            <w:vAlign w:val="center"/>
          </w:tcPr>
          <w:p w14:paraId="0871B910" w14:textId="77777777" w:rsidR="00397138" w:rsidRPr="00874A32" w:rsidRDefault="00397138" w:rsidP="00397138">
            <w:pPr>
              <w:pStyle w:val="TAC"/>
              <w:rPr>
                <w:rFonts w:eastAsia="PMingLiU"/>
                <w:lang w:val="en-US"/>
              </w:rPr>
            </w:pPr>
          </w:p>
        </w:tc>
        <w:tc>
          <w:tcPr>
            <w:tcW w:w="629" w:type="dxa"/>
          </w:tcPr>
          <w:p w14:paraId="0DD55A6E"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4CFAE99A" w14:textId="77777777" w:rsidR="00397138" w:rsidRPr="00874A32" w:rsidRDefault="00397138" w:rsidP="00397138">
            <w:pPr>
              <w:pStyle w:val="TAC"/>
              <w:rPr>
                <w:rFonts w:eastAsia="PMingLiU"/>
                <w:lang w:val="en-US"/>
              </w:rPr>
            </w:pPr>
          </w:p>
        </w:tc>
        <w:tc>
          <w:tcPr>
            <w:tcW w:w="741" w:type="dxa"/>
            <w:shd w:val="clear" w:color="auto" w:fill="auto"/>
          </w:tcPr>
          <w:p w14:paraId="50E0A943" w14:textId="77777777" w:rsidR="00397138" w:rsidRPr="00874A32" w:rsidRDefault="00397138" w:rsidP="00397138">
            <w:pPr>
              <w:pStyle w:val="TAC"/>
              <w:rPr>
                <w:rFonts w:eastAsia="PMingLiU"/>
                <w:lang w:val="en-US"/>
              </w:rPr>
            </w:pPr>
          </w:p>
        </w:tc>
        <w:tc>
          <w:tcPr>
            <w:tcW w:w="740" w:type="dxa"/>
            <w:shd w:val="clear" w:color="auto" w:fill="auto"/>
          </w:tcPr>
          <w:p w14:paraId="55CA53E5" w14:textId="77777777" w:rsidR="00397138" w:rsidRPr="00874A32" w:rsidRDefault="00397138" w:rsidP="00397138">
            <w:pPr>
              <w:pStyle w:val="TAC"/>
              <w:rPr>
                <w:rFonts w:eastAsia="PMingLiU"/>
                <w:lang w:val="en-US"/>
              </w:rPr>
            </w:pPr>
            <w:r w:rsidRPr="00874A32">
              <w:rPr>
                <w:rFonts w:eastAsia="PMingLiU"/>
                <w:lang w:val="en-US"/>
              </w:rPr>
              <w:t>-94.0</w:t>
            </w:r>
          </w:p>
        </w:tc>
        <w:tc>
          <w:tcPr>
            <w:tcW w:w="741" w:type="dxa"/>
            <w:shd w:val="clear" w:color="auto" w:fill="auto"/>
          </w:tcPr>
          <w:p w14:paraId="4E0148E3" w14:textId="77777777" w:rsidR="00397138" w:rsidRPr="00874A32" w:rsidRDefault="00397138" w:rsidP="00397138">
            <w:pPr>
              <w:pStyle w:val="TAC"/>
              <w:rPr>
                <w:rFonts w:eastAsia="PMingLiU"/>
                <w:lang w:val="en-US"/>
              </w:rPr>
            </w:pPr>
            <w:r w:rsidRPr="00874A32">
              <w:rPr>
                <w:rFonts w:eastAsia="PMingLiU"/>
                <w:lang w:val="en-US"/>
              </w:rPr>
              <w:t>-91.9</w:t>
            </w:r>
          </w:p>
        </w:tc>
        <w:tc>
          <w:tcPr>
            <w:tcW w:w="741" w:type="dxa"/>
            <w:shd w:val="clear" w:color="auto" w:fill="auto"/>
          </w:tcPr>
          <w:p w14:paraId="22561E5C" w14:textId="77777777" w:rsidR="00397138" w:rsidRPr="00874A32" w:rsidRDefault="00397138" w:rsidP="00397138">
            <w:pPr>
              <w:pStyle w:val="TAC"/>
              <w:rPr>
                <w:rFonts w:eastAsia="PMingLiU"/>
                <w:lang w:val="en-US"/>
              </w:rPr>
            </w:pPr>
            <w:r w:rsidRPr="00874A32">
              <w:rPr>
                <w:rFonts w:eastAsia="PMingLiU"/>
                <w:lang w:val="en-US"/>
              </w:rPr>
              <w:t>-90.7</w:t>
            </w:r>
          </w:p>
        </w:tc>
        <w:tc>
          <w:tcPr>
            <w:tcW w:w="740" w:type="dxa"/>
            <w:shd w:val="clear" w:color="auto" w:fill="auto"/>
          </w:tcPr>
          <w:p w14:paraId="5CD7667E" w14:textId="77777777" w:rsidR="00397138" w:rsidRPr="00874A32" w:rsidRDefault="00397138" w:rsidP="00397138">
            <w:pPr>
              <w:pStyle w:val="TAC"/>
              <w:rPr>
                <w:rFonts w:eastAsia="PMingLiU"/>
                <w:lang w:val="en-US"/>
              </w:rPr>
            </w:pPr>
            <w:r w:rsidRPr="00874A32">
              <w:rPr>
                <w:rFonts w:eastAsia="PMingLiU"/>
                <w:lang w:val="en-US"/>
              </w:rPr>
              <w:t>-89.6</w:t>
            </w:r>
          </w:p>
        </w:tc>
        <w:tc>
          <w:tcPr>
            <w:tcW w:w="741" w:type="dxa"/>
          </w:tcPr>
          <w:p w14:paraId="4E83DD05" w14:textId="77777777" w:rsidR="00397138" w:rsidRPr="00874A32" w:rsidRDefault="00397138" w:rsidP="00397138">
            <w:pPr>
              <w:pStyle w:val="TAC"/>
              <w:rPr>
                <w:rFonts w:eastAsia="PMingLiU"/>
                <w:lang w:val="en-US"/>
              </w:rPr>
            </w:pPr>
            <w:r w:rsidRPr="00874A32">
              <w:rPr>
                <w:rFonts w:eastAsia="PMingLiU"/>
                <w:lang w:val="en-US"/>
              </w:rPr>
              <w:t>-82.4</w:t>
            </w:r>
          </w:p>
        </w:tc>
        <w:tc>
          <w:tcPr>
            <w:tcW w:w="741" w:type="dxa"/>
          </w:tcPr>
          <w:p w14:paraId="33C2DC36" w14:textId="77777777" w:rsidR="00397138" w:rsidRPr="00874A32" w:rsidRDefault="00397138" w:rsidP="00397138">
            <w:pPr>
              <w:pStyle w:val="TAC"/>
              <w:rPr>
                <w:rFonts w:eastAsia="PMingLiU"/>
                <w:lang w:val="en-US"/>
              </w:rPr>
            </w:pPr>
            <w:r>
              <w:rPr>
                <w:rFonts w:eastAsia="PMingLiU"/>
                <w:lang w:val="en-US"/>
              </w:rPr>
              <w:t>-81.9</w:t>
            </w:r>
          </w:p>
        </w:tc>
        <w:tc>
          <w:tcPr>
            <w:tcW w:w="740" w:type="dxa"/>
            <w:shd w:val="clear" w:color="auto" w:fill="auto"/>
          </w:tcPr>
          <w:p w14:paraId="5586E3D3" w14:textId="77777777" w:rsidR="00397138" w:rsidRPr="00874A32" w:rsidRDefault="00397138" w:rsidP="00397138">
            <w:pPr>
              <w:pStyle w:val="TAC"/>
              <w:rPr>
                <w:rFonts w:eastAsia="PMingLiU"/>
                <w:lang w:val="en-US"/>
              </w:rPr>
            </w:pPr>
            <w:r w:rsidRPr="00874A32">
              <w:rPr>
                <w:rFonts w:eastAsia="PMingLiU"/>
                <w:lang w:val="en-US"/>
              </w:rPr>
              <w:t>-79.7</w:t>
            </w:r>
          </w:p>
        </w:tc>
        <w:tc>
          <w:tcPr>
            <w:tcW w:w="741" w:type="dxa"/>
          </w:tcPr>
          <w:p w14:paraId="32DEF82F" w14:textId="77777777" w:rsidR="00397138" w:rsidRPr="00874A32" w:rsidRDefault="00397138" w:rsidP="00397138">
            <w:pPr>
              <w:pStyle w:val="TAC"/>
              <w:rPr>
                <w:rFonts w:eastAsia="PMingLiU"/>
                <w:lang w:val="en-US"/>
              </w:rPr>
            </w:pPr>
            <w:r>
              <w:rPr>
                <w:rFonts w:eastAsia="PMingLiU"/>
                <w:lang w:val="en-US"/>
              </w:rPr>
              <w:t>-77.8</w:t>
            </w:r>
          </w:p>
        </w:tc>
        <w:tc>
          <w:tcPr>
            <w:tcW w:w="814" w:type="dxa"/>
          </w:tcPr>
          <w:p w14:paraId="2EE3F772" w14:textId="77777777" w:rsidR="00397138" w:rsidRPr="00874A32" w:rsidRDefault="00397138" w:rsidP="00397138">
            <w:pPr>
              <w:pStyle w:val="TAC"/>
              <w:rPr>
                <w:rFonts w:eastAsia="PMingLiU"/>
                <w:lang w:val="en-US"/>
              </w:rPr>
            </w:pPr>
          </w:p>
        </w:tc>
      </w:tr>
      <w:tr w:rsidR="00397138" w:rsidRPr="00874A32" w14:paraId="4026380A" w14:textId="77777777" w:rsidTr="00397138">
        <w:trPr>
          <w:trHeight w:val="187"/>
          <w:jc w:val="center"/>
        </w:trPr>
        <w:tc>
          <w:tcPr>
            <w:tcW w:w="1100" w:type="dxa"/>
            <w:vMerge w:val="restart"/>
            <w:shd w:val="clear" w:color="auto" w:fill="auto"/>
            <w:vAlign w:val="center"/>
          </w:tcPr>
          <w:p w14:paraId="4B10B095" w14:textId="77777777" w:rsidR="00397138" w:rsidRPr="00874A32" w:rsidRDefault="00397138" w:rsidP="00397138">
            <w:pPr>
              <w:pStyle w:val="TAC"/>
              <w:rPr>
                <w:rFonts w:eastAsia="PMingLiU"/>
                <w:lang w:val="en-US"/>
              </w:rPr>
            </w:pPr>
            <w:r w:rsidRPr="00874A32">
              <w:rPr>
                <w:rFonts w:eastAsia="PMingLiU"/>
                <w:lang w:val="en-US"/>
              </w:rPr>
              <w:t>n26</w:t>
            </w:r>
          </w:p>
        </w:tc>
        <w:tc>
          <w:tcPr>
            <w:tcW w:w="629" w:type="dxa"/>
          </w:tcPr>
          <w:p w14:paraId="5A531D5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419A85CD" w14:textId="77777777" w:rsidR="00397138" w:rsidRPr="00874A32" w:rsidRDefault="00397138" w:rsidP="00397138">
            <w:pPr>
              <w:pStyle w:val="TAC"/>
              <w:rPr>
                <w:rFonts w:eastAsia="PMingLiU"/>
                <w:lang w:val="en-US"/>
              </w:rPr>
            </w:pPr>
            <w:r w:rsidRPr="001D386E">
              <w:rPr>
                <w:rFonts w:cs="Arial"/>
              </w:rPr>
              <w:t>-99.7</w:t>
            </w:r>
          </w:p>
        </w:tc>
        <w:tc>
          <w:tcPr>
            <w:tcW w:w="741" w:type="dxa"/>
            <w:shd w:val="clear" w:color="auto" w:fill="auto"/>
          </w:tcPr>
          <w:p w14:paraId="600BDD77" w14:textId="77777777" w:rsidR="00397138" w:rsidRPr="00874A32" w:rsidRDefault="00397138" w:rsidP="00397138">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23C0FD2" w14:textId="77777777" w:rsidR="00397138" w:rsidRPr="00874A32" w:rsidRDefault="00397138" w:rsidP="00397138">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1537D338" w14:textId="77777777" w:rsidR="00397138" w:rsidRPr="00874A32" w:rsidRDefault="00397138" w:rsidP="00397138">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9AEBC59" w14:textId="77777777" w:rsidR="00397138" w:rsidRPr="00874A32" w:rsidRDefault="00397138" w:rsidP="00397138">
            <w:pPr>
              <w:pStyle w:val="TAC"/>
              <w:rPr>
                <w:rFonts w:eastAsia="PMingLiU"/>
                <w:lang w:val="en-US"/>
              </w:rPr>
            </w:pPr>
            <w:r w:rsidRPr="00874A32">
              <w:rPr>
                <w:rFonts w:eastAsia="PMingLiU"/>
                <w:lang w:val="en-US"/>
              </w:rPr>
              <w:t>-87.6</w:t>
            </w:r>
          </w:p>
        </w:tc>
        <w:tc>
          <w:tcPr>
            <w:tcW w:w="740" w:type="dxa"/>
            <w:shd w:val="clear" w:color="auto" w:fill="auto"/>
          </w:tcPr>
          <w:p w14:paraId="5F7C743A" w14:textId="77777777" w:rsidR="00397138" w:rsidRPr="00874A32" w:rsidRDefault="00397138" w:rsidP="00397138">
            <w:pPr>
              <w:pStyle w:val="TAC"/>
              <w:rPr>
                <w:rFonts w:eastAsia="PMingLiU"/>
                <w:lang w:val="en-US"/>
              </w:rPr>
            </w:pPr>
            <w:r w:rsidRPr="00BD53C1">
              <w:rPr>
                <w:rFonts w:eastAsia="PMingLiU"/>
                <w:lang w:val="en-US"/>
              </w:rPr>
              <w:t>-84.5</w:t>
            </w:r>
          </w:p>
        </w:tc>
        <w:tc>
          <w:tcPr>
            <w:tcW w:w="741" w:type="dxa"/>
          </w:tcPr>
          <w:p w14:paraId="4483C35D" w14:textId="77777777" w:rsidR="00397138" w:rsidRPr="00874A32" w:rsidRDefault="00397138" w:rsidP="00397138">
            <w:pPr>
              <w:pStyle w:val="TAC"/>
              <w:rPr>
                <w:rFonts w:eastAsia="PMingLiU"/>
                <w:lang w:val="en-US"/>
              </w:rPr>
            </w:pPr>
            <w:r w:rsidRPr="00BD53C1">
              <w:rPr>
                <w:rFonts w:eastAsia="PMingLiU"/>
                <w:lang w:val="en-US"/>
              </w:rPr>
              <w:t>-81.7</w:t>
            </w:r>
          </w:p>
        </w:tc>
        <w:tc>
          <w:tcPr>
            <w:tcW w:w="741" w:type="dxa"/>
          </w:tcPr>
          <w:p w14:paraId="0DEAAF04" w14:textId="77777777" w:rsidR="00397138" w:rsidRPr="00874A32" w:rsidRDefault="00397138" w:rsidP="00397138">
            <w:pPr>
              <w:pStyle w:val="TAC"/>
              <w:rPr>
                <w:rFonts w:eastAsia="PMingLiU"/>
                <w:lang w:val="en-US"/>
              </w:rPr>
            </w:pPr>
          </w:p>
        </w:tc>
        <w:tc>
          <w:tcPr>
            <w:tcW w:w="740" w:type="dxa"/>
            <w:shd w:val="clear" w:color="auto" w:fill="auto"/>
          </w:tcPr>
          <w:p w14:paraId="7F48D2F6" w14:textId="77777777" w:rsidR="00397138" w:rsidRPr="00874A32" w:rsidRDefault="00397138" w:rsidP="00397138">
            <w:pPr>
              <w:pStyle w:val="TAC"/>
              <w:rPr>
                <w:rFonts w:eastAsia="PMingLiU"/>
                <w:lang w:val="en-US"/>
              </w:rPr>
            </w:pPr>
          </w:p>
        </w:tc>
        <w:tc>
          <w:tcPr>
            <w:tcW w:w="741" w:type="dxa"/>
          </w:tcPr>
          <w:p w14:paraId="27D23582" w14:textId="77777777" w:rsidR="00397138" w:rsidRPr="00874A32" w:rsidRDefault="00397138" w:rsidP="00397138">
            <w:pPr>
              <w:pStyle w:val="TAC"/>
              <w:rPr>
                <w:rFonts w:eastAsia="PMingLiU"/>
                <w:lang w:val="en-US"/>
              </w:rPr>
            </w:pPr>
          </w:p>
        </w:tc>
        <w:tc>
          <w:tcPr>
            <w:tcW w:w="814" w:type="dxa"/>
          </w:tcPr>
          <w:p w14:paraId="465B85BB" w14:textId="77777777" w:rsidR="00397138" w:rsidRPr="00874A32" w:rsidRDefault="00397138" w:rsidP="00397138">
            <w:pPr>
              <w:pStyle w:val="TAC"/>
              <w:rPr>
                <w:rFonts w:eastAsia="PMingLiU"/>
                <w:lang w:val="en-US"/>
              </w:rPr>
            </w:pPr>
          </w:p>
        </w:tc>
      </w:tr>
      <w:tr w:rsidR="00397138" w:rsidRPr="00874A32" w14:paraId="2E4DDDF5" w14:textId="77777777" w:rsidTr="00397138">
        <w:trPr>
          <w:trHeight w:val="187"/>
          <w:jc w:val="center"/>
        </w:trPr>
        <w:tc>
          <w:tcPr>
            <w:tcW w:w="1100" w:type="dxa"/>
            <w:vMerge/>
            <w:tcBorders>
              <w:bottom w:val="single" w:sz="4" w:space="0" w:color="auto"/>
            </w:tcBorders>
            <w:shd w:val="clear" w:color="auto" w:fill="auto"/>
            <w:vAlign w:val="center"/>
          </w:tcPr>
          <w:p w14:paraId="1540C10F" w14:textId="77777777" w:rsidR="00397138" w:rsidRPr="00874A32" w:rsidRDefault="00397138" w:rsidP="00397138">
            <w:pPr>
              <w:pStyle w:val="TAC"/>
              <w:rPr>
                <w:rFonts w:eastAsia="PMingLiU"/>
                <w:lang w:val="en-US"/>
              </w:rPr>
            </w:pPr>
          </w:p>
        </w:tc>
        <w:tc>
          <w:tcPr>
            <w:tcW w:w="629" w:type="dxa"/>
          </w:tcPr>
          <w:p w14:paraId="703B25BA"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28234323" w14:textId="77777777" w:rsidR="00397138" w:rsidRPr="00874A32" w:rsidRDefault="00397138" w:rsidP="00397138">
            <w:pPr>
              <w:pStyle w:val="TAC"/>
              <w:rPr>
                <w:rFonts w:eastAsia="PMingLiU"/>
                <w:lang w:val="en-US"/>
              </w:rPr>
            </w:pPr>
          </w:p>
        </w:tc>
        <w:tc>
          <w:tcPr>
            <w:tcW w:w="741" w:type="dxa"/>
            <w:shd w:val="clear" w:color="auto" w:fill="auto"/>
          </w:tcPr>
          <w:p w14:paraId="6BD36536" w14:textId="77777777" w:rsidR="00397138" w:rsidRPr="00874A32" w:rsidRDefault="00397138" w:rsidP="00397138">
            <w:pPr>
              <w:pStyle w:val="TAC"/>
              <w:rPr>
                <w:rFonts w:eastAsia="PMingLiU"/>
                <w:lang w:val="en-US"/>
              </w:rPr>
            </w:pPr>
          </w:p>
        </w:tc>
        <w:tc>
          <w:tcPr>
            <w:tcW w:w="740" w:type="dxa"/>
            <w:shd w:val="clear" w:color="auto" w:fill="auto"/>
          </w:tcPr>
          <w:p w14:paraId="27DEBE1B" w14:textId="77777777" w:rsidR="00397138" w:rsidRPr="00874A32" w:rsidRDefault="00397138" w:rsidP="00397138">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72FE475" w14:textId="77777777" w:rsidR="00397138" w:rsidRPr="00874A32" w:rsidRDefault="00397138" w:rsidP="00397138">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35C1D64" w14:textId="77777777" w:rsidR="00397138" w:rsidRPr="00874A32" w:rsidRDefault="00397138" w:rsidP="00397138">
            <w:pPr>
              <w:pStyle w:val="TAC"/>
              <w:rPr>
                <w:rFonts w:eastAsia="PMingLiU"/>
                <w:lang w:val="en-US"/>
              </w:rPr>
            </w:pPr>
            <w:r w:rsidRPr="00874A32">
              <w:rPr>
                <w:rFonts w:eastAsia="PMingLiU"/>
                <w:lang w:val="en-US"/>
              </w:rPr>
              <w:t>-87.7</w:t>
            </w:r>
          </w:p>
        </w:tc>
        <w:tc>
          <w:tcPr>
            <w:tcW w:w="740" w:type="dxa"/>
            <w:shd w:val="clear" w:color="auto" w:fill="auto"/>
          </w:tcPr>
          <w:p w14:paraId="2FE06AB5" w14:textId="77777777" w:rsidR="00397138" w:rsidRPr="00874A32" w:rsidRDefault="00397138" w:rsidP="00397138">
            <w:pPr>
              <w:pStyle w:val="TAC"/>
              <w:rPr>
                <w:rFonts w:eastAsia="PMingLiU"/>
                <w:lang w:val="en-US"/>
              </w:rPr>
            </w:pPr>
            <w:r w:rsidRPr="00BD53C1">
              <w:rPr>
                <w:rFonts w:eastAsia="PMingLiU"/>
                <w:lang w:val="en-US"/>
              </w:rPr>
              <w:t>-84.6</w:t>
            </w:r>
          </w:p>
        </w:tc>
        <w:tc>
          <w:tcPr>
            <w:tcW w:w="741" w:type="dxa"/>
          </w:tcPr>
          <w:p w14:paraId="4F6A7273" w14:textId="77777777" w:rsidR="00397138" w:rsidRPr="00874A32" w:rsidRDefault="00397138" w:rsidP="00397138">
            <w:pPr>
              <w:pStyle w:val="TAC"/>
              <w:rPr>
                <w:rFonts w:eastAsia="PMingLiU"/>
                <w:lang w:val="en-US"/>
              </w:rPr>
            </w:pPr>
            <w:r w:rsidRPr="00BD53C1">
              <w:rPr>
                <w:rFonts w:eastAsia="PMingLiU"/>
                <w:lang w:val="en-US"/>
              </w:rPr>
              <w:t>-81.8</w:t>
            </w:r>
          </w:p>
        </w:tc>
        <w:tc>
          <w:tcPr>
            <w:tcW w:w="741" w:type="dxa"/>
          </w:tcPr>
          <w:p w14:paraId="41B597AB" w14:textId="77777777" w:rsidR="00397138" w:rsidRPr="00874A32" w:rsidRDefault="00397138" w:rsidP="00397138">
            <w:pPr>
              <w:pStyle w:val="TAC"/>
              <w:rPr>
                <w:rFonts w:eastAsia="PMingLiU"/>
                <w:lang w:val="en-US"/>
              </w:rPr>
            </w:pPr>
          </w:p>
        </w:tc>
        <w:tc>
          <w:tcPr>
            <w:tcW w:w="740" w:type="dxa"/>
            <w:shd w:val="clear" w:color="auto" w:fill="auto"/>
          </w:tcPr>
          <w:p w14:paraId="6E88588E" w14:textId="77777777" w:rsidR="00397138" w:rsidRPr="00874A32" w:rsidRDefault="00397138" w:rsidP="00397138">
            <w:pPr>
              <w:pStyle w:val="TAC"/>
              <w:rPr>
                <w:rFonts w:eastAsia="PMingLiU"/>
                <w:lang w:val="en-US"/>
              </w:rPr>
            </w:pPr>
          </w:p>
        </w:tc>
        <w:tc>
          <w:tcPr>
            <w:tcW w:w="741" w:type="dxa"/>
          </w:tcPr>
          <w:p w14:paraId="7FBA2CD4" w14:textId="77777777" w:rsidR="00397138" w:rsidRPr="00874A32" w:rsidRDefault="00397138" w:rsidP="00397138">
            <w:pPr>
              <w:pStyle w:val="TAC"/>
              <w:rPr>
                <w:rFonts w:eastAsia="PMingLiU"/>
                <w:lang w:val="en-US"/>
              </w:rPr>
            </w:pPr>
          </w:p>
        </w:tc>
        <w:tc>
          <w:tcPr>
            <w:tcW w:w="814" w:type="dxa"/>
          </w:tcPr>
          <w:p w14:paraId="2456BAED" w14:textId="77777777" w:rsidR="00397138" w:rsidRPr="00874A32" w:rsidRDefault="00397138" w:rsidP="00397138">
            <w:pPr>
              <w:pStyle w:val="TAC"/>
              <w:rPr>
                <w:rFonts w:eastAsia="PMingLiU"/>
                <w:lang w:val="en-US"/>
              </w:rPr>
            </w:pPr>
          </w:p>
        </w:tc>
      </w:tr>
      <w:tr w:rsidR="00397138" w:rsidRPr="00874A32" w14:paraId="4724D668" w14:textId="77777777" w:rsidTr="00397138">
        <w:trPr>
          <w:trHeight w:val="187"/>
          <w:jc w:val="center"/>
        </w:trPr>
        <w:tc>
          <w:tcPr>
            <w:tcW w:w="1100" w:type="dxa"/>
            <w:vMerge w:val="restart"/>
            <w:shd w:val="clear" w:color="auto" w:fill="auto"/>
            <w:vAlign w:val="center"/>
          </w:tcPr>
          <w:p w14:paraId="7C48BAE5" w14:textId="77777777" w:rsidR="00397138" w:rsidRPr="00874A32" w:rsidRDefault="00397138" w:rsidP="00397138">
            <w:pPr>
              <w:pStyle w:val="TAC"/>
              <w:rPr>
                <w:rFonts w:eastAsia="PMingLiU"/>
                <w:lang w:val="en-US"/>
              </w:rPr>
            </w:pPr>
            <w:r w:rsidRPr="00874A32">
              <w:rPr>
                <w:rFonts w:eastAsia="PMingLiU"/>
                <w:lang w:val="en-US"/>
              </w:rPr>
              <w:t>n28</w:t>
            </w:r>
          </w:p>
        </w:tc>
        <w:tc>
          <w:tcPr>
            <w:tcW w:w="629" w:type="dxa"/>
          </w:tcPr>
          <w:p w14:paraId="0D36DA8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0C6B3AB4" w14:textId="77777777" w:rsidR="00397138" w:rsidRPr="00874A32" w:rsidRDefault="00397138" w:rsidP="00397138">
            <w:pPr>
              <w:pStyle w:val="TAC"/>
              <w:rPr>
                <w:rFonts w:eastAsia="PMingLiU"/>
                <w:lang w:val="en-US"/>
              </w:rPr>
            </w:pPr>
            <w:r w:rsidRPr="001D386E">
              <w:rPr>
                <w:rFonts w:cs="Arial"/>
              </w:rPr>
              <w:t>-100.2</w:t>
            </w:r>
          </w:p>
        </w:tc>
        <w:tc>
          <w:tcPr>
            <w:tcW w:w="741" w:type="dxa"/>
            <w:shd w:val="clear" w:color="auto" w:fill="auto"/>
          </w:tcPr>
          <w:p w14:paraId="08B7B8F3" w14:textId="77777777" w:rsidR="00397138" w:rsidRPr="00874A32" w:rsidRDefault="00397138" w:rsidP="00397138">
            <w:pPr>
              <w:pStyle w:val="TAC"/>
              <w:rPr>
                <w:rFonts w:eastAsia="PMingLiU"/>
                <w:lang w:val="en-US"/>
              </w:rPr>
            </w:pPr>
            <w:r w:rsidRPr="00874A32">
              <w:rPr>
                <w:rFonts w:eastAsia="PMingLiU"/>
                <w:lang w:val="en-US"/>
              </w:rPr>
              <w:t>-98.5</w:t>
            </w:r>
          </w:p>
        </w:tc>
        <w:tc>
          <w:tcPr>
            <w:tcW w:w="740" w:type="dxa"/>
            <w:shd w:val="clear" w:color="auto" w:fill="auto"/>
          </w:tcPr>
          <w:p w14:paraId="0B3F068A" w14:textId="77777777" w:rsidR="00397138" w:rsidRPr="00874A32" w:rsidRDefault="00397138" w:rsidP="00397138">
            <w:pPr>
              <w:pStyle w:val="TAC"/>
              <w:rPr>
                <w:rFonts w:eastAsia="PMingLiU"/>
                <w:lang w:val="en-US"/>
              </w:rPr>
            </w:pPr>
            <w:r w:rsidRPr="00874A32">
              <w:rPr>
                <w:rFonts w:eastAsia="PMingLiU"/>
                <w:lang w:val="en-US"/>
              </w:rPr>
              <w:t>-95.5</w:t>
            </w:r>
          </w:p>
        </w:tc>
        <w:tc>
          <w:tcPr>
            <w:tcW w:w="741" w:type="dxa"/>
            <w:shd w:val="clear" w:color="auto" w:fill="auto"/>
          </w:tcPr>
          <w:p w14:paraId="0BEAA1D2" w14:textId="77777777" w:rsidR="00397138" w:rsidRPr="00874A32" w:rsidRDefault="00397138" w:rsidP="00397138">
            <w:pPr>
              <w:pStyle w:val="TAC"/>
              <w:rPr>
                <w:rFonts w:eastAsia="PMingLiU"/>
                <w:lang w:val="en-US"/>
              </w:rPr>
            </w:pPr>
            <w:r w:rsidRPr="00874A32">
              <w:rPr>
                <w:rFonts w:eastAsia="PMingLiU"/>
                <w:lang w:val="en-US"/>
              </w:rPr>
              <w:t>-93.5</w:t>
            </w:r>
          </w:p>
        </w:tc>
        <w:tc>
          <w:tcPr>
            <w:tcW w:w="741" w:type="dxa"/>
            <w:shd w:val="clear" w:color="auto" w:fill="auto"/>
          </w:tcPr>
          <w:p w14:paraId="434EA5EB" w14:textId="77777777" w:rsidR="00397138" w:rsidRPr="00874A32" w:rsidRDefault="00397138" w:rsidP="00397138">
            <w:pPr>
              <w:pStyle w:val="TAC"/>
              <w:rPr>
                <w:rFonts w:eastAsia="PMingLiU"/>
                <w:lang w:val="en-US"/>
              </w:rPr>
            </w:pPr>
            <w:r w:rsidRPr="00874A32">
              <w:rPr>
                <w:rFonts w:eastAsia="PMingLiU"/>
                <w:lang w:val="en-US"/>
              </w:rPr>
              <w:t>-90.8</w:t>
            </w:r>
          </w:p>
        </w:tc>
        <w:tc>
          <w:tcPr>
            <w:tcW w:w="740" w:type="dxa"/>
            <w:shd w:val="clear" w:color="auto" w:fill="auto"/>
          </w:tcPr>
          <w:p w14:paraId="3B3FFDCA" w14:textId="77777777" w:rsidR="00397138" w:rsidRPr="00874A32" w:rsidRDefault="00397138" w:rsidP="00397138">
            <w:pPr>
              <w:pStyle w:val="TAC"/>
              <w:rPr>
                <w:rFonts w:eastAsia="PMingLiU"/>
                <w:lang w:val="en-US"/>
              </w:rPr>
            </w:pPr>
            <w:r>
              <w:rPr>
                <w:rFonts w:eastAsia="PMingLiU"/>
                <w:lang w:val="en-US"/>
              </w:rPr>
              <w:t>-84.2</w:t>
            </w:r>
          </w:p>
        </w:tc>
        <w:tc>
          <w:tcPr>
            <w:tcW w:w="741" w:type="dxa"/>
          </w:tcPr>
          <w:p w14:paraId="20F80AEC" w14:textId="77777777" w:rsidR="00397138" w:rsidRPr="00874A32" w:rsidRDefault="00397138" w:rsidP="00397138">
            <w:pPr>
              <w:pStyle w:val="TAC"/>
              <w:rPr>
                <w:rFonts w:eastAsia="PMingLiU"/>
                <w:lang w:val="en-US"/>
              </w:rPr>
            </w:pPr>
            <w:r w:rsidRPr="00874A32">
              <w:rPr>
                <w:rFonts w:eastAsia="PMingLiU"/>
                <w:lang w:val="en-US"/>
              </w:rPr>
              <w:t>-78.5</w:t>
            </w:r>
          </w:p>
        </w:tc>
        <w:tc>
          <w:tcPr>
            <w:tcW w:w="741" w:type="dxa"/>
          </w:tcPr>
          <w:p w14:paraId="66C7BFB9" w14:textId="77777777" w:rsidR="00397138" w:rsidRPr="00874A32" w:rsidRDefault="00397138" w:rsidP="00397138">
            <w:pPr>
              <w:pStyle w:val="TAC"/>
              <w:rPr>
                <w:rFonts w:eastAsia="PMingLiU"/>
                <w:lang w:val="en-US"/>
              </w:rPr>
            </w:pPr>
          </w:p>
        </w:tc>
        <w:tc>
          <w:tcPr>
            <w:tcW w:w="740" w:type="dxa"/>
            <w:shd w:val="clear" w:color="auto" w:fill="auto"/>
          </w:tcPr>
          <w:p w14:paraId="1812FAB2" w14:textId="77777777" w:rsidR="00397138" w:rsidRPr="00874A32" w:rsidRDefault="00397138" w:rsidP="00397138">
            <w:pPr>
              <w:pStyle w:val="TAC"/>
              <w:rPr>
                <w:rFonts w:eastAsia="PMingLiU"/>
                <w:lang w:val="en-US"/>
              </w:rPr>
            </w:pPr>
          </w:p>
        </w:tc>
        <w:tc>
          <w:tcPr>
            <w:tcW w:w="741" w:type="dxa"/>
          </w:tcPr>
          <w:p w14:paraId="2B283404" w14:textId="77777777" w:rsidR="00397138" w:rsidRPr="00874A32" w:rsidRDefault="00397138" w:rsidP="00397138">
            <w:pPr>
              <w:pStyle w:val="TAC"/>
              <w:rPr>
                <w:rFonts w:eastAsia="PMingLiU"/>
                <w:lang w:val="en-US"/>
              </w:rPr>
            </w:pPr>
          </w:p>
        </w:tc>
        <w:tc>
          <w:tcPr>
            <w:tcW w:w="814" w:type="dxa"/>
          </w:tcPr>
          <w:p w14:paraId="40603D84" w14:textId="77777777" w:rsidR="00397138" w:rsidRPr="00874A32" w:rsidRDefault="00397138" w:rsidP="00397138">
            <w:pPr>
              <w:pStyle w:val="TAC"/>
              <w:rPr>
                <w:rFonts w:eastAsia="PMingLiU"/>
                <w:lang w:val="en-US"/>
              </w:rPr>
            </w:pPr>
          </w:p>
        </w:tc>
      </w:tr>
      <w:tr w:rsidR="00397138" w:rsidRPr="00874A32" w14:paraId="42ED8814" w14:textId="77777777" w:rsidTr="00397138">
        <w:trPr>
          <w:trHeight w:val="187"/>
          <w:jc w:val="center"/>
        </w:trPr>
        <w:tc>
          <w:tcPr>
            <w:tcW w:w="1100" w:type="dxa"/>
            <w:vMerge/>
            <w:tcBorders>
              <w:bottom w:val="single" w:sz="4" w:space="0" w:color="auto"/>
            </w:tcBorders>
            <w:shd w:val="clear" w:color="auto" w:fill="auto"/>
            <w:vAlign w:val="center"/>
          </w:tcPr>
          <w:p w14:paraId="6B422B5F" w14:textId="77777777" w:rsidR="00397138" w:rsidRPr="00874A32" w:rsidRDefault="00397138" w:rsidP="00397138">
            <w:pPr>
              <w:pStyle w:val="TAC"/>
              <w:rPr>
                <w:rFonts w:eastAsia="PMingLiU"/>
                <w:lang w:val="en-US"/>
              </w:rPr>
            </w:pPr>
          </w:p>
        </w:tc>
        <w:tc>
          <w:tcPr>
            <w:tcW w:w="629" w:type="dxa"/>
          </w:tcPr>
          <w:p w14:paraId="6486C250"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20D958FF" w14:textId="77777777" w:rsidR="00397138" w:rsidRPr="00874A32" w:rsidRDefault="00397138" w:rsidP="00397138">
            <w:pPr>
              <w:pStyle w:val="TAC"/>
              <w:rPr>
                <w:rFonts w:eastAsia="PMingLiU"/>
                <w:lang w:val="en-US"/>
              </w:rPr>
            </w:pPr>
          </w:p>
        </w:tc>
        <w:tc>
          <w:tcPr>
            <w:tcW w:w="741" w:type="dxa"/>
            <w:shd w:val="clear" w:color="auto" w:fill="auto"/>
          </w:tcPr>
          <w:p w14:paraId="4D37F19F" w14:textId="77777777" w:rsidR="00397138" w:rsidRPr="00874A32" w:rsidRDefault="00397138" w:rsidP="00397138">
            <w:pPr>
              <w:pStyle w:val="TAC"/>
              <w:rPr>
                <w:rFonts w:eastAsia="PMingLiU"/>
                <w:lang w:val="en-US"/>
              </w:rPr>
            </w:pPr>
          </w:p>
        </w:tc>
        <w:tc>
          <w:tcPr>
            <w:tcW w:w="740" w:type="dxa"/>
            <w:shd w:val="clear" w:color="auto" w:fill="auto"/>
          </w:tcPr>
          <w:p w14:paraId="763D496F" w14:textId="77777777" w:rsidR="00397138" w:rsidRPr="00874A32" w:rsidRDefault="00397138" w:rsidP="00397138">
            <w:pPr>
              <w:pStyle w:val="TAC"/>
              <w:rPr>
                <w:rFonts w:eastAsia="PMingLiU"/>
                <w:lang w:val="en-US"/>
              </w:rPr>
            </w:pPr>
            <w:r w:rsidRPr="00874A32">
              <w:rPr>
                <w:rFonts w:eastAsia="PMingLiU"/>
                <w:lang w:val="en-US"/>
              </w:rPr>
              <w:t>-95.6</w:t>
            </w:r>
          </w:p>
        </w:tc>
        <w:tc>
          <w:tcPr>
            <w:tcW w:w="741" w:type="dxa"/>
            <w:shd w:val="clear" w:color="auto" w:fill="auto"/>
          </w:tcPr>
          <w:p w14:paraId="28371E03" w14:textId="77777777" w:rsidR="00397138" w:rsidRPr="00874A32" w:rsidRDefault="00397138" w:rsidP="00397138">
            <w:pPr>
              <w:pStyle w:val="TAC"/>
              <w:rPr>
                <w:rFonts w:eastAsia="PMingLiU"/>
                <w:lang w:val="en-US"/>
              </w:rPr>
            </w:pPr>
            <w:r w:rsidRPr="00874A32">
              <w:rPr>
                <w:rFonts w:eastAsia="PMingLiU"/>
                <w:lang w:val="en-US"/>
              </w:rPr>
              <w:t>-93.6</w:t>
            </w:r>
          </w:p>
        </w:tc>
        <w:tc>
          <w:tcPr>
            <w:tcW w:w="741" w:type="dxa"/>
            <w:shd w:val="clear" w:color="auto" w:fill="auto"/>
          </w:tcPr>
          <w:p w14:paraId="65872823" w14:textId="77777777" w:rsidR="00397138" w:rsidRPr="00874A32" w:rsidRDefault="00397138" w:rsidP="00397138">
            <w:pPr>
              <w:pStyle w:val="TAC"/>
              <w:rPr>
                <w:rFonts w:eastAsia="PMingLiU"/>
                <w:lang w:val="en-US"/>
              </w:rPr>
            </w:pPr>
            <w:r w:rsidRPr="00874A32">
              <w:rPr>
                <w:rFonts w:eastAsia="PMingLiU"/>
                <w:lang w:val="en-US"/>
              </w:rPr>
              <w:t>-91.0</w:t>
            </w:r>
          </w:p>
        </w:tc>
        <w:tc>
          <w:tcPr>
            <w:tcW w:w="740" w:type="dxa"/>
            <w:shd w:val="clear" w:color="auto" w:fill="auto"/>
          </w:tcPr>
          <w:p w14:paraId="0D1BB8C2" w14:textId="77777777" w:rsidR="00397138" w:rsidRPr="00874A32" w:rsidRDefault="00397138" w:rsidP="00397138">
            <w:pPr>
              <w:pStyle w:val="TAC"/>
              <w:rPr>
                <w:rFonts w:eastAsia="PMingLiU"/>
                <w:lang w:val="en-US"/>
              </w:rPr>
            </w:pPr>
            <w:r>
              <w:rPr>
                <w:rFonts w:eastAsia="PMingLiU"/>
                <w:lang w:val="en-US"/>
              </w:rPr>
              <w:t>-84.2</w:t>
            </w:r>
          </w:p>
        </w:tc>
        <w:tc>
          <w:tcPr>
            <w:tcW w:w="741" w:type="dxa"/>
          </w:tcPr>
          <w:p w14:paraId="7B8BAF7B" w14:textId="77777777" w:rsidR="00397138" w:rsidRPr="00874A32" w:rsidRDefault="00397138" w:rsidP="00397138">
            <w:pPr>
              <w:pStyle w:val="TAC"/>
              <w:rPr>
                <w:rFonts w:eastAsia="PMingLiU"/>
                <w:lang w:val="en-US"/>
              </w:rPr>
            </w:pPr>
            <w:r w:rsidRPr="00874A32">
              <w:rPr>
                <w:rFonts w:eastAsia="PMingLiU"/>
                <w:lang w:val="en-US"/>
              </w:rPr>
              <w:t>-78.6</w:t>
            </w:r>
          </w:p>
        </w:tc>
        <w:tc>
          <w:tcPr>
            <w:tcW w:w="741" w:type="dxa"/>
          </w:tcPr>
          <w:p w14:paraId="38D80D0D" w14:textId="77777777" w:rsidR="00397138" w:rsidRPr="00874A32" w:rsidRDefault="00397138" w:rsidP="00397138">
            <w:pPr>
              <w:pStyle w:val="TAC"/>
              <w:rPr>
                <w:rFonts w:eastAsia="PMingLiU"/>
                <w:lang w:val="en-US"/>
              </w:rPr>
            </w:pPr>
          </w:p>
        </w:tc>
        <w:tc>
          <w:tcPr>
            <w:tcW w:w="740" w:type="dxa"/>
            <w:shd w:val="clear" w:color="auto" w:fill="auto"/>
          </w:tcPr>
          <w:p w14:paraId="53797FDE" w14:textId="77777777" w:rsidR="00397138" w:rsidRPr="00874A32" w:rsidRDefault="00397138" w:rsidP="00397138">
            <w:pPr>
              <w:pStyle w:val="TAC"/>
              <w:rPr>
                <w:rFonts w:eastAsia="PMingLiU"/>
                <w:lang w:val="en-US"/>
              </w:rPr>
            </w:pPr>
          </w:p>
        </w:tc>
        <w:tc>
          <w:tcPr>
            <w:tcW w:w="741" w:type="dxa"/>
          </w:tcPr>
          <w:p w14:paraId="772B40CF" w14:textId="77777777" w:rsidR="00397138" w:rsidRPr="00874A32" w:rsidRDefault="00397138" w:rsidP="00397138">
            <w:pPr>
              <w:pStyle w:val="TAC"/>
              <w:rPr>
                <w:rFonts w:eastAsia="PMingLiU"/>
                <w:lang w:val="en-US"/>
              </w:rPr>
            </w:pPr>
          </w:p>
        </w:tc>
        <w:tc>
          <w:tcPr>
            <w:tcW w:w="814" w:type="dxa"/>
          </w:tcPr>
          <w:p w14:paraId="51624B3F" w14:textId="77777777" w:rsidR="00397138" w:rsidRPr="00874A32" w:rsidRDefault="00397138" w:rsidP="00397138">
            <w:pPr>
              <w:pStyle w:val="TAC"/>
              <w:rPr>
                <w:rFonts w:eastAsia="PMingLiU"/>
                <w:lang w:val="en-US"/>
              </w:rPr>
            </w:pPr>
          </w:p>
        </w:tc>
      </w:tr>
      <w:tr w:rsidR="00397138" w:rsidRPr="00874A32" w14:paraId="3B9D27BF" w14:textId="77777777" w:rsidTr="00397138">
        <w:trPr>
          <w:trHeight w:val="187"/>
          <w:jc w:val="center"/>
        </w:trPr>
        <w:tc>
          <w:tcPr>
            <w:tcW w:w="1100" w:type="dxa"/>
            <w:vMerge w:val="restart"/>
            <w:shd w:val="clear" w:color="auto" w:fill="auto"/>
            <w:vAlign w:val="center"/>
          </w:tcPr>
          <w:p w14:paraId="2D8A3917" w14:textId="77777777" w:rsidR="00397138" w:rsidRPr="00874A32" w:rsidRDefault="00397138" w:rsidP="00397138">
            <w:pPr>
              <w:pStyle w:val="TAC"/>
              <w:rPr>
                <w:rFonts w:eastAsia="PMingLiU"/>
                <w:lang w:val="en-US"/>
              </w:rPr>
            </w:pPr>
            <w:r>
              <w:rPr>
                <w:rFonts w:eastAsia="PMingLiU"/>
                <w:lang w:val="en-US"/>
              </w:rPr>
              <w:t>n30</w:t>
            </w:r>
          </w:p>
        </w:tc>
        <w:tc>
          <w:tcPr>
            <w:tcW w:w="629" w:type="dxa"/>
          </w:tcPr>
          <w:p w14:paraId="2ABCE852"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2C2957C6" w14:textId="77777777" w:rsidR="00397138" w:rsidRPr="00874A32" w:rsidRDefault="00397138" w:rsidP="00397138">
            <w:pPr>
              <w:pStyle w:val="TAC"/>
              <w:rPr>
                <w:rFonts w:eastAsia="PMingLiU" w:cs="Arial"/>
                <w:szCs w:val="18"/>
                <w:lang w:val="en-US"/>
              </w:rPr>
            </w:pPr>
          </w:p>
        </w:tc>
        <w:tc>
          <w:tcPr>
            <w:tcW w:w="741" w:type="dxa"/>
            <w:shd w:val="clear" w:color="auto" w:fill="auto"/>
          </w:tcPr>
          <w:p w14:paraId="4919136E" w14:textId="77777777" w:rsidR="00397138" w:rsidRPr="00874A32" w:rsidRDefault="00397138" w:rsidP="00397138">
            <w:pPr>
              <w:pStyle w:val="TAC"/>
              <w:rPr>
                <w:rFonts w:eastAsia="PMingLiU"/>
                <w:lang w:val="en-US"/>
              </w:rPr>
            </w:pPr>
            <w:r w:rsidRPr="00874A32">
              <w:rPr>
                <w:rFonts w:eastAsia="PMingLiU" w:cs="Arial"/>
                <w:szCs w:val="18"/>
                <w:lang w:val="en-US"/>
              </w:rPr>
              <w:t>-99.0</w:t>
            </w:r>
          </w:p>
        </w:tc>
        <w:tc>
          <w:tcPr>
            <w:tcW w:w="740" w:type="dxa"/>
            <w:shd w:val="clear" w:color="auto" w:fill="auto"/>
          </w:tcPr>
          <w:p w14:paraId="620B4E42" w14:textId="77777777" w:rsidR="00397138" w:rsidRPr="00874A32" w:rsidRDefault="00397138" w:rsidP="00397138">
            <w:pPr>
              <w:pStyle w:val="TAC"/>
              <w:rPr>
                <w:rFonts w:eastAsia="PMingLiU"/>
                <w:lang w:val="en-US"/>
              </w:rPr>
            </w:pPr>
            <w:r w:rsidRPr="00874A32">
              <w:rPr>
                <w:rFonts w:eastAsia="PMingLiU" w:cs="Arial"/>
                <w:szCs w:val="18"/>
                <w:lang w:val="en-US"/>
              </w:rPr>
              <w:t>-95.8</w:t>
            </w:r>
          </w:p>
        </w:tc>
        <w:tc>
          <w:tcPr>
            <w:tcW w:w="741" w:type="dxa"/>
            <w:shd w:val="clear" w:color="auto" w:fill="auto"/>
          </w:tcPr>
          <w:p w14:paraId="66C61802" w14:textId="77777777" w:rsidR="00397138" w:rsidRPr="00874A32" w:rsidRDefault="00397138" w:rsidP="00397138">
            <w:pPr>
              <w:pStyle w:val="TAC"/>
              <w:rPr>
                <w:rFonts w:eastAsia="PMingLiU"/>
                <w:lang w:val="en-US"/>
              </w:rPr>
            </w:pPr>
          </w:p>
        </w:tc>
        <w:tc>
          <w:tcPr>
            <w:tcW w:w="741" w:type="dxa"/>
            <w:shd w:val="clear" w:color="auto" w:fill="auto"/>
          </w:tcPr>
          <w:p w14:paraId="5894035B" w14:textId="77777777" w:rsidR="00397138" w:rsidRPr="00874A32" w:rsidRDefault="00397138" w:rsidP="00397138">
            <w:pPr>
              <w:pStyle w:val="TAC"/>
              <w:rPr>
                <w:rFonts w:eastAsia="PMingLiU"/>
                <w:lang w:val="en-US"/>
              </w:rPr>
            </w:pPr>
          </w:p>
        </w:tc>
        <w:tc>
          <w:tcPr>
            <w:tcW w:w="740" w:type="dxa"/>
            <w:shd w:val="clear" w:color="auto" w:fill="auto"/>
          </w:tcPr>
          <w:p w14:paraId="415192D9" w14:textId="77777777" w:rsidR="00397138" w:rsidRPr="00874A32" w:rsidRDefault="00397138" w:rsidP="00397138">
            <w:pPr>
              <w:pStyle w:val="TAC"/>
              <w:rPr>
                <w:rFonts w:eastAsia="PMingLiU"/>
                <w:lang w:val="en-US"/>
              </w:rPr>
            </w:pPr>
          </w:p>
        </w:tc>
        <w:tc>
          <w:tcPr>
            <w:tcW w:w="741" w:type="dxa"/>
          </w:tcPr>
          <w:p w14:paraId="717B7209" w14:textId="77777777" w:rsidR="00397138" w:rsidRPr="00874A32" w:rsidRDefault="00397138" w:rsidP="00397138">
            <w:pPr>
              <w:pStyle w:val="TAC"/>
              <w:rPr>
                <w:rFonts w:eastAsia="PMingLiU"/>
                <w:lang w:val="en-US"/>
              </w:rPr>
            </w:pPr>
          </w:p>
        </w:tc>
        <w:tc>
          <w:tcPr>
            <w:tcW w:w="741" w:type="dxa"/>
          </w:tcPr>
          <w:p w14:paraId="27D2AFFE" w14:textId="77777777" w:rsidR="00397138" w:rsidRDefault="00397138" w:rsidP="00397138">
            <w:pPr>
              <w:pStyle w:val="TAC"/>
              <w:rPr>
                <w:rFonts w:eastAsia="PMingLiU"/>
                <w:lang w:val="en-US"/>
              </w:rPr>
            </w:pPr>
          </w:p>
        </w:tc>
        <w:tc>
          <w:tcPr>
            <w:tcW w:w="740" w:type="dxa"/>
            <w:shd w:val="clear" w:color="auto" w:fill="auto"/>
          </w:tcPr>
          <w:p w14:paraId="58B66C54" w14:textId="77777777" w:rsidR="00397138" w:rsidRPr="00874A32" w:rsidRDefault="00397138" w:rsidP="00397138">
            <w:pPr>
              <w:pStyle w:val="TAC"/>
              <w:rPr>
                <w:rFonts w:eastAsia="PMingLiU"/>
                <w:lang w:val="en-US"/>
              </w:rPr>
            </w:pPr>
          </w:p>
        </w:tc>
        <w:tc>
          <w:tcPr>
            <w:tcW w:w="741" w:type="dxa"/>
          </w:tcPr>
          <w:p w14:paraId="6966B02C" w14:textId="77777777" w:rsidR="00397138" w:rsidRPr="00874A32" w:rsidRDefault="00397138" w:rsidP="00397138">
            <w:pPr>
              <w:pStyle w:val="TAC"/>
              <w:rPr>
                <w:rFonts w:eastAsia="PMingLiU"/>
                <w:lang w:val="en-US"/>
              </w:rPr>
            </w:pPr>
          </w:p>
        </w:tc>
        <w:tc>
          <w:tcPr>
            <w:tcW w:w="814" w:type="dxa"/>
          </w:tcPr>
          <w:p w14:paraId="23818A23" w14:textId="77777777" w:rsidR="00397138" w:rsidRPr="00874A32" w:rsidRDefault="00397138" w:rsidP="00397138">
            <w:pPr>
              <w:pStyle w:val="TAC"/>
              <w:rPr>
                <w:rFonts w:eastAsia="PMingLiU"/>
                <w:lang w:val="en-US"/>
              </w:rPr>
            </w:pPr>
          </w:p>
        </w:tc>
      </w:tr>
      <w:tr w:rsidR="00397138" w:rsidRPr="00874A32" w14:paraId="1615C63A" w14:textId="77777777" w:rsidTr="00397138">
        <w:trPr>
          <w:trHeight w:val="187"/>
          <w:jc w:val="center"/>
        </w:trPr>
        <w:tc>
          <w:tcPr>
            <w:tcW w:w="1100" w:type="dxa"/>
            <w:vMerge/>
            <w:shd w:val="clear" w:color="auto" w:fill="auto"/>
            <w:vAlign w:val="center"/>
          </w:tcPr>
          <w:p w14:paraId="170AABB9" w14:textId="77777777" w:rsidR="00397138" w:rsidRPr="00874A32" w:rsidRDefault="00397138" w:rsidP="00397138">
            <w:pPr>
              <w:pStyle w:val="TAC"/>
              <w:rPr>
                <w:rFonts w:eastAsia="PMingLiU"/>
                <w:lang w:val="en-US"/>
              </w:rPr>
            </w:pPr>
          </w:p>
        </w:tc>
        <w:tc>
          <w:tcPr>
            <w:tcW w:w="629" w:type="dxa"/>
          </w:tcPr>
          <w:p w14:paraId="0F6A89D0"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0535AD7C" w14:textId="77777777" w:rsidR="00397138" w:rsidRPr="00874A32" w:rsidRDefault="00397138" w:rsidP="00397138">
            <w:pPr>
              <w:pStyle w:val="TAC"/>
              <w:rPr>
                <w:rFonts w:eastAsia="PMingLiU"/>
                <w:lang w:val="en-US"/>
              </w:rPr>
            </w:pPr>
          </w:p>
        </w:tc>
        <w:tc>
          <w:tcPr>
            <w:tcW w:w="741" w:type="dxa"/>
            <w:shd w:val="clear" w:color="auto" w:fill="auto"/>
          </w:tcPr>
          <w:p w14:paraId="774D1502" w14:textId="77777777" w:rsidR="00397138" w:rsidRPr="00874A32" w:rsidRDefault="00397138" w:rsidP="00397138">
            <w:pPr>
              <w:pStyle w:val="TAC"/>
              <w:rPr>
                <w:rFonts w:eastAsia="PMingLiU"/>
                <w:lang w:val="en-US"/>
              </w:rPr>
            </w:pPr>
          </w:p>
        </w:tc>
        <w:tc>
          <w:tcPr>
            <w:tcW w:w="740" w:type="dxa"/>
            <w:shd w:val="clear" w:color="auto" w:fill="auto"/>
          </w:tcPr>
          <w:p w14:paraId="632BD8F2" w14:textId="77777777" w:rsidR="00397138" w:rsidRPr="00874A32" w:rsidRDefault="00397138" w:rsidP="00397138">
            <w:pPr>
              <w:pStyle w:val="TAC"/>
              <w:rPr>
                <w:rFonts w:eastAsia="PMingLiU"/>
                <w:lang w:val="en-US"/>
              </w:rPr>
            </w:pPr>
            <w:r w:rsidRPr="00874A32">
              <w:rPr>
                <w:rFonts w:eastAsia="PMingLiU" w:cs="Arial"/>
                <w:szCs w:val="18"/>
                <w:lang w:val="en-US"/>
              </w:rPr>
              <w:t>-96.1</w:t>
            </w:r>
          </w:p>
        </w:tc>
        <w:tc>
          <w:tcPr>
            <w:tcW w:w="741" w:type="dxa"/>
            <w:shd w:val="clear" w:color="auto" w:fill="auto"/>
          </w:tcPr>
          <w:p w14:paraId="242EB96C" w14:textId="77777777" w:rsidR="00397138" w:rsidRPr="00874A32" w:rsidRDefault="00397138" w:rsidP="00397138">
            <w:pPr>
              <w:pStyle w:val="TAC"/>
              <w:rPr>
                <w:rFonts w:eastAsia="PMingLiU"/>
                <w:lang w:val="en-US"/>
              </w:rPr>
            </w:pPr>
          </w:p>
        </w:tc>
        <w:tc>
          <w:tcPr>
            <w:tcW w:w="741" w:type="dxa"/>
            <w:shd w:val="clear" w:color="auto" w:fill="auto"/>
          </w:tcPr>
          <w:p w14:paraId="2F8C213A" w14:textId="77777777" w:rsidR="00397138" w:rsidRPr="00874A32" w:rsidRDefault="00397138" w:rsidP="00397138">
            <w:pPr>
              <w:pStyle w:val="TAC"/>
              <w:rPr>
                <w:rFonts w:eastAsia="PMingLiU"/>
                <w:lang w:val="en-US"/>
              </w:rPr>
            </w:pPr>
          </w:p>
        </w:tc>
        <w:tc>
          <w:tcPr>
            <w:tcW w:w="740" w:type="dxa"/>
            <w:shd w:val="clear" w:color="auto" w:fill="auto"/>
          </w:tcPr>
          <w:p w14:paraId="2DE3825E" w14:textId="77777777" w:rsidR="00397138" w:rsidRPr="00874A32" w:rsidRDefault="00397138" w:rsidP="00397138">
            <w:pPr>
              <w:pStyle w:val="TAC"/>
              <w:rPr>
                <w:rFonts w:eastAsia="PMingLiU"/>
                <w:lang w:val="en-US"/>
              </w:rPr>
            </w:pPr>
          </w:p>
        </w:tc>
        <w:tc>
          <w:tcPr>
            <w:tcW w:w="741" w:type="dxa"/>
          </w:tcPr>
          <w:p w14:paraId="0C0D10E4" w14:textId="77777777" w:rsidR="00397138" w:rsidRPr="00874A32" w:rsidRDefault="00397138" w:rsidP="00397138">
            <w:pPr>
              <w:pStyle w:val="TAC"/>
              <w:rPr>
                <w:rFonts w:eastAsia="PMingLiU"/>
                <w:lang w:val="en-US"/>
              </w:rPr>
            </w:pPr>
          </w:p>
        </w:tc>
        <w:tc>
          <w:tcPr>
            <w:tcW w:w="741" w:type="dxa"/>
          </w:tcPr>
          <w:p w14:paraId="6C4DABE7" w14:textId="77777777" w:rsidR="00397138" w:rsidRDefault="00397138" w:rsidP="00397138">
            <w:pPr>
              <w:pStyle w:val="TAC"/>
              <w:rPr>
                <w:rFonts w:eastAsia="PMingLiU"/>
                <w:lang w:val="en-US"/>
              </w:rPr>
            </w:pPr>
          </w:p>
        </w:tc>
        <w:tc>
          <w:tcPr>
            <w:tcW w:w="740" w:type="dxa"/>
            <w:shd w:val="clear" w:color="auto" w:fill="auto"/>
          </w:tcPr>
          <w:p w14:paraId="7AC8BC25" w14:textId="77777777" w:rsidR="00397138" w:rsidRPr="00874A32" w:rsidRDefault="00397138" w:rsidP="00397138">
            <w:pPr>
              <w:pStyle w:val="TAC"/>
              <w:rPr>
                <w:rFonts w:eastAsia="PMingLiU"/>
                <w:lang w:val="en-US"/>
              </w:rPr>
            </w:pPr>
          </w:p>
        </w:tc>
        <w:tc>
          <w:tcPr>
            <w:tcW w:w="741" w:type="dxa"/>
          </w:tcPr>
          <w:p w14:paraId="01E6C1C5" w14:textId="77777777" w:rsidR="00397138" w:rsidRPr="00874A32" w:rsidRDefault="00397138" w:rsidP="00397138">
            <w:pPr>
              <w:pStyle w:val="TAC"/>
              <w:rPr>
                <w:rFonts w:eastAsia="PMingLiU"/>
                <w:lang w:val="en-US"/>
              </w:rPr>
            </w:pPr>
          </w:p>
        </w:tc>
        <w:tc>
          <w:tcPr>
            <w:tcW w:w="814" w:type="dxa"/>
          </w:tcPr>
          <w:p w14:paraId="0CA44C74" w14:textId="77777777" w:rsidR="00397138" w:rsidRPr="00874A32" w:rsidRDefault="00397138" w:rsidP="00397138">
            <w:pPr>
              <w:pStyle w:val="TAC"/>
              <w:rPr>
                <w:rFonts w:eastAsia="PMingLiU"/>
                <w:lang w:val="en-US"/>
              </w:rPr>
            </w:pPr>
          </w:p>
        </w:tc>
      </w:tr>
      <w:tr w:rsidR="00397138" w:rsidRPr="00874A32" w14:paraId="45443235" w14:textId="77777777" w:rsidTr="00397138">
        <w:trPr>
          <w:trHeight w:val="187"/>
          <w:jc w:val="center"/>
        </w:trPr>
        <w:tc>
          <w:tcPr>
            <w:tcW w:w="1100" w:type="dxa"/>
            <w:shd w:val="clear" w:color="auto" w:fill="auto"/>
            <w:vAlign w:val="center"/>
          </w:tcPr>
          <w:p w14:paraId="5C625F7F" w14:textId="77777777" w:rsidR="00397138" w:rsidRDefault="00397138" w:rsidP="00397138">
            <w:pPr>
              <w:pStyle w:val="TAC"/>
              <w:rPr>
                <w:rFonts w:eastAsia="PMingLiU"/>
                <w:lang w:val="en-US"/>
              </w:rPr>
            </w:pPr>
            <w:r w:rsidRPr="003F1003">
              <w:rPr>
                <w:rFonts w:eastAsia="PMingLiU"/>
                <w:lang w:val="en-US"/>
              </w:rPr>
              <w:t>n31</w:t>
            </w:r>
          </w:p>
        </w:tc>
        <w:tc>
          <w:tcPr>
            <w:tcW w:w="629" w:type="dxa"/>
          </w:tcPr>
          <w:p w14:paraId="44F6842F" w14:textId="77777777" w:rsidR="00397138" w:rsidRPr="00874A32" w:rsidRDefault="00397138" w:rsidP="00397138">
            <w:pPr>
              <w:pStyle w:val="TAC"/>
              <w:rPr>
                <w:rFonts w:eastAsia="PMingLiU"/>
                <w:lang w:val="en-US"/>
              </w:rPr>
            </w:pPr>
            <w:r w:rsidRPr="003F1003">
              <w:rPr>
                <w:rFonts w:eastAsia="PMingLiU"/>
                <w:lang w:val="en-US"/>
              </w:rPr>
              <w:t>15</w:t>
            </w:r>
          </w:p>
        </w:tc>
        <w:tc>
          <w:tcPr>
            <w:tcW w:w="741" w:type="dxa"/>
          </w:tcPr>
          <w:p w14:paraId="4039D697" w14:textId="77777777" w:rsidR="00397138" w:rsidRPr="00874A32" w:rsidRDefault="00397138" w:rsidP="00397138">
            <w:pPr>
              <w:pStyle w:val="TAC"/>
              <w:rPr>
                <w:rFonts w:eastAsia="PMingLiU" w:cs="Arial"/>
                <w:szCs w:val="18"/>
                <w:lang w:val="en-US"/>
              </w:rPr>
            </w:pPr>
            <w:r w:rsidRPr="003F1003">
              <w:rPr>
                <w:rFonts w:cs="Arial"/>
              </w:rPr>
              <w:t>-95.7</w:t>
            </w:r>
          </w:p>
        </w:tc>
        <w:tc>
          <w:tcPr>
            <w:tcW w:w="741" w:type="dxa"/>
            <w:shd w:val="clear" w:color="auto" w:fill="auto"/>
          </w:tcPr>
          <w:p w14:paraId="05EA3EB1" w14:textId="77777777" w:rsidR="00397138" w:rsidRPr="00874A32" w:rsidRDefault="00397138" w:rsidP="00397138">
            <w:pPr>
              <w:pStyle w:val="TAC"/>
              <w:rPr>
                <w:rFonts w:eastAsia="PMingLiU" w:cs="Arial"/>
                <w:szCs w:val="18"/>
                <w:lang w:val="en-US"/>
              </w:rPr>
            </w:pPr>
            <w:r w:rsidRPr="003F1003">
              <w:rPr>
                <w:rFonts w:cs="Arial"/>
              </w:rPr>
              <w:t>-93.5</w:t>
            </w:r>
          </w:p>
        </w:tc>
        <w:tc>
          <w:tcPr>
            <w:tcW w:w="740" w:type="dxa"/>
            <w:shd w:val="clear" w:color="auto" w:fill="auto"/>
          </w:tcPr>
          <w:p w14:paraId="0673CBFE" w14:textId="77777777" w:rsidR="00397138" w:rsidRPr="00874A32" w:rsidRDefault="00397138" w:rsidP="00397138">
            <w:pPr>
              <w:pStyle w:val="TAC"/>
              <w:rPr>
                <w:rFonts w:eastAsia="PMingLiU" w:cs="Arial"/>
                <w:szCs w:val="18"/>
                <w:lang w:val="en-US"/>
              </w:rPr>
            </w:pPr>
          </w:p>
        </w:tc>
        <w:tc>
          <w:tcPr>
            <w:tcW w:w="741" w:type="dxa"/>
            <w:shd w:val="clear" w:color="auto" w:fill="auto"/>
          </w:tcPr>
          <w:p w14:paraId="236591E3" w14:textId="77777777" w:rsidR="00397138" w:rsidRPr="00874A32" w:rsidRDefault="00397138" w:rsidP="00397138">
            <w:pPr>
              <w:pStyle w:val="TAC"/>
              <w:rPr>
                <w:rFonts w:eastAsia="PMingLiU" w:cs="Arial"/>
                <w:szCs w:val="18"/>
                <w:lang w:val="en-US"/>
              </w:rPr>
            </w:pPr>
          </w:p>
        </w:tc>
        <w:tc>
          <w:tcPr>
            <w:tcW w:w="741" w:type="dxa"/>
            <w:shd w:val="clear" w:color="auto" w:fill="auto"/>
          </w:tcPr>
          <w:p w14:paraId="0A9A774D" w14:textId="77777777" w:rsidR="00397138" w:rsidRPr="00874A32" w:rsidRDefault="00397138" w:rsidP="00397138">
            <w:pPr>
              <w:pStyle w:val="TAC"/>
              <w:rPr>
                <w:rFonts w:eastAsia="PMingLiU" w:cs="Arial"/>
                <w:szCs w:val="18"/>
                <w:lang w:val="en-US"/>
              </w:rPr>
            </w:pPr>
          </w:p>
        </w:tc>
        <w:tc>
          <w:tcPr>
            <w:tcW w:w="740" w:type="dxa"/>
            <w:shd w:val="clear" w:color="auto" w:fill="auto"/>
          </w:tcPr>
          <w:p w14:paraId="62DF8389" w14:textId="77777777" w:rsidR="00397138" w:rsidRPr="00874A32" w:rsidRDefault="00397138" w:rsidP="00397138">
            <w:pPr>
              <w:pStyle w:val="TAC"/>
              <w:rPr>
                <w:rFonts w:eastAsia="PMingLiU"/>
                <w:lang w:val="en-US"/>
              </w:rPr>
            </w:pPr>
          </w:p>
        </w:tc>
        <w:tc>
          <w:tcPr>
            <w:tcW w:w="741" w:type="dxa"/>
          </w:tcPr>
          <w:p w14:paraId="33C6124F" w14:textId="77777777" w:rsidR="00397138" w:rsidRPr="00874A32" w:rsidRDefault="00397138" w:rsidP="00397138">
            <w:pPr>
              <w:pStyle w:val="TAC"/>
              <w:rPr>
                <w:rFonts w:eastAsia="PMingLiU"/>
                <w:lang w:val="en-US"/>
              </w:rPr>
            </w:pPr>
          </w:p>
        </w:tc>
        <w:tc>
          <w:tcPr>
            <w:tcW w:w="741" w:type="dxa"/>
          </w:tcPr>
          <w:p w14:paraId="50B93DFC" w14:textId="77777777" w:rsidR="00397138" w:rsidRDefault="00397138" w:rsidP="00397138">
            <w:pPr>
              <w:pStyle w:val="TAC"/>
              <w:rPr>
                <w:rFonts w:eastAsia="PMingLiU"/>
                <w:lang w:val="en-US"/>
              </w:rPr>
            </w:pPr>
          </w:p>
        </w:tc>
        <w:tc>
          <w:tcPr>
            <w:tcW w:w="740" w:type="dxa"/>
            <w:shd w:val="clear" w:color="auto" w:fill="auto"/>
          </w:tcPr>
          <w:p w14:paraId="6D8BCBDA" w14:textId="77777777" w:rsidR="00397138" w:rsidRPr="00874A32" w:rsidRDefault="00397138" w:rsidP="00397138">
            <w:pPr>
              <w:pStyle w:val="TAC"/>
              <w:rPr>
                <w:rFonts w:eastAsia="PMingLiU"/>
                <w:lang w:val="en-US"/>
              </w:rPr>
            </w:pPr>
          </w:p>
        </w:tc>
        <w:tc>
          <w:tcPr>
            <w:tcW w:w="741" w:type="dxa"/>
          </w:tcPr>
          <w:p w14:paraId="27186C33" w14:textId="77777777" w:rsidR="00397138" w:rsidRPr="00874A32" w:rsidRDefault="00397138" w:rsidP="00397138">
            <w:pPr>
              <w:pStyle w:val="TAC"/>
              <w:rPr>
                <w:rFonts w:eastAsia="PMingLiU"/>
                <w:lang w:val="en-US"/>
              </w:rPr>
            </w:pPr>
          </w:p>
        </w:tc>
        <w:tc>
          <w:tcPr>
            <w:tcW w:w="814" w:type="dxa"/>
          </w:tcPr>
          <w:p w14:paraId="6EFB99B2" w14:textId="77777777" w:rsidR="00397138" w:rsidRPr="00874A32" w:rsidRDefault="00397138" w:rsidP="00397138">
            <w:pPr>
              <w:pStyle w:val="TAC"/>
              <w:rPr>
                <w:rFonts w:eastAsia="PMingLiU" w:cs="Arial"/>
                <w:szCs w:val="18"/>
                <w:lang w:val="en-US"/>
              </w:rPr>
            </w:pPr>
          </w:p>
        </w:tc>
      </w:tr>
      <w:tr w:rsidR="00397138" w:rsidRPr="00874A32" w14:paraId="3D3B3516" w14:textId="77777777" w:rsidTr="00397138">
        <w:trPr>
          <w:trHeight w:val="187"/>
          <w:jc w:val="center"/>
        </w:trPr>
        <w:tc>
          <w:tcPr>
            <w:tcW w:w="1100" w:type="dxa"/>
            <w:vMerge w:val="restart"/>
            <w:shd w:val="clear" w:color="auto" w:fill="auto"/>
            <w:vAlign w:val="center"/>
          </w:tcPr>
          <w:p w14:paraId="6446EE7F" w14:textId="77777777" w:rsidR="00397138" w:rsidRPr="00874A32" w:rsidRDefault="00397138" w:rsidP="00397138">
            <w:pPr>
              <w:pStyle w:val="TAC"/>
              <w:rPr>
                <w:rFonts w:eastAsia="PMingLiU"/>
                <w:lang w:val="en-US"/>
              </w:rPr>
            </w:pPr>
            <w:r>
              <w:rPr>
                <w:rFonts w:eastAsia="PMingLiU"/>
                <w:lang w:val="en-US"/>
              </w:rPr>
              <w:t>n65</w:t>
            </w:r>
          </w:p>
        </w:tc>
        <w:tc>
          <w:tcPr>
            <w:tcW w:w="629" w:type="dxa"/>
          </w:tcPr>
          <w:p w14:paraId="103876C6"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1314E56" w14:textId="77777777" w:rsidR="00397138" w:rsidRPr="00874A32" w:rsidRDefault="00397138" w:rsidP="00397138">
            <w:pPr>
              <w:pStyle w:val="TAC"/>
              <w:rPr>
                <w:rFonts w:eastAsia="PMingLiU" w:cs="Arial"/>
                <w:szCs w:val="18"/>
                <w:lang w:val="en-US"/>
              </w:rPr>
            </w:pPr>
          </w:p>
        </w:tc>
        <w:tc>
          <w:tcPr>
            <w:tcW w:w="741" w:type="dxa"/>
            <w:shd w:val="clear" w:color="auto" w:fill="auto"/>
          </w:tcPr>
          <w:p w14:paraId="3B97333A" w14:textId="77777777" w:rsidR="00397138" w:rsidRPr="00874A32" w:rsidRDefault="00397138" w:rsidP="00397138">
            <w:pPr>
              <w:pStyle w:val="TAC"/>
              <w:rPr>
                <w:rFonts w:eastAsia="PMingLiU"/>
                <w:lang w:val="en-US"/>
              </w:rPr>
            </w:pPr>
            <w:r w:rsidRPr="00874A32">
              <w:rPr>
                <w:rFonts w:eastAsia="PMingLiU" w:cs="Arial"/>
                <w:szCs w:val="18"/>
                <w:lang w:val="en-US"/>
              </w:rPr>
              <w:t>-99.5</w:t>
            </w:r>
          </w:p>
        </w:tc>
        <w:tc>
          <w:tcPr>
            <w:tcW w:w="740" w:type="dxa"/>
            <w:shd w:val="clear" w:color="auto" w:fill="auto"/>
          </w:tcPr>
          <w:p w14:paraId="329506D2" w14:textId="77777777" w:rsidR="00397138" w:rsidRPr="00874A32" w:rsidRDefault="00397138" w:rsidP="00397138">
            <w:pPr>
              <w:pStyle w:val="TAC"/>
              <w:rPr>
                <w:rFonts w:eastAsia="PMingLiU"/>
                <w:lang w:val="en-US"/>
              </w:rPr>
            </w:pPr>
            <w:r w:rsidRPr="00874A32">
              <w:rPr>
                <w:rFonts w:eastAsia="PMingLiU" w:cs="Arial"/>
                <w:szCs w:val="18"/>
                <w:lang w:val="en-US"/>
              </w:rPr>
              <w:t>-96.3</w:t>
            </w:r>
          </w:p>
        </w:tc>
        <w:tc>
          <w:tcPr>
            <w:tcW w:w="741" w:type="dxa"/>
            <w:shd w:val="clear" w:color="auto" w:fill="auto"/>
          </w:tcPr>
          <w:p w14:paraId="1A337C76" w14:textId="77777777" w:rsidR="00397138" w:rsidRPr="00874A32" w:rsidRDefault="00397138" w:rsidP="00397138">
            <w:pPr>
              <w:pStyle w:val="TAC"/>
              <w:rPr>
                <w:rFonts w:eastAsia="PMingLiU"/>
                <w:lang w:val="en-US"/>
              </w:rPr>
            </w:pPr>
            <w:r w:rsidRPr="00874A32">
              <w:rPr>
                <w:rFonts w:eastAsia="PMingLiU" w:cs="Arial"/>
                <w:szCs w:val="18"/>
                <w:lang w:val="en-US"/>
              </w:rPr>
              <w:t>-94.5</w:t>
            </w:r>
          </w:p>
        </w:tc>
        <w:tc>
          <w:tcPr>
            <w:tcW w:w="741" w:type="dxa"/>
            <w:shd w:val="clear" w:color="auto" w:fill="auto"/>
          </w:tcPr>
          <w:p w14:paraId="443A69FF" w14:textId="77777777" w:rsidR="00397138" w:rsidRPr="00874A32" w:rsidRDefault="00397138" w:rsidP="00397138">
            <w:pPr>
              <w:pStyle w:val="TAC"/>
              <w:rPr>
                <w:rFonts w:eastAsia="PMingLiU"/>
                <w:lang w:val="en-US"/>
              </w:rPr>
            </w:pPr>
            <w:r w:rsidRPr="00874A32">
              <w:rPr>
                <w:rFonts w:eastAsia="PMingLiU" w:cs="Arial"/>
                <w:szCs w:val="18"/>
                <w:lang w:val="en-US"/>
              </w:rPr>
              <w:t>-93.3</w:t>
            </w:r>
          </w:p>
        </w:tc>
        <w:tc>
          <w:tcPr>
            <w:tcW w:w="740" w:type="dxa"/>
            <w:shd w:val="clear" w:color="auto" w:fill="auto"/>
          </w:tcPr>
          <w:p w14:paraId="10013F25" w14:textId="77777777" w:rsidR="00397138" w:rsidRPr="00874A32" w:rsidRDefault="00397138" w:rsidP="00397138">
            <w:pPr>
              <w:pStyle w:val="TAC"/>
              <w:rPr>
                <w:rFonts w:eastAsia="PMingLiU"/>
                <w:lang w:val="en-US"/>
              </w:rPr>
            </w:pPr>
          </w:p>
        </w:tc>
        <w:tc>
          <w:tcPr>
            <w:tcW w:w="741" w:type="dxa"/>
          </w:tcPr>
          <w:p w14:paraId="1AE02A50" w14:textId="77777777" w:rsidR="00397138" w:rsidRPr="00874A32" w:rsidRDefault="00397138" w:rsidP="00397138">
            <w:pPr>
              <w:pStyle w:val="TAC"/>
              <w:rPr>
                <w:rFonts w:eastAsia="PMingLiU"/>
                <w:lang w:val="en-US"/>
              </w:rPr>
            </w:pPr>
          </w:p>
        </w:tc>
        <w:tc>
          <w:tcPr>
            <w:tcW w:w="741" w:type="dxa"/>
          </w:tcPr>
          <w:p w14:paraId="24C3F78F" w14:textId="77777777" w:rsidR="00397138" w:rsidRDefault="00397138" w:rsidP="00397138">
            <w:pPr>
              <w:pStyle w:val="TAC"/>
              <w:rPr>
                <w:rFonts w:eastAsia="PMingLiU"/>
                <w:lang w:val="en-US"/>
              </w:rPr>
            </w:pPr>
          </w:p>
        </w:tc>
        <w:tc>
          <w:tcPr>
            <w:tcW w:w="740" w:type="dxa"/>
            <w:shd w:val="clear" w:color="auto" w:fill="auto"/>
          </w:tcPr>
          <w:p w14:paraId="0CFD0125" w14:textId="77777777" w:rsidR="00397138" w:rsidRPr="00874A32" w:rsidRDefault="00397138" w:rsidP="00397138">
            <w:pPr>
              <w:pStyle w:val="TAC"/>
              <w:rPr>
                <w:rFonts w:eastAsia="PMingLiU"/>
                <w:lang w:val="en-US"/>
              </w:rPr>
            </w:pPr>
          </w:p>
        </w:tc>
        <w:tc>
          <w:tcPr>
            <w:tcW w:w="741" w:type="dxa"/>
          </w:tcPr>
          <w:p w14:paraId="612193E6" w14:textId="77777777" w:rsidR="00397138" w:rsidRPr="00874A32" w:rsidRDefault="00397138" w:rsidP="00397138">
            <w:pPr>
              <w:pStyle w:val="TAC"/>
              <w:rPr>
                <w:rFonts w:eastAsia="PMingLiU"/>
                <w:lang w:val="en-US"/>
              </w:rPr>
            </w:pPr>
          </w:p>
        </w:tc>
        <w:tc>
          <w:tcPr>
            <w:tcW w:w="814" w:type="dxa"/>
          </w:tcPr>
          <w:p w14:paraId="6033C5E1" w14:textId="77777777" w:rsidR="00397138" w:rsidRPr="00874A32" w:rsidRDefault="00397138" w:rsidP="00397138">
            <w:pPr>
              <w:pStyle w:val="TAC"/>
              <w:rPr>
                <w:rFonts w:eastAsia="PMingLiU"/>
                <w:lang w:val="en-US"/>
              </w:rPr>
            </w:pPr>
            <w:r w:rsidRPr="00874A32">
              <w:rPr>
                <w:rFonts w:eastAsia="PMingLiU" w:cs="Arial"/>
                <w:szCs w:val="18"/>
                <w:lang w:val="en-US"/>
              </w:rPr>
              <w:t>-89.2</w:t>
            </w:r>
          </w:p>
        </w:tc>
      </w:tr>
      <w:tr w:rsidR="00397138" w:rsidRPr="00874A32" w14:paraId="07A20C24" w14:textId="77777777" w:rsidTr="00397138">
        <w:trPr>
          <w:trHeight w:val="187"/>
          <w:jc w:val="center"/>
        </w:trPr>
        <w:tc>
          <w:tcPr>
            <w:tcW w:w="1100" w:type="dxa"/>
            <w:vMerge/>
            <w:shd w:val="clear" w:color="auto" w:fill="auto"/>
            <w:vAlign w:val="center"/>
          </w:tcPr>
          <w:p w14:paraId="2370597F" w14:textId="77777777" w:rsidR="00397138" w:rsidRPr="00874A32" w:rsidRDefault="00397138" w:rsidP="00397138">
            <w:pPr>
              <w:pStyle w:val="TAC"/>
              <w:rPr>
                <w:rFonts w:eastAsia="PMingLiU"/>
                <w:lang w:val="en-US"/>
              </w:rPr>
            </w:pPr>
          </w:p>
        </w:tc>
        <w:tc>
          <w:tcPr>
            <w:tcW w:w="629" w:type="dxa"/>
          </w:tcPr>
          <w:p w14:paraId="28262213"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9F5EA93" w14:textId="77777777" w:rsidR="00397138" w:rsidRPr="00874A32" w:rsidRDefault="00397138" w:rsidP="00397138">
            <w:pPr>
              <w:pStyle w:val="TAC"/>
              <w:rPr>
                <w:rFonts w:eastAsia="PMingLiU"/>
                <w:lang w:val="en-US"/>
              </w:rPr>
            </w:pPr>
          </w:p>
        </w:tc>
        <w:tc>
          <w:tcPr>
            <w:tcW w:w="741" w:type="dxa"/>
            <w:shd w:val="clear" w:color="auto" w:fill="auto"/>
          </w:tcPr>
          <w:p w14:paraId="4A34E1AB" w14:textId="77777777" w:rsidR="00397138" w:rsidRPr="00874A32" w:rsidRDefault="00397138" w:rsidP="00397138">
            <w:pPr>
              <w:pStyle w:val="TAC"/>
              <w:rPr>
                <w:rFonts w:eastAsia="PMingLiU"/>
                <w:lang w:val="en-US"/>
              </w:rPr>
            </w:pPr>
          </w:p>
        </w:tc>
        <w:tc>
          <w:tcPr>
            <w:tcW w:w="740" w:type="dxa"/>
            <w:shd w:val="clear" w:color="auto" w:fill="auto"/>
          </w:tcPr>
          <w:p w14:paraId="69C235E9" w14:textId="77777777" w:rsidR="00397138" w:rsidRPr="00874A32" w:rsidRDefault="00397138" w:rsidP="00397138">
            <w:pPr>
              <w:pStyle w:val="TAC"/>
              <w:rPr>
                <w:rFonts w:eastAsia="PMingLiU"/>
                <w:lang w:val="en-US"/>
              </w:rPr>
            </w:pPr>
            <w:r w:rsidRPr="00874A32">
              <w:rPr>
                <w:rFonts w:eastAsia="PMingLiU" w:cs="Arial"/>
                <w:szCs w:val="18"/>
                <w:lang w:val="en-US"/>
              </w:rPr>
              <w:t>-96.6</w:t>
            </w:r>
          </w:p>
        </w:tc>
        <w:tc>
          <w:tcPr>
            <w:tcW w:w="741" w:type="dxa"/>
            <w:shd w:val="clear" w:color="auto" w:fill="auto"/>
          </w:tcPr>
          <w:p w14:paraId="5A9B0ED9" w14:textId="77777777" w:rsidR="00397138" w:rsidRPr="00874A32" w:rsidRDefault="00397138" w:rsidP="00397138">
            <w:pPr>
              <w:pStyle w:val="TAC"/>
              <w:rPr>
                <w:rFonts w:eastAsia="PMingLiU"/>
                <w:lang w:val="en-US"/>
              </w:rPr>
            </w:pPr>
            <w:r w:rsidRPr="00874A32">
              <w:rPr>
                <w:rFonts w:eastAsia="PMingLiU" w:cs="Arial"/>
                <w:szCs w:val="18"/>
                <w:lang w:val="en-US"/>
              </w:rPr>
              <w:t>-94.6</w:t>
            </w:r>
          </w:p>
        </w:tc>
        <w:tc>
          <w:tcPr>
            <w:tcW w:w="741" w:type="dxa"/>
            <w:shd w:val="clear" w:color="auto" w:fill="auto"/>
          </w:tcPr>
          <w:p w14:paraId="0995878E" w14:textId="77777777" w:rsidR="00397138" w:rsidRPr="00874A32" w:rsidRDefault="00397138" w:rsidP="00397138">
            <w:pPr>
              <w:pStyle w:val="TAC"/>
              <w:rPr>
                <w:rFonts w:eastAsia="PMingLiU"/>
                <w:lang w:val="en-US"/>
              </w:rPr>
            </w:pPr>
            <w:r w:rsidRPr="00874A32">
              <w:rPr>
                <w:rFonts w:eastAsia="PMingLiU" w:cs="Arial"/>
                <w:szCs w:val="18"/>
                <w:lang w:val="en-US"/>
              </w:rPr>
              <w:t>-93.5</w:t>
            </w:r>
          </w:p>
        </w:tc>
        <w:tc>
          <w:tcPr>
            <w:tcW w:w="740" w:type="dxa"/>
            <w:shd w:val="clear" w:color="auto" w:fill="auto"/>
          </w:tcPr>
          <w:p w14:paraId="487E1B91" w14:textId="77777777" w:rsidR="00397138" w:rsidRPr="00874A32" w:rsidRDefault="00397138" w:rsidP="00397138">
            <w:pPr>
              <w:pStyle w:val="TAC"/>
              <w:rPr>
                <w:rFonts w:eastAsia="PMingLiU"/>
                <w:lang w:val="en-US"/>
              </w:rPr>
            </w:pPr>
          </w:p>
        </w:tc>
        <w:tc>
          <w:tcPr>
            <w:tcW w:w="741" w:type="dxa"/>
          </w:tcPr>
          <w:p w14:paraId="28F4605F" w14:textId="77777777" w:rsidR="00397138" w:rsidRPr="00874A32" w:rsidRDefault="00397138" w:rsidP="00397138">
            <w:pPr>
              <w:pStyle w:val="TAC"/>
              <w:rPr>
                <w:rFonts w:eastAsia="PMingLiU"/>
                <w:lang w:val="en-US"/>
              </w:rPr>
            </w:pPr>
          </w:p>
        </w:tc>
        <w:tc>
          <w:tcPr>
            <w:tcW w:w="741" w:type="dxa"/>
          </w:tcPr>
          <w:p w14:paraId="4221D60F" w14:textId="77777777" w:rsidR="00397138" w:rsidRDefault="00397138" w:rsidP="00397138">
            <w:pPr>
              <w:pStyle w:val="TAC"/>
              <w:rPr>
                <w:rFonts w:eastAsia="PMingLiU"/>
                <w:lang w:val="en-US"/>
              </w:rPr>
            </w:pPr>
          </w:p>
        </w:tc>
        <w:tc>
          <w:tcPr>
            <w:tcW w:w="740" w:type="dxa"/>
            <w:shd w:val="clear" w:color="auto" w:fill="auto"/>
          </w:tcPr>
          <w:p w14:paraId="271DC41C" w14:textId="77777777" w:rsidR="00397138" w:rsidRPr="00874A32" w:rsidRDefault="00397138" w:rsidP="00397138">
            <w:pPr>
              <w:pStyle w:val="TAC"/>
              <w:rPr>
                <w:rFonts w:eastAsia="PMingLiU"/>
                <w:lang w:val="en-US"/>
              </w:rPr>
            </w:pPr>
          </w:p>
        </w:tc>
        <w:tc>
          <w:tcPr>
            <w:tcW w:w="741" w:type="dxa"/>
          </w:tcPr>
          <w:p w14:paraId="3BF924AA" w14:textId="77777777" w:rsidR="00397138" w:rsidRPr="00874A32" w:rsidRDefault="00397138" w:rsidP="00397138">
            <w:pPr>
              <w:pStyle w:val="TAC"/>
              <w:rPr>
                <w:rFonts w:eastAsia="PMingLiU"/>
                <w:lang w:val="en-US"/>
              </w:rPr>
            </w:pPr>
          </w:p>
        </w:tc>
        <w:tc>
          <w:tcPr>
            <w:tcW w:w="814" w:type="dxa"/>
          </w:tcPr>
          <w:p w14:paraId="600053F7" w14:textId="77777777" w:rsidR="00397138" w:rsidRPr="00874A32" w:rsidRDefault="00397138" w:rsidP="00397138">
            <w:pPr>
              <w:pStyle w:val="TAC"/>
              <w:rPr>
                <w:rFonts w:eastAsia="PMingLiU"/>
                <w:lang w:val="en-US"/>
              </w:rPr>
            </w:pPr>
            <w:r w:rsidRPr="00874A32">
              <w:rPr>
                <w:rFonts w:eastAsia="PMingLiU" w:cs="Arial"/>
                <w:szCs w:val="18"/>
                <w:lang w:val="en-US"/>
              </w:rPr>
              <w:t>-89.3</w:t>
            </w:r>
          </w:p>
        </w:tc>
      </w:tr>
      <w:tr w:rsidR="00397138" w:rsidRPr="00874A32" w14:paraId="34E4FB08" w14:textId="77777777" w:rsidTr="00397138">
        <w:trPr>
          <w:trHeight w:val="187"/>
          <w:jc w:val="center"/>
        </w:trPr>
        <w:tc>
          <w:tcPr>
            <w:tcW w:w="1100" w:type="dxa"/>
            <w:vMerge/>
            <w:shd w:val="clear" w:color="auto" w:fill="auto"/>
            <w:vAlign w:val="center"/>
          </w:tcPr>
          <w:p w14:paraId="6EB879A5" w14:textId="77777777" w:rsidR="00397138" w:rsidRPr="00874A32" w:rsidRDefault="00397138" w:rsidP="00397138">
            <w:pPr>
              <w:pStyle w:val="TAC"/>
              <w:rPr>
                <w:rFonts w:eastAsia="PMingLiU"/>
                <w:lang w:val="en-US"/>
              </w:rPr>
            </w:pPr>
          </w:p>
        </w:tc>
        <w:tc>
          <w:tcPr>
            <w:tcW w:w="629" w:type="dxa"/>
          </w:tcPr>
          <w:p w14:paraId="361FB477"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795B0714" w14:textId="77777777" w:rsidR="00397138" w:rsidRPr="00874A32" w:rsidRDefault="00397138" w:rsidP="00397138">
            <w:pPr>
              <w:pStyle w:val="TAC"/>
              <w:rPr>
                <w:rFonts w:eastAsia="PMingLiU"/>
                <w:lang w:val="en-US"/>
              </w:rPr>
            </w:pPr>
          </w:p>
        </w:tc>
        <w:tc>
          <w:tcPr>
            <w:tcW w:w="741" w:type="dxa"/>
            <w:shd w:val="clear" w:color="auto" w:fill="auto"/>
          </w:tcPr>
          <w:p w14:paraId="342B7FE7" w14:textId="77777777" w:rsidR="00397138" w:rsidRPr="00874A32" w:rsidRDefault="00397138" w:rsidP="00397138">
            <w:pPr>
              <w:pStyle w:val="TAC"/>
              <w:rPr>
                <w:rFonts w:eastAsia="PMingLiU"/>
                <w:lang w:val="en-US"/>
              </w:rPr>
            </w:pPr>
          </w:p>
        </w:tc>
        <w:tc>
          <w:tcPr>
            <w:tcW w:w="740" w:type="dxa"/>
            <w:shd w:val="clear" w:color="auto" w:fill="auto"/>
          </w:tcPr>
          <w:p w14:paraId="03D6A1A8" w14:textId="77777777" w:rsidR="00397138" w:rsidRPr="00874A32" w:rsidRDefault="00397138" w:rsidP="00397138">
            <w:pPr>
              <w:pStyle w:val="TAC"/>
              <w:rPr>
                <w:rFonts w:eastAsia="PMingLiU"/>
                <w:lang w:val="en-US"/>
              </w:rPr>
            </w:pPr>
            <w:r w:rsidRPr="00874A32">
              <w:rPr>
                <w:rFonts w:eastAsia="PMingLiU" w:cs="Arial"/>
                <w:szCs w:val="18"/>
                <w:lang w:val="en-US"/>
              </w:rPr>
              <w:t>-97.0</w:t>
            </w:r>
          </w:p>
        </w:tc>
        <w:tc>
          <w:tcPr>
            <w:tcW w:w="741" w:type="dxa"/>
            <w:shd w:val="clear" w:color="auto" w:fill="auto"/>
          </w:tcPr>
          <w:p w14:paraId="5C044A40" w14:textId="77777777" w:rsidR="00397138" w:rsidRPr="00874A32" w:rsidRDefault="00397138" w:rsidP="00397138">
            <w:pPr>
              <w:pStyle w:val="TAC"/>
              <w:rPr>
                <w:rFonts w:eastAsia="PMingLiU"/>
                <w:lang w:val="en-US"/>
              </w:rPr>
            </w:pPr>
            <w:r w:rsidRPr="00874A32">
              <w:rPr>
                <w:rFonts w:eastAsia="PMingLiU" w:cs="Arial"/>
                <w:szCs w:val="18"/>
                <w:lang w:val="en-US"/>
              </w:rPr>
              <w:t>-94.9</w:t>
            </w:r>
          </w:p>
        </w:tc>
        <w:tc>
          <w:tcPr>
            <w:tcW w:w="741" w:type="dxa"/>
            <w:shd w:val="clear" w:color="auto" w:fill="auto"/>
          </w:tcPr>
          <w:p w14:paraId="2BA15723" w14:textId="77777777" w:rsidR="00397138" w:rsidRPr="00874A32" w:rsidRDefault="00397138" w:rsidP="00397138">
            <w:pPr>
              <w:pStyle w:val="TAC"/>
              <w:rPr>
                <w:rFonts w:eastAsia="PMingLiU"/>
                <w:lang w:val="en-US"/>
              </w:rPr>
            </w:pPr>
            <w:r w:rsidRPr="00874A32">
              <w:rPr>
                <w:rFonts w:eastAsia="PMingLiU" w:cs="Arial"/>
                <w:szCs w:val="18"/>
                <w:lang w:val="en-US"/>
              </w:rPr>
              <w:t>-93.7</w:t>
            </w:r>
          </w:p>
        </w:tc>
        <w:tc>
          <w:tcPr>
            <w:tcW w:w="740" w:type="dxa"/>
            <w:shd w:val="clear" w:color="auto" w:fill="auto"/>
          </w:tcPr>
          <w:p w14:paraId="6798A40B" w14:textId="77777777" w:rsidR="00397138" w:rsidRPr="00874A32" w:rsidRDefault="00397138" w:rsidP="00397138">
            <w:pPr>
              <w:pStyle w:val="TAC"/>
              <w:rPr>
                <w:rFonts w:eastAsia="PMingLiU"/>
                <w:lang w:val="en-US"/>
              </w:rPr>
            </w:pPr>
          </w:p>
        </w:tc>
        <w:tc>
          <w:tcPr>
            <w:tcW w:w="741" w:type="dxa"/>
          </w:tcPr>
          <w:p w14:paraId="65DA1B07" w14:textId="77777777" w:rsidR="00397138" w:rsidRPr="00874A32" w:rsidRDefault="00397138" w:rsidP="00397138">
            <w:pPr>
              <w:pStyle w:val="TAC"/>
              <w:rPr>
                <w:rFonts w:eastAsia="PMingLiU"/>
                <w:lang w:val="en-US"/>
              </w:rPr>
            </w:pPr>
          </w:p>
        </w:tc>
        <w:tc>
          <w:tcPr>
            <w:tcW w:w="741" w:type="dxa"/>
          </w:tcPr>
          <w:p w14:paraId="7B4BBDFF" w14:textId="77777777" w:rsidR="00397138" w:rsidRDefault="00397138" w:rsidP="00397138">
            <w:pPr>
              <w:pStyle w:val="TAC"/>
              <w:rPr>
                <w:rFonts w:eastAsia="PMingLiU"/>
                <w:lang w:val="en-US"/>
              </w:rPr>
            </w:pPr>
          </w:p>
        </w:tc>
        <w:tc>
          <w:tcPr>
            <w:tcW w:w="740" w:type="dxa"/>
            <w:shd w:val="clear" w:color="auto" w:fill="auto"/>
          </w:tcPr>
          <w:p w14:paraId="23C4D367" w14:textId="77777777" w:rsidR="00397138" w:rsidRPr="00874A32" w:rsidRDefault="00397138" w:rsidP="00397138">
            <w:pPr>
              <w:pStyle w:val="TAC"/>
              <w:rPr>
                <w:rFonts w:eastAsia="PMingLiU"/>
                <w:lang w:val="en-US"/>
              </w:rPr>
            </w:pPr>
          </w:p>
        </w:tc>
        <w:tc>
          <w:tcPr>
            <w:tcW w:w="741" w:type="dxa"/>
          </w:tcPr>
          <w:p w14:paraId="50EEE252" w14:textId="77777777" w:rsidR="00397138" w:rsidRPr="00874A32" w:rsidRDefault="00397138" w:rsidP="00397138">
            <w:pPr>
              <w:pStyle w:val="TAC"/>
              <w:rPr>
                <w:rFonts w:eastAsia="PMingLiU"/>
                <w:lang w:val="en-US"/>
              </w:rPr>
            </w:pPr>
          </w:p>
        </w:tc>
        <w:tc>
          <w:tcPr>
            <w:tcW w:w="814" w:type="dxa"/>
          </w:tcPr>
          <w:p w14:paraId="776D3DB3" w14:textId="77777777" w:rsidR="00397138" w:rsidRPr="00874A32" w:rsidRDefault="00397138" w:rsidP="00397138">
            <w:pPr>
              <w:pStyle w:val="TAC"/>
              <w:rPr>
                <w:rFonts w:eastAsia="PMingLiU"/>
                <w:lang w:val="en-US"/>
              </w:rPr>
            </w:pPr>
            <w:r w:rsidRPr="00874A32">
              <w:rPr>
                <w:rFonts w:eastAsia="PMingLiU" w:cs="Arial"/>
                <w:szCs w:val="18"/>
                <w:lang w:val="en-US"/>
              </w:rPr>
              <w:t>-89.4</w:t>
            </w:r>
          </w:p>
        </w:tc>
      </w:tr>
      <w:tr w:rsidR="00397138" w:rsidRPr="00874A32" w14:paraId="6B972D56" w14:textId="77777777" w:rsidTr="00397138">
        <w:trPr>
          <w:trHeight w:val="187"/>
          <w:jc w:val="center"/>
        </w:trPr>
        <w:tc>
          <w:tcPr>
            <w:tcW w:w="1100" w:type="dxa"/>
            <w:vMerge w:val="restart"/>
            <w:shd w:val="clear" w:color="auto" w:fill="auto"/>
            <w:vAlign w:val="center"/>
          </w:tcPr>
          <w:p w14:paraId="4F7F3740" w14:textId="77777777" w:rsidR="00397138" w:rsidRPr="00874A32" w:rsidRDefault="00397138" w:rsidP="00397138">
            <w:pPr>
              <w:pStyle w:val="TAC"/>
              <w:rPr>
                <w:rFonts w:eastAsia="PMingLiU"/>
                <w:lang w:val="en-US"/>
              </w:rPr>
            </w:pPr>
            <w:r>
              <w:rPr>
                <w:rFonts w:eastAsia="PMingLiU"/>
                <w:lang w:val="en-US"/>
              </w:rPr>
              <w:t>n66</w:t>
            </w:r>
          </w:p>
        </w:tc>
        <w:tc>
          <w:tcPr>
            <w:tcW w:w="629" w:type="dxa"/>
          </w:tcPr>
          <w:p w14:paraId="5E7767D1"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25D6A767" w14:textId="77777777" w:rsidR="00397138" w:rsidRPr="00874A32" w:rsidRDefault="00397138" w:rsidP="00397138">
            <w:pPr>
              <w:pStyle w:val="TAC"/>
              <w:rPr>
                <w:rFonts w:eastAsia="PMingLiU" w:cs="Arial"/>
                <w:szCs w:val="18"/>
                <w:lang w:val="en-US"/>
              </w:rPr>
            </w:pPr>
          </w:p>
        </w:tc>
        <w:tc>
          <w:tcPr>
            <w:tcW w:w="741" w:type="dxa"/>
            <w:shd w:val="clear" w:color="auto" w:fill="auto"/>
          </w:tcPr>
          <w:p w14:paraId="36E0D22A" w14:textId="77777777" w:rsidR="00397138" w:rsidRPr="00874A32" w:rsidRDefault="00397138" w:rsidP="00397138">
            <w:pPr>
              <w:pStyle w:val="TAC"/>
              <w:rPr>
                <w:rFonts w:eastAsia="PMingLiU"/>
                <w:lang w:val="en-US"/>
              </w:rPr>
            </w:pPr>
            <w:r w:rsidRPr="00874A32">
              <w:rPr>
                <w:rFonts w:eastAsia="PMingLiU" w:cs="Arial"/>
                <w:szCs w:val="18"/>
                <w:lang w:val="en-US"/>
              </w:rPr>
              <w:t>-99.5</w:t>
            </w:r>
          </w:p>
        </w:tc>
        <w:tc>
          <w:tcPr>
            <w:tcW w:w="740" w:type="dxa"/>
            <w:shd w:val="clear" w:color="auto" w:fill="auto"/>
          </w:tcPr>
          <w:p w14:paraId="69EB747D" w14:textId="77777777" w:rsidR="00397138" w:rsidRPr="00874A32" w:rsidRDefault="00397138" w:rsidP="00397138">
            <w:pPr>
              <w:pStyle w:val="TAC"/>
              <w:rPr>
                <w:rFonts w:eastAsia="PMingLiU"/>
                <w:lang w:val="en-US"/>
              </w:rPr>
            </w:pPr>
            <w:r w:rsidRPr="00874A32">
              <w:rPr>
                <w:rFonts w:eastAsia="PMingLiU" w:cs="Arial"/>
                <w:szCs w:val="18"/>
                <w:lang w:val="en-US"/>
              </w:rPr>
              <w:t>-96.3</w:t>
            </w:r>
          </w:p>
        </w:tc>
        <w:tc>
          <w:tcPr>
            <w:tcW w:w="741" w:type="dxa"/>
            <w:shd w:val="clear" w:color="auto" w:fill="auto"/>
          </w:tcPr>
          <w:p w14:paraId="08E0DA72" w14:textId="77777777" w:rsidR="00397138" w:rsidRPr="00874A32" w:rsidRDefault="00397138" w:rsidP="00397138">
            <w:pPr>
              <w:pStyle w:val="TAC"/>
              <w:rPr>
                <w:rFonts w:eastAsia="PMingLiU"/>
                <w:lang w:val="en-US"/>
              </w:rPr>
            </w:pPr>
            <w:r w:rsidRPr="00874A32">
              <w:rPr>
                <w:rFonts w:eastAsia="PMingLiU" w:cs="Arial"/>
                <w:szCs w:val="18"/>
                <w:lang w:val="en-US"/>
              </w:rPr>
              <w:t>-94.5</w:t>
            </w:r>
          </w:p>
        </w:tc>
        <w:tc>
          <w:tcPr>
            <w:tcW w:w="741" w:type="dxa"/>
            <w:shd w:val="clear" w:color="auto" w:fill="auto"/>
          </w:tcPr>
          <w:p w14:paraId="352904A2" w14:textId="77777777" w:rsidR="00397138" w:rsidRPr="00874A32" w:rsidRDefault="00397138" w:rsidP="00397138">
            <w:pPr>
              <w:pStyle w:val="TAC"/>
              <w:rPr>
                <w:rFonts w:eastAsia="PMingLiU"/>
                <w:lang w:val="en-US"/>
              </w:rPr>
            </w:pPr>
            <w:r w:rsidRPr="00874A32">
              <w:rPr>
                <w:rFonts w:eastAsia="PMingLiU" w:cs="Arial"/>
                <w:szCs w:val="18"/>
                <w:lang w:val="en-US"/>
              </w:rPr>
              <w:t>-93.3</w:t>
            </w:r>
          </w:p>
        </w:tc>
        <w:tc>
          <w:tcPr>
            <w:tcW w:w="740" w:type="dxa"/>
            <w:shd w:val="clear" w:color="auto" w:fill="auto"/>
          </w:tcPr>
          <w:p w14:paraId="01A37DB1" w14:textId="77777777" w:rsidR="00397138" w:rsidRPr="00874A32" w:rsidRDefault="00397138" w:rsidP="00397138">
            <w:pPr>
              <w:pStyle w:val="TAC"/>
              <w:rPr>
                <w:rFonts w:eastAsia="PMingLiU"/>
                <w:lang w:val="en-US"/>
              </w:rPr>
            </w:pPr>
            <w:r w:rsidRPr="00874A32">
              <w:rPr>
                <w:rFonts w:eastAsia="PMingLiU" w:cs="Arial"/>
                <w:szCs w:val="18"/>
                <w:lang w:val="en-US"/>
              </w:rPr>
              <w:t>-92.2</w:t>
            </w:r>
          </w:p>
        </w:tc>
        <w:tc>
          <w:tcPr>
            <w:tcW w:w="741" w:type="dxa"/>
          </w:tcPr>
          <w:p w14:paraId="7819A3AC" w14:textId="77777777" w:rsidR="00397138" w:rsidRPr="00874A32" w:rsidRDefault="00397138" w:rsidP="00397138">
            <w:pPr>
              <w:pStyle w:val="TAC"/>
              <w:rPr>
                <w:rFonts w:eastAsia="PMingLiU"/>
                <w:lang w:val="en-US"/>
              </w:rPr>
            </w:pPr>
            <w:r w:rsidRPr="00874A32">
              <w:rPr>
                <w:rFonts w:eastAsia="PMingLiU" w:cs="Arial"/>
                <w:szCs w:val="18"/>
                <w:lang w:val="en-US"/>
              </w:rPr>
              <w:t>-91.4</w:t>
            </w:r>
          </w:p>
        </w:tc>
        <w:tc>
          <w:tcPr>
            <w:tcW w:w="741" w:type="dxa"/>
          </w:tcPr>
          <w:p w14:paraId="0AA8FC6B" w14:textId="77777777" w:rsidR="00397138" w:rsidRDefault="00397138" w:rsidP="00397138">
            <w:pPr>
              <w:pStyle w:val="TAC"/>
              <w:rPr>
                <w:rFonts w:eastAsia="PMingLiU"/>
                <w:lang w:val="en-US"/>
              </w:rPr>
            </w:pPr>
            <w:r>
              <w:rPr>
                <w:rFonts w:eastAsia="PMingLiU"/>
                <w:lang w:val="en-US"/>
              </w:rPr>
              <w:t>-90.7</w:t>
            </w:r>
          </w:p>
        </w:tc>
        <w:tc>
          <w:tcPr>
            <w:tcW w:w="740" w:type="dxa"/>
            <w:shd w:val="clear" w:color="auto" w:fill="auto"/>
          </w:tcPr>
          <w:p w14:paraId="0FE8485A" w14:textId="77777777" w:rsidR="00397138" w:rsidRPr="00874A32" w:rsidRDefault="00397138" w:rsidP="00397138">
            <w:pPr>
              <w:pStyle w:val="TAC"/>
              <w:rPr>
                <w:rFonts w:eastAsia="PMingLiU"/>
                <w:lang w:val="en-US"/>
              </w:rPr>
            </w:pPr>
            <w:r w:rsidRPr="00874A32">
              <w:rPr>
                <w:rFonts w:eastAsia="PMingLiU" w:cs="Arial"/>
                <w:szCs w:val="18"/>
                <w:lang w:val="en-US"/>
              </w:rPr>
              <w:t>-90.1</w:t>
            </w:r>
          </w:p>
        </w:tc>
        <w:tc>
          <w:tcPr>
            <w:tcW w:w="741" w:type="dxa"/>
          </w:tcPr>
          <w:p w14:paraId="5D2C5001" w14:textId="77777777" w:rsidR="00397138" w:rsidRPr="00874A32" w:rsidRDefault="00397138" w:rsidP="00397138">
            <w:pPr>
              <w:pStyle w:val="TAC"/>
              <w:rPr>
                <w:rFonts w:eastAsia="PMingLiU"/>
                <w:lang w:val="en-US"/>
              </w:rPr>
            </w:pPr>
            <w:r>
              <w:rPr>
                <w:rFonts w:eastAsia="PMingLiU"/>
                <w:lang w:val="en-US"/>
              </w:rPr>
              <w:t>-89.6</w:t>
            </w:r>
          </w:p>
        </w:tc>
        <w:tc>
          <w:tcPr>
            <w:tcW w:w="814" w:type="dxa"/>
          </w:tcPr>
          <w:p w14:paraId="08060FC2" w14:textId="77777777" w:rsidR="00397138" w:rsidRPr="00874A32" w:rsidRDefault="00397138" w:rsidP="00397138">
            <w:pPr>
              <w:pStyle w:val="TAC"/>
              <w:rPr>
                <w:rFonts w:eastAsia="PMingLiU"/>
                <w:lang w:val="en-US"/>
              </w:rPr>
            </w:pPr>
          </w:p>
        </w:tc>
      </w:tr>
      <w:tr w:rsidR="00397138" w:rsidRPr="00874A32" w14:paraId="2D2E1BCF" w14:textId="77777777" w:rsidTr="00397138">
        <w:trPr>
          <w:trHeight w:val="187"/>
          <w:jc w:val="center"/>
        </w:trPr>
        <w:tc>
          <w:tcPr>
            <w:tcW w:w="1100" w:type="dxa"/>
            <w:vMerge/>
            <w:shd w:val="clear" w:color="auto" w:fill="auto"/>
            <w:vAlign w:val="center"/>
          </w:tcPr>
          <w:p w14:paraId="21B32E5C" w14:textId="77777777" w:rsidR="00397138" w:rsidRPr="00874A32" w:rsidRDefault="00397138" w:rsidP="00397138">
            <w:pPr>
              <w:pStyle w:val="TAC"/>
              <w:rPr>
                <w:rFonts w:eastAsia="PMingLiU"/>
                <w:lang w:val="en-US"/>
              </w:rPr>
            </w:pPr>
          </w:p>
        </w:tc>
        <w:tc>
          <w:tcPr>
            <w:tcW w:w="629" w:type="dxa"/>
          </w:tcPr>
          <w:p w14:paraId="72064B79"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768A48CE" w14:textId="77777777" w:rsidR="00397138" w:rsidRPr="00874A32" w:rsidRDefault="00397138" w:rsidP="00397138">
            <w:pPr>
              <w:pStyle w:val="TAC"/>
              <w:rPr>
                <w:rFonts w:eastAsia="PMingLiU"/>
                <w:lang w:val="en-US"/>
              </w:rPr>
            </w:pPr>
          </w:p>
        </w:tc>
        <w:tc>
          <w:tcPr>
            <w:tcW w:w="741" w:type="dxa"/>
            <w:shd w:val="clear" w:color="auto" w:fill="auto"/>
          </w:tcPr>
          <w:p w14:paraId="3217FDC0" w14:textId="77777777" w:rsidR="00397138" w:rsidRPr="00874A32" w:rsidRDefault="00397138" w:rsidP="00397138">
            <w:pPr>
              <w:pStyle w:val="TAC"/>
              <w:rPr>
                <w:rFonts w:eastAsia="PMingLiU"/>
                <w:lang w:val="en-US"/>
              </w:rPr>
            </w:pPr>
          </w:p>
        </w:tc>
        <w:tc>
          <w:tcPr>
            <w:tcW w:w="740" w:type="dxa"/>
            <w:shd w:val="clear" w:color="auto" w:fill="auto"/>
          </w:tcPr>
          <w:p w14:paraId="5D6E6C6A" w14:textId="77777777" w:rsidR="00397138" w:rsidRPr="00874A32" w:rsidRDefault="00397138" w:rsidP="00397138">
            <w:pPr>
              <w:pStyle w:val="TAC"/>
              <w:rPr>
                <w:rFonts w:eastAsia="PMingLiU"/>
                <w:lang w:val="en-US"/>
              </w:rPr>
            </w:pPr>
            <w:r w:rsidRPr="00874A32">
              <w:rPr>
                <w:rFonts w:eastAsia="PMingLiU" w:cs="Arial"/>
                <w:szCs w:val="18"/>
                <w:lang w:val="en-US"/>
              </w:rPr>
              <w:t>-96.6</w:t>
            </w:r>
          </w:p>
        </w:tc>
        <w:tc>
          <w:tcPr>
            <w:tcW w:w="741" w:type="dxa"/>
            <w:shd w:val="clear" w:color="auto" w:fill="auto"/>
          </w:tcPr>
          <w:p w14:paraId="70420B27" w14:textId="77777777" w:rsidR="00397138" w:rsidRPr="00874A32" w:rsidRDefault="00397138" w:rsidP="00397138">
            <w:pPr>
              <w:pStyle w:val="TAC"/>
              <w:rPr>
                <w:rFonts w:eastAsia="PMingLiU"/>
                <w:lang w:val="en-US"/>
              </w:rPr>
            </w:pPr>
            <w:r w:rsidRPr="00874A32">
              <w:rPr>
                <w:rFonts w:eastAsia="PMingLiU" w:cs="Arial"/>
                <w:szCs w:val="18"/>
                <w:lang w:val="en-US"/>
              </w:rPr>
              <w:t>-94.6</w:t>
            </w:r>
          </w:p>
        </w:tc>
        <w:tc>
          <w:tcPr>
            <w:tcW w:w="741" w:type="dxa"/>
            <w:shd w:val="clear" w:color="auto" w:fill="auto"/>
          </w:tcPr>
          <w:p w14:paraId="30B2BF8B" w14:textId="77777777" w:rsidR="00397138" w:rsidRPr="00874A32" w:rsidRDefault="00397138" w:rsidP="00397138">
            <w:pPr>
              <w:pStyle w:val="TAC"/>
              <w:rPr>
                <w:rFonts w:eastAsia="PMingLiU"/>
                <w:lang w:val="en-US"/>
              </w:rPr>
            </w:pPr>
            <w:r w:rsidRPr="00874A32">
              <w:rPr>
                <w:rFonts w:eastAsia="PMingLiU" w:cs="Arial"/>
                <w:szCs w:val="18"/>
                <w:lang w:val="en-US"/>
              </w:rPr>
              <w:t>-93.5</w:t>
            </w:r>
          </w:p>
        </w:tc>
        <w:tc>
          <w:tcPr>
            <w:tcW w:w="740" w:type="dxa"/>
            <w:shd w:val="clear" w:color="auto" w:fill="auto"/>
          </w:tcPr>
          <w:p w14:paraId="546B1262" w14:textId="77777777" w:rsidR="00397138" w:rsidRPr="00874A32" w:rsidRDefault="00397138" w:rsidP="00397138">
            <w:pPr>
              <w:pStyle w:val="TAC"/>
              <w:rPr>
                <w:rFonts w:eastAsia="PMingLiU"/>
                <w:lang w:val="en-US"/>
              </w:rPr>
            </w:pPr>
            <w:r w:rsidRPr="00874A32">
              <w:rPr>
                <w:rFonts w:eastAsia="PMingLiU" w:cs="Arial"/>
                <w:szCs w:val="18"/>
                <w:lang w:val="en-US"/>
              </w:rPr>
              <w:t>-92.3</w:t>
            </w:r>
          </w:p>
        </w:tc>
        <w:tc>
          <w:tcPr>
            <w:tcW w:w="741" w:type="dxa"/>
          </w:tcPr>
          <w:p w14:paraId="2AAD201B" w14:textId="77777777" w:rsidR="00397138" w:rsidRPr="00874A32" w:rsidRDefault="00397138" w:rsidP="00397138">
            <w:pPr>
              <w:pStyle w:val="TAC"/>
              <w:rPr>
                <w:rFonts w:eastAsia="PMingLiU"/>
                <w:lang w:val="en-US"/>
              </w:rPr>
            </w:pPr>
            <w:r w:rsidRPr="00874A32">
              <w:rPr>
                <w:rFonts w:eastAsia="PMingLiU" w:cs="Arial"/>
                <w:szCs w:val="18"/>
                <w:lang w:val="en-US"/>
              </w:rPr>
              <w:t>-91.5</w:t>
            </w:r>
          </w:p>
        </w:tc>
        <w:tc>
          <w:tcPr>
            <w:tcW w:w="741" w:type="dxa"/>
          </w:tcPr>
          <w:p w14:paraId="4EB571DE" w14:textId="77777777" w:rsidR="00397138" w:rsidRDefault="00397138" w:rsidP="00397138">
            <w:pPr>
              <w:pStyle w:val="TAC"/>
              <w:rPr>
                <w:rFonts w:eastAsia="PMingLiU"/>
                <w:lang w:val="en-US"/>
              </w:rPr>
            </w:pPr>
            <w:r>
              <w:rPr>
                <w:rFonts w:eastAsia="PMingLiU"/>
                <w:lang w:val="en-US"/>
              </w:rPr>
              <w:t>-90.8</w:t>
            </w:r>
          </w:p>
        </w:tc>
        <w:tc>
          <w:tcPr>
            <w:tcW w:w="740" w:type="dxa"/>
            <w:shd w:val="clear" w:color="auto" w:fill="auto"/>
          </w:tcPr>
          <w:p w14:paraId="21DE251F" w14:textId="77777777" w:rsidR="00397138" w:rsidRPr="00874A32" w:rsidRDefault="00397138" w:rsidP="00397138">
            <w:pPr>
              <w:pStyle w:val="TAC"/>
              <w:rPr>
                <w:rFonts w:eastAsia="PMingLiU"/>
                <w:lang w:val="en-US"/>
              </w:rPr>
            </w:pPr>
            <w:r w:rsidRPr="00874A32">
              <w:rPr>
                <w:rFonts w:eastAsia="PMingLiU" w:cs="Arial"/>
                <w:szCs w:val="18"/>
                <w:lang w:val="en-US"/>
              </w:rPr>
              <w:t>-90.2</w:t>
            </w:r>
          </w:p>
        </w:tc>
        <w:tc>
          <w:tcPr>
            <w:tcW w:w="741" w:type="dxa"/>
            <w:vAlign w:val="center"/>
          </w:tcPr>
          <w:p w14:paraId="6242D713" w14:textId="77777777" w:rsidR="00397138" w:rsidRPr="00874A32" w:rsidRDefault="00397138" w:rsidP="00397138">
            <w:pPr>
              <w:pStyle w:val="TAC"/>
              <w:rPr>
                <w:rFonts w:eastAsia="PMingLiU"/>
                <w:lang w:val="en-US"/>
              </w:rPr>
            </w:pPr>
            <w:r>
              <w:rPr>
                <w:rFonts w:eastAsia="PMingLiU"/>
                <w:lang w:val="en-US"/>
              </w:rPr>
              <w:t>-89.7</w:t>
            </w:r>
          </w:p>
        </w:tc>
        <w:tc>
          <w:tcPr>
            <w:tcW w:w="814" w:type="dxa"/>
          </w:tcPr>
          <w:p w14:paraId="3941D250" w14:textId="77777777" w:rsidR="00397138" w:rsidRPr="00874A32" w:rsidRDefault="00397138" w:rsidP="00397138">
            <w:pPr>
              <w:pStyle w:val="TAC"/>
              <w:rPr>
                <w:rFonts w:eastAsia="PMingLiU"/>
                <w:lang w:val="en-US"/>
              </w:rPr>
            </w:pPr>
          </w:p>
        </w:tc>
      </w:tr>
      <w:tr w:rsidR="00397138" w:rsidRPr="00874A32" w14:paraId="7BDFEF9F" w14:textId="77777777" w:rsidTr="00397138">
        <w:trPr>
          <w:trHeight w:val="187"/>
          <w:jc w:val="center"/>
        </w:trPr>
        <w:tc>
          <w:tcPr>
            <w:tcW w:w="1100" w:type="dxa"/>
            <w:vMerge/>
            <w:shd w:val="clear" w:color="auto" w:fill="auto"/>
            <w:vAlign w:val="center"/>
          </w:tcPr>
          <w:p w14:paraId="5CED9862" w14:textId="77777777" w:rsidR="00397138" w:rsidRPr="00874A32" w:rsidRDefault="00397138" w:rsidP="00397138">
            <w:pPr>
              <w:pStyle w:val="TAC"/>
              <w:rPr>
                <w:rFonts w:eastAsia="PMingLiU"/>
                <w:lang w:val="en-US"/>
              </w:rPr>
            </w:pPr>
          </w:p>
        </w:tc>
        <w:tc>
          <w:tcPr>
            <w:tcW w:w="629" w:type="dxa"/>
          </w:tcPr>
          <w:p w14:paraId="21FBCCAF"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53E80A53" w14:textId="77777777" w:rsidR="00397138" w:rsidRPr="00874A32" w:rsidRDefault="00397138" w:rsidP="00397138">
            <w:pPr>
              <w:pStyle w:val="TAC"/>
              <w:rPr>
                <w:rFonts w:eastAsia="PMingLiU"/>
                <w:lang w:val="en-US"/>
              </w:rPr>
            </w:pPr>
          </w:p>
        </w:tc>
        <w:tc>
          <w:tcPr>
            <w:tcW w:w="741" w:type="dxa"/>
            <w:shd w:val="clear" w:color="auto" w:fill="auto"/>
          </w:tcPr>
          <w:p w14:paraId="07E0E733" w14:textId="77777777" w:rsidR="00397138" w:rsidRPr="00874A32" w:rsidRDefault="00397138" w:rsidP="00397138">
            <w:pPr>
              <w:pStyle w:val="TAC"/>
              <w:rPr>
                <w:rFonts w:eastAsia="PMingLiU"/>
                <w:lang w:val="en-US"/>
              </w:rPr>
            </w:pPr>
          </w:p>
        </w:tc>
        <w:tc>
          <w:tcPr>
            <w:tcW w:w="740" w:type="dxa"/>
            <w:shd w:val="clear" w:color="auto" w:fill="auto"/>
          </w:tcPr>
          <w:p w14:paraId="5A124939" w14:textId="77777777" w:rsidR="00397138" w:rsidRPr="00874A32" w:rsidRDefault="00397138" w:rsidP="00397138">
            <w:pPr>
              <w:pStyle w:val="TAC"/>
              <w:rPr>
                <w:rFonts w:eastAsia="PMingLiU"/>
                <w:lang w:val="en-US"/>
              </w:rPr>
            </w:pPr>
            <w:r w:rsidRPr="00874A32">
              <w:rPr>
                <w:rFonts w:eastAsia="PMingLiU" w:cs="Arial"/>
                <w:szCs w:val="18"/>
                <w:lang w:val="en-US"/>
              </w:rPr>
              <w:t>-97.0</w:t>
            </w:r>
          </w:p>
        </w:tc>
        <w:tc>
          <w:tcPr>
            <w:tcW w:w="741" w:type="dxa"/>
            <w:shd w:val="clear" w:color="auto" w:fill="auto"/>
          </w:tcPr>
          <w:p w14:paraId="0A8FE44E" w14:textId="77777777" w:rsidR="00397138" w:rsidRPr="00874A32" w:rsidRDefault="00397138" w:rsidP="00397138">
            <w:pPr>
              <w:pStyle w:val="TAC"/>
              <w:rPr>
                <w:rFonts w:eastAsia="PMingLiU"/>
                <w:lang w:val="en-US"/>
              </w:rPr>
            </w:pPr>
            <w:r w:rsidRPr="00874A32">
              <w:rPr>
                <w:rFonts w:eastAsia="PMingLiU" w:cs="Arial"/>
                <w:szCs w:val="18"/>
                <w:lang w:val="en-US"/>
              </w:rPr>
              <w:t>-94.9</w:t>
            </w:r>
          </w:p>
        </w:tc>
        <w:tc>
          <w:tcPr>
            <w:tcW w:w="741" w:type="dxa"/>
            <w:shd w:val="clear" w:color="auto" w:fill="auto"/>
          </w:tcPr>
          <w:p w14:paraId="4D363A95" w14:textId="77777777" w:rsidR="00397138" w:rsidRPr="00874A32" w:rsidRDefault="00397138" w:rsidP="00397138">
            <w:pPr>
              <w:pStyle w:val="TAC"/>
              <w:rPr>
                <w:rFonts w:eastAsia="PMingLiU"/>
                <w:lang w:val="en-US"/>
              </w:rPr>
            </w:pPr>
            <w:r w:rsidRPr="00874A32">
              <w:rPr>
                <w:rFonts w:eastAsia="PMingLiU" w:cs="Arial"/>
                <w:szCs w:val="18"/>
                <w:lang w:val="en-US"/>
              </w:rPr>
              <w:t>-93.7</w:t>
            </w:r>
          </w:p>
        </w:tc>
        <w:tc>
          <w:tcPr>
            <w:tcW w:w="740" w:type="dxa"/>
            <w:shd w:val="clear" w:color="auto" w:fill="auto"/>
          </w:tcPr>
          <w:p w14:paraId="34725373" w14:textId="77777777" w:rsidR="00397138" w:rsidRPr="00874A32" w:rsidRDefault="00397138" w:rsidP="00397138">
            <w:pPr>
              <w:pStyle w:val="TAC"/>
              <w:rPr>
                <w:rFonts w:eastAsia="PMingLiU"/>
                <w:lang w:val="en-US"/>
              </w:rPr>
            </w:pPr>
            <w:r w:rsidRPr="00874A32">
              <w:rPr>
                <w:rFonts w:eastAsia="PMingLiU" w:cs="Arial"/>
                <w:szCs w:val="18"/>
                <w:lang w:val="en-US"/>
              </w:rPr>
              <w:t>-92.5</w:t>
            </w:r>
          </w:p>
        </w:tc>
        <w:tc>
          <w:tcPr>
            <w:tcW w:w="741" w:type="dxa"/>
          </w:tcPr>
          <w:p w14:paraId="20F83D25" w14:textId="77777777" w:rsidR="00397138" w:rsidRPr="00874A32" w:rsidRDefault="00397138" w:rsidP="00397138">
            <w:pPr>
              <w:pStyle w:val="TAC"/>
              <w:rPr>
                <w:rFonts w:eastAsia="PMingLiU"/>
                <w:lang w:val="en-US"/>
              </w:rPr>
            </w:pPr>
            <w:r w:rsidRPr="00874A32">
              <w:rPr>
                <w:rFonts w:eastAsia="PMingLiU" w:cs="Arial"/>
                <w:szCs w:val="18"/>
                <w:lang w:val="en-US"/>
              </w:rPr>
              <w:t>-91.6</w:t>
            </w:r>
          </w:p>
        </w:tc>
        <w:tc>
          <w:tcPr>
            <w:tcW w:w="741" w:type="dxa"/>
          </w:tcPr>
          <w:p w14:paraId="6E4E6A2A" w14:textId="77777777" w:rsidR="00397138" w:rsidRDefault="00397138" w:rsidP="00397138">
            <w:pPr>
              <w:pStyle w:val="TAC"/>
              <w:rPr>
                <w:rFonts w:eastAsia="PMingLiU"/>
                <w:lang w:val="en-US"/>
              </w:rPr>
            </w:pPr>
            <w:r>
              <w:rPr>
                <w:rFonts w:eastAsia="PMingLiU"/>
                <w:lang w:val="en-US"/>
              </w:rPr>
              <w:t>-90.9</w:t>
            </w:r>
          </w:p>
        </w:tc>
        <w:tc>
          <w:tcPr>
            <w:tcW w:w="740" w:type="dxa"/>
            <w:shd w:val="clear" w:color="auto" w:fill="auto"/>
          </w:tcPr>
          <w:p w14:paraId="514BB02A" w14:textId="77777777" w:rsidR="00397138" w:rsidRPr="00874A32" w:rsidRDefault="00397138" w:rsidP="00397138">
            <w:pPr>
              <w:pStyle w:val="TAC"/>
              <w:rPr>
                <w:rFonts w:eastAsia="PMingLiU"/>
                <w:lang w:val="en-US"/>
              </w:rPr>
            </w:pPr>
            <w:r w:rsidRPr="00874A32">
              <w:rPr>
                <w:rFonts w:eastAsia="PMingLiU" w:cs="Arial"/>
                <w:szCs w:val="18"/>
                <w:lang w:val="en-US"/>
              </w:rPr>
              <w:t>-90.4</w:t>
            </w:r>
          </w:p>
        </w:tc>
        <w:tc>
          <w:tcPr>
            <w:tcW w:w="741" w:type="dxa"/>
          </w:tcPr>
          <w:p w14:paraId="5FB20C1B" w14:textId="77777777" w:rsidR="00397138" w:rsidRPr="00874A32" w:rsidRDefault="00397138" w:rsidP="00397138">
            <w:pPr>
              <w:pStyle w:val="TAC"/>
              <w:rPr>
                <w:rFonts w:eastAsia="PMingLiU"/>
                <w:lang w:val="en-US"/>
              </w:rPr>
            </w:pPr>
            <w:r>
              <w:rPr>
                <w:rFonts w:eastAsia="PMingLiU"/>
                <w:lang w:val="en-US"/>
              </w:rPr>
              <w:t>-89.8</w:t>
            </w:r>
          </w:p>
        </w:tc>
        <w:tc>
          <w:tcPr>
            <w:tcW w:w="814" w:type="dxa"/>
          </w:tcPr>
          <w:p w14:paraId="4C874146" w14:textId="77777777" w:rsidR="00397138" w:rsidRPr="00874A32" w:rsidRDefault="00397138" w:rsidP="00397138">
            <w:pPr>
              <w:pStyle w:val="TAC"/>
              <w:rPr>
                <w:rFonts w:eastAsia="PMingLiU"/>
                <w:lang w:val="en-US"/>
              </w:rPr>
            </w:pPr>
          </w:p>
        </w:tc>
      </w:tr>
      <w:tr w:rsidR="00397138" w:rsidRPr="00874A32" w14:paraId="56645677" w14:textId="77777777" w:rsidTr="00397138">
        <w:trPr>
          <w:trHeight w:val="187"/>
          <w:jc w:val="center"/>
        </w:trPr>
        <w:tc>
          <w:tcPr>
            <w:tcW w:w="1100" w:type="dxa"/>
            <w:tcBorders>
              <w:bottom w:val="nil"/>
            </w:tcBorders>
            <w:shd w:val="clear" w:color="auto" w:fill="auto"/>
            <w:vAlign w:val="center"/>
          </w:tcPr>
          <w:p w14:paraId="58F894C1" w14:textId="77777777" w:rsidR="00397138" w:rsidRPr="00874A32" w:rsidRDefault="00397138" w:rsidP="00397138">
            <w:pPr>
              <w:pStyle w:val="TAC"/>
              <w:rPr>
                <w:rFonts w:eastAsia="PMingLiU"/>
                <w:lang w:val="en-US"/>
              </w:rPr>
            </w:pPr>
          </w:p>
        </w:tc>
        <w:tc>
          <w:tcPr>
            <w:tcW w:w="629" w:type="dxa"/>
          </w:tcPr>
          <w:p w14:paraId="536FA2D4" w14:textId="77777777" w:rsidR="00397138" w:rsidRPr="00874A32" w:rsidRDefault="00397138" w:rsidP="00397138">
            <w:pPr>
              <w:pStyle w:val="TAC"/>
              <w:rPr>
                <w:rFonts w:eastAsia="PMingLiU"/>
                <w:lang w:val="en-US"/>
              </w:rPr>
            </w:pPr>
            <w:r w:rsidRPr="00A1115A">
              <w:rPr>
                <w:rFonts w:cs="Arial"/>
              </w:rPr>
              <w:t>15</w:t>
            </w:r>
          </w:p>
        </w:tc>
        <w:tc>
          <w:tcPr>
            <w:tcW w:w="741" w:type="dxa"/>
          </w:tcPr>
          <w:p w14:paraId="7CC67C5F" w14:textId="77777777" w:rsidR="00397138" w:rsidRPr="00A1115A" w:rsidRDefault="00397138" w:rsidP="00397138">
            <w:pPr>
              <w:pStyle w:val="TAC"/>
              <w:rPr>
                <w:rFonts w:cs="Arial"/>
                <w:szCs w:val="18"/>
              </w:rPr>
            </w:pPr>
          </w:p>
        </w:tc>
        <w:tc>
          <w:tcPr>
            <w:tcW w:w="741" w:type="dxa"/>
            <w:shd w:val="clear" w:color="auto" w:fill="auto"/>
          </w:tcPr>
          <w:p w14:paraId="659E5526" w14:textId="77777777" w:rsidR="00397138" w:rsidRPr="00874A32" w:rsidRDefault="00397138" w:rsidP="00397138">
            <w:pPr>
              <w:pStyle w:val="TAC"/>
              <w:rPr>
                <w:rFonts w:eastAsia="PMingLiU"/>
                <w:lang w:val="en-US"/>
              </w:rPr>
            </w:pPr>
            <w:r w:rsidRPr="00A1115A">
              <w:rPr>
                <w:rFonts w:cs="Arial"/>
                <w:szCs w:val="18"/>
              </w:rPr>
              <w:t>-100.0</w:t>
            </w:r>
          </w:p>
        </w:tc>
        <w:tc>
          <w:tcPr>
            <w:tcW w:w="740" w:type="dxa"/>
            <w:shd w:val="clear" w:color="auto" w:fill="auto"/>
          </w:tcPr>
          <w:p w14:paraId="063590C3" w14:textId="77777777" w:rsidR="00397138" w:rsidRPr="00874A32" w:rsidRDefault="00397138" w:rsidP="00397138">
            <w:pPr>
              <w:pStyle w:val="TAC"/>
              <w:rPr>
                <w:rFonts w:eastAsia="PMingLiU"/>
                <w:lang w:val="en-US"/>
              </w:rPr>
            </w:pPr>
            <w:r w:rsidRPr="00A1115A">
              <w:rPr>
                <w:rFonts w:cs="Arial"/>
                <w:szCs w:val="18"/>
              </w:rPr>
              <w:t>-96.8</w:t>
            </w:r>
          </w:p>
        </w:tc>
        <w:tc>
          <w:tcPr>
            <w:tcW w:w="741" w:type="dxa"/>
            <w:shd w:val="clear" w:color="auto" w:fill="auto"/>
          </w:tcPr>
          <w:p w14:paraId="4FFF4947" w14:textId="77777777" w:rsidR="00397138" w:rsidRPr="00874A32" w:rsidRDefault="00397138" w:rsidP="00397138">
            <w:pPr>
              <w:pStyle w:val="TAC"/>
              <w:rPr>
                <w:rFonts w:eastAsia="PMingLiU"/>
                <w:lang w:val="en-US"/>
              </w:rPr>
            </w:pPr>
            <w:r w:rsidRPr="00A1115A">
              <w:rPr>
                <w:rFonts w:cs="Arial"/>
                <w:szCs w:val="18"/>
              </w:rPr>
              <w:t>-95.0</w:t>
            </w:r>
          </w:p>
        </w:tc>
        <w:tc>
          <w:tcPr>
            <w:tcW w:w="741" w:type="dxa"/>
            <w:shd w:val="clear" w:color="auto" w:fill="auto"/>
          </w:tcPr>
          <w:p w14:paraId="0FAB0ABA" w14:textId="77777777" w:rsidR="00397138" w:rsidRPr="00874A32" w:rsidRDefault="00397138" w:rsidP="00397138">
            <w:pPr>
              <w:pStyle w:val="TAC"/>
              <w:rPr>
                <w:rFonts w:eastAsia="PMingLiU"/>
                <w:lang w:val="en-US"/>
              </w:rPr>
            </w:pPr>
            <w:r w:rsidRPr="00A1115A">
              <w:rPr>
                <w:rFonts w:cs="Arial"/>
                <w:szCs w:val="18"/>
              </w:rPr>
              <w:t>-93.8</w:t>
            </w:r>
          </w:p>
        </w:tc>
        <w:tc>
          <w:tcPr>
            <w:tcW w:w="740" w:type="dxa"/>
            <w:shd w:val="clear" w:color="auto" w:fill="auto"/>
          </w:tcPr>
          <w:p w14:paraId="2FC7448F" w14:textId="77777777" w:rsidR="00397138" w:rsidRPr="00874A32" w:rsidRDefault="00397138" w:rsidP="00397138">
            <w:pPr>
              <w:pStyle w:val="TAC"/>
              <w:rPr>
                <w:rFonts w:eastAsia="PMingLiU"/>
                <w:lang w:val="en-US"/>
              </w:rPr>
            </w:pPr>
            <w:r w:rsidRPr="00A1115A">
              <w:rPr>
                <w:rFonts w:cs="Arial"/>
                <w:szCs w:val="18"/>
              </w:rPr>
              <w:t>-92.7</w:t>
            </w:r>
          </w:p>
        </w:tc>
        <w:tc>
          <w:tcPr>
            <w:tcW w:w="741" w:type="dxa"/>
          </w:tcPr>
          <w:p w14:paraId="0A9DE444" w14:textId="77777777" w:rsidR="00397138" w:rsidRPr="00874A32" w:rsidRDefault="00397138" w:rsidP="00397138">
            <w:pPr>
              <w:pStyle w:val="TAC"/>
              <w:rPr>
                <w:rFonts w:eastAsia="PMingLiU"/>
                <w:lang w:val="en-US"/>
              </w:rPr>
            </w:pPr>
          </w:p>
        </w:tc>
        <w:tc>
          <w:tcPr>
            <w:tcW w:w="741" w:type="dxa"/>
          </w:tcPr>
          <w:p w14:paraId="664AAEA9" w14:textId="77777777" w:rsidR="00397138" w:rsidRDefault="00397138" w:rsidP="00397138">
            <w:pPr>
              <w:pStyle w:val="TAC"/>
              <w:rPr>
                <w:rFonts w:eastAsia="PMingLiU"/>
                <w:lang w:val="en-US"/>
              </w:rPr>
            </w:pPr>
          </w:p>
        </w:tc>
        <w:tc>
          <w:tcPr>
            <w:tcW w:w="740" w:type="dxa"/>
            <w:shd w:val="clear" w:color="auto" w:fill="auto"/>
          </w:tcPr>
          <w:p w14:paraId="5A1B7ECE" w14:textId="77777777" w:rsidR="00397138" w:rsidRPr="00874A32" w:rsidRDefault="00397138" w:rsidP="00397138">
            <w:pPr>
              <w:pStyle w:val="TAC"/>
              <w:rPr>
                <w:rFonts w:eastAsia="PMingLiU"/>
                <w:lang w:val="en-US"/>
              </w:rPr>
            </w:pPr>
          </w:p>
        </w:tc>
        <w:tc>
          <w:tcPr>
            <w:tcW w:w="741" w:type="dxa"/>
          </w:tcPr>
          <w:p w14:paraId="6BDC96E0" w14:textId="77777777" w:rsidR="00397138" w:rsidRPr="00874A32" w:rsidRDefault="00397138" w:rsidP="00397138">
            <w:pPr>
              <w:pStyle w:val="TAC"/>
              <w:rPr>
                <w:rFonts w:eastAsia="PMingLiU"/>
                <w:lang w:val="en-US"/>
              </w:rPr>
            </w:pPr>
          </w:p>
        </w:tc>
        <w:tc>
          <w:tcPr>
            <w:tcW w:w="814" w:type="dxa"/>
          </w:tcPr>
          <w:p w14:paraId="0894FAC0" w14:textId="77777777" w:rsidR="00397138" w:rsidRPr="00874A32" w:rsidRDefault="00397138" w:rsidP="00397138">
            <w:pPr>
              <w:pStyle w:val="TAC"/>
              <w:rPr>
                <w:rFonts w:eastAsia="PMingLiU"/>
                <w:lang w:val="en-US"/>
              </w:rPr>
            </w:pPr>
          </w:p>
        </w:tc>
      </w:tr>
      <w:tr w:rsidR="00397138" w:rsidRPr="00874A32" w14:paraId="1CD33407" w14:textId="77777777" w:rsidTr="00397138">
        <w:trPr>
          <w:trHeight w:val="187"/>
          <w:jc w:val="center"/>
        </w:trPr>
        <w:tc>
          <w:tcPr>
            <w:tcW w:w="1100" w:type="dxa"/>
            <w:tcBorders>
              <w:top w:val="nil"/>
              <w:bottom w:val="nil"/>
            </w:tcBorders>
            <w:shd w:val="clear" w:color="auto" w:fill="auto"/>
            <w:vAlign w:val="center"/>
          </w:tcPr>
          <w:p w14:paraId="6255EE57" w14:textId="77777777" w:rsidR="00397138" w:rsidRPr="00874A32" w:rsidRDefault="00397138" w:rsidP="00397138">
            <w:pPr>
              <w:pStyle w:val="TAC"/>
              <w:rPr>
                <w:rFonts w:eastAsia="PMingLiU"/>
                <w:lang w:val="en-US"/>
              </w:rPr>
            </w:pPr>
            <w:r>
              <w:rPr>
                <w:rFonts w:hint="eastAsia"/>
                <w:lang w:val="en-US" w:eastAsia="zh-CN"/>
              </w:rPr>
              <w:t>n</w:t>
            </w:r>
            <w:r>
              <w:rPr>
                <w:lang w:val="en-US" w:eastAsia="zh-CN"/>
              </w:rPr>
              <w:t>70</w:t>
            </w:r>
          </w:p>
        </w:tc>
        <w:tc>
          <w:tcPr>
            <w:tcW w:w="629" w:type="dxa"/>
          </w:tcPr>
          <w:p w14:paraId="15A57B04" w14:textId="77777777" w:rsidR="00397138" w:rsidRPr="00874A32" w:rsidRDefault="00397138" w:rsidP="00397138">
            <w:pPr>
              <w:pStyle w:val="TAC"/>
              <w:rPr>
                <w:rFonts w:eastAsia="PMingLiU"/>
                <w:lang w:val="en-US"/>
              </w:rPr>
            </w:pPr>
            <w:r w:rsidRPr="00A1115A">
              <w:rPr>
                <w:rFonts w:cs="Arial"/>
              </w:rPr>
              <w:t>30</w:t>
            </w:r>
          </w:p>
        </w:tc>
        <w:tc>
          <w:tcPr>
            <w:tcW w:w="741" w:type="dxa"/>
          </w:tcPr>
          <w:p w14:paraId="086D0227" w14:textId="77777777" w:rsidR="00397138" w:rsidRPr="00874A32" w:rsidRDefault="00397138" w:rsidP="00397138">
            <w:pPr>
              <w:pStyle w:val="TAC"/>
              <w:rPr>
                <w:rFonts w:eastAsia="PMingLiU"/>
                <w:lang w:val="en-US"/>
              </w:rPr>
            </w:pPr>
          </w:p>
        </w:tc>
        <w:tc>
          <w:tcPr>
            <w:tcW w:w="741" w:type="dxa"/>
            <w:shd w:val="clear" w:color="auto" w:fill="auto"/>
          </w:tcPr>
          <w:p w14:paraId="58F84066" w14:textId="77777777" w:rsidR="00397138" w:rsidRPr="00874A32" w:rsidRDefault="00397138" w:rsidP="00397138">
            <w:pPr>
              <w:pStyle w:val="TAC"/>
              <w:rPr>
                <w:rFonts w:eastAsia="PMingLiU"/>
                <w:lang w:val="en-US"/>
              </w:rPr>
            </w:pPr>
          </w:p>
        </w:tc>
        <w:tc>
          <w:tcPr>
            <w:tcW w:w="740" w:type="dxa"/>
            <w:shd w:val="clear" w:color="auto" w:fill="auto"/>
          </w:tcPr>
          <w:p w14:paraId="46CB65AA" w14:textId="77777777" w:rsidR="00397138" w:rsidRPr="00874A32" w:rsidRDefault="00397138" w:rsidP="00397138">
            <w:pPr>
              <w:pStyle w:val="TAC"/>
              <w:rPr>
                <w:rFonts w:eastAsia="PMingLiU"/>
                <w:lang w:val="en-US"/>
              </w:rPr>
            </w:pPr>
            <w:r w:rsidRPr="00A1115A">
              <w:rPr>
                <w:rFonts w:cs="Arial"/>
                <w:szCs w:val="18"/>
              </w:rPr>
              <w:t>-97.1</w:t>
            </w:r>
          </w:p>
        </w:tc>
        <w:tc>
          <w:tcPr>
            <w:tcW w:w="741" w:type="dxa"/>
            <w:shd w:val="clear" w:color="auto" w:fill="auto"/>
          </w:tcPr>
          <w:p w14:paraId="04081815" w14:textId="77777777" w:rsidR="00397138" w:rsidRPr="00874A32" w:rsidRDefault="00397138" w:rsidP="00397138">
            <w:pPr>
              <w:pStyle w:val="TAC"/>
              <w:rPr>
                <w:rFonts w:eastAsia="PMingLiU"/>
                <w:lang w:val="en-US"/>
              </w:rPr>
            </w:pPr>
            <w:r w:rsidRPr="00A1115A">
              <w:rPr>
                <w:rFonts w:cs="Arial"/>
                <w:szCs w:val="18"/>
              </w:rPr>
              <w:t>-95.1</w:t>
            </w:r>
          </w:p>
        </w:tc>
        <w:tc>
          <w:tcPr>
            <w:tcW w:w="741" w:type="dxa"/>
            <w:shd w:val="clear" w:color="auto" w:fill="auto"/>
          </w:tcPr>
          <w:p w14:paraId="459091A1" w14:textId="77777777" w:rsidR="00397138" w:rsidRPr="00874A32" w:rsidRDefault="00397138" w:rsidP="00397138">
            <w:pPr>
              <w:pStyle w:val="TAC"/>
              <w:rPr>
                <w:rFonts w:eastAsia="PMingLiU"/>
                <w:lang w:val="en-US"/>
              </w:rPr>
            </w:pPr>
            <w:r w:rsidRPr="00A1115A">
              <w:rPr>
                <w:rFonts w:cs="Arial"/>
                <w:szCs w:val="18"/>
              </w:rPr>
              <w:t>-94.0</w:t>
            </w:r>
          </w:p>
        </w:tc>
        <w:tc>
          <w:tcPr>
            <w:tcW w:w="740" w:type="dxa"/>
            <w:shd w:val="clear" w:color="auto" w:fill="auto"/>
          </w:tcPr>
          <w:p w14:paraId="562FA993" w14:textId="77777777" w:rsidR="00397138" w:rsidRPr="00874A32" w:rsidRDefault="00397138" w:rsidP="00397138">
            <w:pPr>
              <w:pStyle w:val="TAC"/>
              <w:rPr>
                <w:rFonts w:eastAsia="PMingLiU"/>
                <w:lang w:val="en-US"/>
              </w:rPr>
            </w:pPr>
            <w:r w:rsidRPr="00A1115A">
              <w:rPr>
                <w:rFonts w:cs="Arial"/>
                <w:szCs w:val="18"/>
              </w:rPr>
              <w:t>-92.8</w:t>
            </w:r>
          </w:p>
        </w:tc>
        <w:tc>
          <w:tcPr>
            <w:tcW w:w="741" w:type="dxa"/>
          </w:tcPr>
          <w:p w14:paraId="7D894F4E" w14:textId="77777777" w:rsidR="00397138" w:rsidRPr="00874A32" w:rsidRDefault="00397138" w:rsidP="00397138">
            <w:pPr>
              <w:pStyle w:val="TAC"/>
              <w:rPr>
                <w:rFonts w:eastAsia="PMingLiU"/>
                <w:lang w:val="en-US"/>
              </w:rPr>
            </w:pPr>
          </w:p>
        </w:tc>
        <w:tc>
          <w:tcPr>
            <w:tcW w:w="741" w:type="dxa"/>
          </w:tcPr>
          <w:p w14:paraId="17B45A8D" w14:textId="77777777" w:rsidR="00397138" w:rsidRDefault="00397138" w:rsidP="00397138">
            <w:pPr>
              <w:pStyle w:val="TAC"/>
              <w:rPr>
                <w:rFonts w:eastAsia="PMingLiU"/>
                <w:lang w:val="en-US"/>
              </w:rPr>
            </w:pPr>
          </w:p>
        </w:tc>
        <w:tc>
          <w:tcPr>
            <w:tcW w:w="740" w:type="dxa"/>
            <w:shd w:val="clear" w:color="auto" w:fill="auto"/>
          </w:tcPr>
          <w:p w14:paraId="7D028665" w14:textId="77777777" w:rsidR="00397138" w:rsidRPr="00874A32" w:rsidRDefault="00397138" w:rsidP="00397138">
            <w:pPr>
              <w:pStyle w:val="TAC"/>
              <w:rPr>
                <w:rFonts w:eastAsia="PMingLiU"/>
                <w:lang w:val="en-US"/>
              </w:rPr>
            </w:pPr>
          </w:p>
        </w:tc>
        <w:tc>
          <w:tcPr>
            <w:tcW w:w="741" w:type="dxa"/>
          </w:tcPr>
          <w:p w14:paraId="64EAD337" w14:textId="77777777" w:rsidR="00397138" w:rsidRPr="00874A32" w:rsidRDefault="00397138" w:rsidP="00397138">
            <w:pPr>
              <w:pStyle w:val="TAC"/>
              <w:rPr>
                <w:rFonts w:eastAsia="PMingLiU"/>
                <w:lang w:val="en-US"/>
              </w:rPr>
            </w:pPr>
          </w:p>
        </w:tc>
        <w:tc>
          <w:tcPr>
            <w:tcW w:w="814" w:type="dxa"/>
          </w:tcPr>
          <w:p w14:paraId="1FB5CF02" w14:textId="77777777" w:rsidR="00397138" w:rsidRPr="00874A32" w:rsidRDefault="00397138" w:rsidP="00397138">
            <w:pPr>
              <w:pStyle w:val="TAC"/>
              <w:rPr>
                <w:rFonts w:eastAsia="PMingLiU"/>
                <w:lang w:val="en-US"/>
              </w:rPr>
            </w:pPr>
          </w:p>
        </w:tc>
      </w:tr>
      <w:tr w:rsidR="00397138" w:rsidRPr="00874A32" w14:paraId="3216B3F6" w14:textId="77777777" w:rsidTr="00397138">
        <w:trPr>
          <w:trHeight w:val="187"/>
          <w:jc w:val="center"/>
        </w:trPr>
        <w:tc>
          <w:tcPr>
            <w:tcW w:w="1100" w:type="dxa"/>
            <w:tcBorders>
              <w:top w:val="nil"/>
            </w:tcBorders>
            <w:shd w:val="clear" w:color="auto" w:fill="auto"/>
            <w:vAlign w:val="center"/>
          </w:tcPr>
          <w:p w14:paraId="6D7FC223" w14:textId="77777777" w:rsidR="00397138" w:rsidRPr="00874A32" w:rsidRDefault="00397138" w:rsidP="00397138">
            <w:pPr>
              <w:pStyle w:val="TAC"/>
              <w:rPr>
                <w:rFonts w:eastAsia="PMingLiU"/>
                <w:lang w:val="en-US"/>
              </w:rPr>
            </w:pPr>
          </w:p>
        </w:tc>
        <w:tc>
          <w:tcPr>
            <w:tcW w:w="629" w:type="dxa"/>
          </w:tcPr>
          <w:p w14:paraId="5947B17F" w14:textId="77777777" w:rsidR="00397138" w:rsidRPr="00874A32" w:rsidRDefault="00397138" w:rsidP="00397138">
            <w:pPr>
              <w:pStyle w:val="TAC"/>
              <w:rPr>
                <w:rFonts w:eastAsia="PMingLiU"/>
                <w:lang w:val="en-US"/>
              </w:rPr>
            </w:pPr>
            <w:r w:rsidRPr="00A1115A">
              <w:rPr>
                <w:rFonts w:cs="Arial"/>
              </w:rPr>
              <w:t>60</w:t>
            </w:r>
          </w:p>
        </w:tc>
        <w:tc>
          <w:tcPr>
            <w:tcW w:w="741" w:type="dxa"/>
          </w:tcPr>
          <w:p w14:paraId="2E714DD9" w14:textId="77777777" w:rsidR="00397138" w:rsidRPr="00874A32" w:rsidRDefault="00397138" w:rsidP="00397138">
            <w:pPr>
              <w:pStyle w:val="TAC"/>
              <w:rPr>
                <w:rFonts w:eastAsia="PMingLiU"/>
                <w:lang w:val="en-US"/>
              </w:rPr>
            </w:pPr>
          </w:p>
        </w:tc>
        <w:tc>
          <w:tcPr>
            <w:tcW w:w="741" w:type="dxa"/>
            <w:shd w:val="clear" w:color="auto" w:fill="auto"/>
          </w:tcPr>
          <w:p w14:paraId="4BC44936" w14:textId="77777777" w:rsidR="00397138" w:rsidRPr="00874A32" w:rsidRDefault="00397138" w:rsidP="00397138">
            <w:pPr>
              <w:pStyle w:val="TAC"/>
              <w:rPr>
                <w:rFonts w:eastAsia="PMingLiU"/>
                <w:lang w:val="en-US"/>
              </w:rPr>
            </w:pPr>
          </w:p>
        </w:tc>
        <w:tc>
          <w:tcPr>
            <w:tcW w:w="740" w:type="dxa"/>
            <w:shd w:val="clear" w:color="auto" w:fill="auto"/>
          </w:tcPr>
          <w:p w14:paraId="44396C1E" w14:textId="77777777" w:rsidR="00397138" w:rsidRPr="00874A32" w:rsidRDefault="00397138" w:rsidP="00397138">
            <w:pPr>
              <w:pStyle w:val="TAC"/>
              <w:rPr>
                <w:rFonts w:eastAsia="PMingLiU"/>
                <w:lang w:val="en-US"/>
              </w:rPr>
            </w:pPr>
            <w:r w:rsidRPr="00A1115A">
              <w:rPr>
                <w:rFonts w:hint="eastAsia"/>
                <w:lang w:eastAsia="zh-CN"/>
              </w:rPr>
              <w:t>-97.5</w:t>
            </w:r>
          </w:p>
        </w:tc>
        <w:tc>
          <w:tcPr>
            <w:tcW w:w="741" w:type="dxa"/>
            <w:shd w:val="clear" w:color="auto" w:fill="auto"/>
          </w:tcPr>
          <w:p w14:paraId="69F58A05" w14:textId="77777777" w:rsidR="00397138" w:rsidRPr="00874A32" w:rsidRDefault="00397138" w:rsidP="00397138">
            <w:pPr>
              <w:pStyle w:val="TAC"/>
              <w:rPr>
                <w:rFonts w:eastAsia="PMingLiU"/>
                <w:lang w:val="en-US"/>
              </w:rPr>
            </w:pPr>
            <w:r w:rsidRPr="00A1115A">
              <w:rPr>
                <w:rFonts w:cs="Arial"/>
                <w:szCs w:val="18"/>
              </w:rPr>
              <w:t>-95.4</w:t>
            </w:r>
          </w:p>
        </w:tc>
        <w:tc>
          <w:tcPr>
            <w:tcW w:w="741" w:type="dxa"/>
            <w:shd w:val="clear" w:color="auto" w:fill="auto"/>
          </w:tcPr>
          <w:p w14:paraId="0BBCDAD4" w14:textId="77777777" w:rsidR="00397138" w:rsidRPr="00874A32" w:rsidRDefault="00397138" w:rsidP="00397138">
            <w:pPr>
              <w:pStyle w:val="TAC"/>
              <w:rPr>
                <w:rFonts w:eastAsia="PMingLiU"/>
                <w:lang w:val="en-US"/>
              </w:rPr>
            </w:pPr>
            <w:r w:rsidRPr="00A1115A">
              <w:rPr>
                <w:rFonts w:cs="Arial"/>
                <w:szCs w:val="18"/>
              </w:rPr>
              <w:t>-94.2</w:t>
            </w:r>
          </w:p>
        </w:tc>
        <w:tc>
          <w:tcPr>
            <w:tcW w:w="740" w:type="dxa"/>
            <w:shd w:val="clear" w:color="auto" w:fill="auto"/>
          </w:tcPr>
          <w:p w14:paraId="6723B7E7" w14:textId="77777777" w:rsidR="00397138" w:rsidRPr="00874A32" w:rsidRDefault="00397138" w:rsidP="00397138">
            <w:pPr>
              <w:pStyle w:val="TAC"/>
              <w:rPr>
                <w:rFonts w:eastAsia="PMingLiU"/>
                <w:lang w:val="en-US"/>
              </w:rPr>
            </w:pPr>
            <w:r w:rsidRPr="00A1115A">
              <w:rPr>
                <w:rFonts w:cs="Arial"/>
                <w:szCs w:val="18"/>
              </w:rPr>
              <w:t>-93.0</w:t>
            </w:r>
          </w:p>
        </w:tc>
        <w:tc>
          <w:tcPr>
            <w:tcW w:w="741" w:type="dxa"/>
          </w:tcPr>
          <w:p w14:paraId="6052FE4B" w14:textId="77777777" w:rsidR="00397138" w:rsidRPr="00874A32" w:rsidRDefault="00397138" w:rsidP="00397138">
            <w:pPr>
              <w:pStyle w:val="TAC"/>
              <w:rPr>
                <w:rFonts w:eastAsia="PMingLiU"/>
                <w:lang w:val="en-US"/>
              </w:rPr>
            </w:pPr>
          </w:p>
        </w:tc>
        <w:tc>
          <w:tcPr>
            <w:tcW w:w="741" w:type="dxa"/>
          </w:tcPr>
          <w:p w14:paraId="6AF27A3B" w14:textId="77777777" w:rsidR="00397138" w:rsidRDefault="00397138" w:rsidP="00397138">
            <w:pPr>
              <w:pStyle w:val="TAC"/>
              <w:rPr>
                <w:rFonts w:eastAsia="PMingLiU"/>
                <w:lang w:val="en-US"/>
              </w:rPr>
            </w:pPr>
          </w:p>
        </w:tc>
        <w:tc>
          <w:tcPr>
            <w:tcW w:w="740" w:type="dxa"/>
            <w:shd w:val="clear" w:color="auto" w:fill="auto"/>
          </w:tcPr>
          <w:p w14:paraId="7348145A" w14:textId="77777777" w:rsidR="00397138" w:rsidRPr="00874A32" w:rsidRDefault="00397138" w:rsidP="00397138">
            <w:pPr>
              <w:pStyle w:val="TAC"/>
              <w:rPr>
                <w:rFonts w:eastAsia="PMingLiU"/>
                <w:lang w:val="en-US"/>
              </w:rPr>
            </w:pPr>
          </w:p>
        </w:tc>
        <w:tc>
          <w:tcPr>
            <w:tcW w:w="741" w:type="dxa"/>
          </w:tcPr>
          <w:p w14:paraId="2F41C8B1" w14:textId="77777777" w:rsidR="00397138" w:rsidRPr="00874A32" w:rsidRDefault="00397138" w:rsidP="00397138">
            <w:pPr>
              <w:pStyle w:val="TAC"/>
              <w:rPr>
                <w:rFonts w:eastAsia="PMingLiU"/>
                <w:lang w:val="en-US"/>
              </w:rPr>
            </w:pPr>
          </w:p>
        </w:tc>
        <w:tc>
          <w:tcPr>
            <w:tcW w:w="814" w:type="dxa"/>
          </w:tcPr>
          <w:p w14:paraId="09BCFBDB" w14:textId="77777777" w:rsidR="00397138" w:rsidRPr="00874A32" w:rsidRDefault="00397138" w:rsidP="00397138">
            <w:pPr>
              <w:pStyle w:val="TAC"/>
              <w:rPr>
                <w:rFonts w:eastAsia="PMingLiU"/>
                <w:lang w:val="en-US"/>
              </w:rPr>
            </w:pPr>
          </w:p>
        </w:tc>
      </w:tr>
      <w:tr w:rsidR="00397138" w:rsidRPr="00874A32" w14:paraId="02BAFF92" w14:textId="77777777" w:rsidTr="00397138">
        <w:trPr>
          <w:trHeight w:val="187"/>
          <w:jc w:val="center"/>
        </w:trPr>
        <w:tc>
          <w:tcPr>
            <w:tcW w:w="1100" w:type="dxa"/>
            <w:vMerge w:val="restart"/>
            <w:shd w:val="clear" w:color="auto" w:fill="auto"/>
            <w:vAlign w:val="center"/>
          </w:tcPr>
          <w:p w14:paraId="2C02AF12" w14:textId="77777777" w:rsidR="00397138" w:rsidRPr="00874A32" w:rsidRDefault="00397138" w:rsidP="00397138">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E03230C" w14:textId="77777777" w:rsidR="00397138" w:rsidRPr="00874A32" w:rsidRDefault="00397138" w:rsidP="0039713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9647792"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4C11BF" w14:textId="77777777" w:rsidR="00397138" w:rsidRPr="00874A32" w:rsidRDefault="00397138" w:rsidP="00397138">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751DA4D" w14:textId="77777777" w:rsidR="00397138" w:rsidRPr="00874A32" w:rsidRDefault="00397138" w:rsidP="00397138">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2A309703" w14:textId="77777777" w:rsidR="00397138" w:rsidRPr="00874A32" w:rsidRDefault="00397138" w:rsidP="00397138">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51E1C2B" w14:textId="77777777" w:rsidR="00397138" w:rsidRPr="00874A32" w:rsidRDefault="00397138" w:rsidP="00397138">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0F2B5B71" w14:textId="77777777" w:rsidR="00397138" w:rsidRPr="00807781" w:rsidRDefault="00397138" w:rsidP="00397138">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0D5FABE9" w14:textId="77777777" w:rsidR="00397138" w:rsidRPr="00807781" w:rsidRDefault="00397138" w:rsidP="00397138">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A52C36A" w14:textId="77777777" w:rsidR="00397138" w:rsidRPr="00807781" w:rsidRDefault="00397138" w:rsidP="00397138">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441F9512" w14:textId="77777777" w:rsidR="00397138" w:rsidRPr="00807781" w:rsidRDefault="00397138" w:rsidP="00397138">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A6AC08" w14:textId="77777777" w:rsidR="00397138" w:rsidRDefault="00397138" w:rsidP="00397138">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3722763D" w14:textId="77777777" w:rsidR="00397138" w:rsidRPr="00874A32" w:rsidRDefault="00397138" w:rsidP="00397138">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401ED901"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77C2D7"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F7ABD3F" w14:textId="77777777" w:rsidR="00397138" w:rsidRPr="00874A32" w:rsidRDefault="00397138" w:rsidP="00397138">
            <w:pPr>
              <w:pStyle w:val="TAC"/>
              <w:rPr>
                <w:rFonts w:eastAsia="PMingLiU"/>
                <w:lang w:val="en-US"/>
              </w:rPr>
            </w:pPr>
          </w:p>
        </w:tc>
      </w:tr>
      <w:tr w:rsidR="00397138" w:rsidRPr="00874A32" w14:paraId="094B0875" w14:textId="77777777" w:rsidTr="00397138">
        <w:trPr>
          <w:trHeight w:val="187"/>
          <w:jc w:val="center"/>
        </w:trPr>
        <w:tc>
          <w:tcPr>
            <w:tcW w:w="1100" w:type="dxa"/>
            <w:vMerge/>
            <w:shd w:val="clear" w:color="auto" w:fill="auto"/>
            <w:vAlign w:val="center"/>
          </w:tcPr>
          <w:p w14:paraId="5AEB23CF" w14:textId="77777777" w:rsidR="00397138" w:rsidRPr="00874A32" w:rsidRDefault="00397138" w:rsidP="00397138">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9C996A5" w14:textId="77777777" w:rsidR="00397138" w:rsidRPr="00874A32" w:rsidRDefault="00397138" w:rsidP="00397138">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5A4E547"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FC8425"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F6677D9" w14:textId="77777777" w:rsidR="00397138" w:rsidRPr="00874A32" w:rsidRDefault="00397138" w:rsidP="00397138">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910BC24" w14:textId="77777777" w:rsidR="00397138" w:rsidRPr="00874A32" w:rsidRDefault="00397138" w:rsidP="00397138">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20E71BE" w14:textId="77777777" w:rsidR="00397138" w:rsidRPr="00874A32" w:rsidRDefault="00397138" w:rsidP="00397138">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F2E567E" w14:textId="77777777" w:rsidR="00397138" w:rsidRPr="00807781" w:rsidRDefault="00397138" w:rsidP="00397138">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FB9231F" w14:textId="77777777" w:rsidR="00397138" w:rsidRPr="00807781" w:rsidRDefault="00397138" w:rsidP="00397138">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C854622" w14:textId="77777777" w:rsidR="00397138" w:rsidRPr="00807781" w:rsidRDefault="00397138" w:rsidP="00397138">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7FE07970" w14:textId="77777777" w:rsidR="00397138" w:rsidRPr="00807781" w:rsidRDefault="00397138" w:rsidP="00397138">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19FBDE3" w14:textId="77777777" w:rsidR="00397138" w:rsidRDefault="00397138" w:rsidP="00397138">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4844A593" w14:textId="77777777" w:rsidR="00397138" w:rsidRPr="00874A32" w:rsidRDefault="00397138" w:rsidP="00397138">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0C90D8C3"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D87AF2"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AF1620B" w14:textId="77777777" w:rsidR="00397138" w:rsidRPr="00874A32" w:rsidRDefault="00397138" w:rsidP="00397138">
            <w:pPr>
              <w:pStyle w:val="TAC"/>
              <w:rPr>
                <w:rFonts w:eastAsia="PMingLiU"/>
                <w:lang w:val="en-US"/>
              </w:rPr>
            </w:pPr>
          </w:p>
        </w:tc>
      </w:tr>
      <w:tr w:rsidR="00397138" w:rsidRPr="00874A32" w14:paraId="71BBBBF6" w14:textId="77777777" w:rsidTr="00397138">
        <w:trPr>
          <w:trHeight w:val="187"/>
          <w:jc w:val="center"/>
        </w:trPr>
        <w:tc>
          <w:tcPr>
            <w:tcW w:w="1100" w:type="dxa"/>
            <w:shd w:val="clear" w:color="auto" w:fill="auto"/>
            <w:vAlign w:val="center"/>
          </w:tcPr>
          <w:p w14:paraId="1E90166C" w14:textId="77777777" w:rsidR="00397138" w:rsidRPr="00CD0E42" w:rsidRDefault="00397138" w:rsidP="00397138">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18B8DD44" w14:textId="77777777" w:rsidR="00397138" w:rsidRPr="00874A32" w:rsidRDefault="00397138" w:rsidP="00397138">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70D3DBE" w14:textId="77777777" w:rsidR="00397138" w:rsidRPr="00874A32" w:rsidRDefault="00397138" w:rsidP="00397138">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220652CE" w14:textId="77777777" w:rsidR="00397138" w:rsidRPr="00874A32" w:rsidRDefault="00397138" w:rsidP="00397138">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67A365D3"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864A50"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DD9FCC"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54852EA"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A1CADF"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F0D48F"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9173C0F"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67B136"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4065370" w14:textId="77777777" w:rsidR="00397138" w:rsidRPr="00874A32" w:rsidRDefault="00397138" w:rsidP="00397138">
            <w:pPr>
              <w:pStyle w:val="TAC"/>
              <w:rPr>
                <w:rFonts w:eastAsia="PMingLiU"/>
                <w:lang w:val="en-US"/>
              </w:rPr>
            </w:pPr>
          </w:p>
        </w:tc>
      </w:tr>
      <w:tr w:rsidR="00397138" w:rsidRPr="00874A32" w14:paraId="092DCE7F" w14:textId="77777777" w:rsidTr="00397138">
        <w:trPr>
          <w:trHeight w:val="187"/>
          <w:jc w:val="center"/>
        </w:trPr>
        <w:tc>
          <w:tcPr>
            <w:tcW w:w="1100" w:type="dxa"/>
            <w:vMerge w:val="restart"/>
            <w:shd w:val="clear" w:color="auto" w:fill="auto"/>
            <w:vAlign w:val="center"/>
          </w:tcPr>
          <w:p w14:paraId="4A26C91F" w14:textId="77777777" w:rsidR="00397138" w:rsidRPr="006E6BCC" w:rsidRDefault="00397138" w:rsidP="00397138">
            <w:pPr>
              <w:pStyle w:val="TAC"/>
              <w:rPr>
                <w:rFonts w:eastAsia="PMingLiU"/>
                <w:highlight w:val="yellow"/>
                <w:lang w:val="en-US"/>
              </w:rPr>
            </w:pPr>
            <w:r w:rsidRPr="00CD0E42">
              <w:rPr>
                <w:rFonts w:eastAsia="PMingLiU"/>
                <w:lang w:val="en-US"/>
              </w:rPr>
              <w:t>n74</w:t>
            </w:r>
          </w:p>
        </w:tc>
        <w:tc>
          <w:tcPr>
            <w:tcW w:w="629" w:type="dxa"/>
          </w:tcPr>
          <w:p w14:paraId="4CFE94BC"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5D9CCE68" w14:textId="77777777" w:rsidR="00397138" w:rsidRPr="00874A32" w:rsidRDefault="00397138" w:rsidP="00397138">
            <w:pPr>
              <w:pStyle w:val="TAC"/>
              <w:rPr>
                <w:rFonts w:eastAsia="PMingLiU"/>
                <w:lang w:val="en-US"/>
              </w:rPr>
            </w:pPr>
          </w:p>
        </w:tc>
        <w:tc>
          <w:tcPr>
            <w:tcW w:w="741" w:type="dxa"/>
            <w:shd w:val="clear" w:color="auto" w:fill="auto"/>
          </w:tcPr>
          <w:p w14:paraId="63A74B03" w14:textId="77777777" w:rsidR="00397138" w:rsidRPr="00874A32" w:rsidRDefault="00397138" w:rsidP="00397138">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23F5AD20" w14:textId="77777777" w:rsidR="00397138" w:rsidRPr="00874A32" w:rsidRDefault="00397138" w:rsidP="00397138">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2FF61D8" w14:textId="77777777" w:rsidR="00397138" w:rsidRPr="00874A32" w:rsidRDefault="00397138" w:rsidP="00397138">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A595E4E" w14:textId="77777777" w:rsidR="00397138" w:rsidRPr="00874A32" w:rsidRDefault="00397138" w:rsidP="00397138">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1183B114" w14:textId="77777777" w:rsidR="00397138" w:rsidRPr="00874A32" w:rsidRDefault="00397138" w:rsidP="00397138">
            <w:pPr>
              <w:pStyle w:val="TAC"/>
              <w:rPr>
                <w:rFonts w:eastAsia="PMingLiU"/>
                <w:lang w:val="en-US"/>
              </w:rPr>
            </w:pPr>
          </w:p>
        </w:tc>
        <w:tc>
          <w:tcPr>
            <w:tcW w:w="741" w:type="dxa"/>
          </w:tcPr>
          <w:p w14:paraId="042CFE79" w14:textId="77777777" w:rsidR="00397138" w:rsidRPr="00874A32" w:rsidRDefault="00397138" w:rsidP="00397138">
            <w:pPr>
              <w:pStyle w:val="TAC"/>
              <w:rPr>
                <w:rFonts w:eastAsia="PMingLiU"/>
                <w:lang w:val="en-US"/>
              </w:rPr>
            </w:pPr>
          </w:p>
        </w:tc>
        <w:tc>
          <w:tcPr>
            <w:tcW w:w="741" w:type="dxa"/>
          </w:tcPr>
          <w:p w14:paraId="4D2B0FE5" w14:textId="77777777" w:rsidR="00397138" w:rsidRPr="00874A32" w:rsidRDefault="00397138" w:rsidP="00397138">
            <w:pPr>
              <w:pStyle w:val="TAC"/>
              <w:rPr>
                <w:rFonts w:eastAsia="PMingLiU"/>
                <w:lang w:val="en-US"/>
              </w:rPr>
            </w:pPr>
          </w:p>
        </w:tc>
        <w:tc>
          <w:tcPr>
            <w:tcW w:w="740" w:type="dxa"/>
            <w:shd w:val="clear" w:color="auto" w:fill="auto"/>
          </w:tcPr>
          <w:p w14:paraId="080D96EA" w14:textId="77777777" w:rsidR="00397138" w:rsidRPr="00874A32" w:rsidRDefault="00397138" w:rsidP="00397138">
            <w:pPr>
              <w:pStyle w:val="TAC"/>
              <w:rPr>
                <w:rFonts w:eastAsia="PMingLiU"/>
                <w:lang w:val="en-US"/>
              </w:rPr>
            </w:pPr>
          </w:p>
        </w:tc>
        <w:tc>
          <w:tcPr>
            <w:tcW w:w="741" w:type="dxa"/>
          </w:tcPr>
          <w:p w14:paraId="0C6356DE" w14:textId="77777777" w:rsidR="00397138" w:rsidRPr="00874A32" w:rsidRDefault="00397138" w:rsidP="00397138">
            <w:pPr>
              <w:pStyle w:val="TAC"/>
              <w:rPr>
                <w:rFonts w:eastAsia="PMingLiU"/>
                <w:lang w:val="en-US"/>
              </w:rPr>
            </w:pPr>
          </w:p>
        </w:tc>
        <w:tc>
          <w:tcPr>
            <w:tcW w:w="814" w:type="dxa"/>
          </w:tcPr>
          <w:p w14:paraId="5A083D8A" w14:textId="77777777" w:rsidR="00397138" w:rsidRPr="00874A32" w:rsidRDefault="00397138" w:rsidP="00397138">
            <w:pPr>
              <w:pStyle w:val="TAC"/>
              <w:rPr>
                <w:rFonts w:eastAsia="PMingLiU"/>
                <w:lang w:val="en-US"/>
              </w:rPr>
            </w:pPr>
          </w:p>
        </w:tc>
      </w:tr>
      <w:tr w:rsidR="00397138" w:rsidRPr="00874A32" w14:paraId="176F0A8A" w14:textId="77777777" w:rsidTr="00397138">
        <w:trPr>
          <w:trHeight w:val="187"/>
          <w:jc w:val="center"/>
        </w:trPr>
        <w:tc>
          <w:tcPr>
            <w:tcW w:w="1100" w:type="dxa"/>
            <w:vMerge/>
            <w:shd w:val="clear" w:color="auto" w:fill="auto"/>
            <w:vAlign w:val="center"/>
          </w:tcPr>
          <w:p w14:paraId="3D579F2D" w14:textId="77777777" w:rsidR="00397138" w:rsidRPr="006E6BCC" w:rsidRDefault="00397138" w:rsidP="00397138">
            <w:pPr>
              <w:pStyle w:val="TAC"/>
              <w:rPr>
                <w:rFonts w:eastAsia="PMingLiU"/>
                <w:highlight w:val="yellow"/>
                <w:lang w:val="en-US"/>
              </w:rPr>
            </w:pPr>
          </w:p>
        </w:tc>
        <w:tc>
          <w:tcPr>
            <w:tcW w:w="629" w:type="dxa"/>
          </w:tcPr>
          <w:p w14:paraId="65824E4C"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302A85A" w14:textId="77777777" w:rsidR="00397138" w:rsidRPr="00874A32" w:rsidRDefault="00397138" w:rsidP="00397138">
            <w:pPr>
              <w:pStyle w:val="TAC"/>
              <w:rPr>
                <w:rFonts w:eastAsia="PMingLiU"/>
                <w:lang w:val="en-US"/>
              </w:rPr>
            </w:pPr>
          </w:p>
        </w:tc>
        <w:tc>
          <w:tcPr>
            <w:tcW w:w="741" w:type="dxa"/>
            <w:shd w:val="clear" w:color="auto" w:fill="auto"/>
          </w:tcPr>
          <w:p w14:paraId="2801705E" w14:textId="77777777" w:rsidR="00397138" w:rsidRPr="00874A32" w:rsidRDefault="00397138" w:rsidP="00397138">
            <w:pPr>
              <w:pStyle w:val="TAC"/>
              <w:rPr>
                <w:rFonts w:eastAsia="PMingLiU"/>
                <w:lang w:val="en-US"/>
              </w:rPr>
            </w:pPr>
          </w:p>
        </w:tc>
        <w:tc>
          <w:tcPr>
            <w:tcW w:w="740" w:type="dxa"/>
            <w:shd w:val="clear" w:color="auto" w:fill="auto"/>
          </w:tcPr>
          <w:p w14:paraId="5A40A0A9" w14:textId="77777777" w:rsidR="00397138" w:rsidRPr="00874A32" w:rsidRDefault="00397138" w:rsidP="00397138">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7C605D6A" w14:textId="77777777" w:rsidR="00397138" w:rsidRPr="00874A32" w:rsidRDefault="00397138" w:rsidP="00397138">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7ECAC8A" w14:textId="77777777" w:rsidR="00397138" w:rsidRPr="00874A32" w:rsidRDefault="00397138" w:rsidP="00397138">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DA3D584" w14:textId="77777777" w:rsidR="00397138" w:rsidRPr="00874A32" w:rsidRDefault="00397138" w:rsidP="00397138">
            <w:pPr>
              <w:pStyle w:val="TAC"/>
              <w:rPr>
                <w:rFonts w:eastAsia="PMingLiU"/>
                <w:lang w:val="en-US"/>
              </w:rPr>
            </w:pPr>
          </w:p>
        </w:tc>
        <w:tc>
          <w:tcPr>
            <w:tcW w:w="741" w:type="dxa"/>
          </w:tcPr>
          <w:p w14:paraId="41430950" w14:textId="77777777" w:rsidR="00397138" w:rsidRPr="00874A32" w:rsidRDefault="00397138" w:rsidP="00397138">
            <w:pPr>
              <w:pStyle w:val="TAC"/>
              <w:rPr>
                <w:rFonts w:eastAsia="PMingLiU"/>
                <w:lang w:val="en-US"/>
              </w:rPr>
            </w:pPr>
          </w:p>
        </w:tc>
        <w:tc>
          <w:tcPr>
            <w:tcW w:w="741" w:type="dxa"/>
          </w:tcPr>
          <w:p w14:paraId="43C90C51" w14:textId="77777777" w:rsidR="00397138" w:rsidRPr="00874A32" w:rsidRDefault="00397138" w:rsidP="00397138">
            <w:pPr>
              <w:pStyle w:val="TAC"/>
              <w:rPr>
                <w:rFonts w:eastAsia="PMingLiU"/>
                <w:lang w:val="en-US"/>
              </w:rPr>
            </w:pPr>
          </w:p>
        </w:tc>
        <w:tc>
          <w:tcPr>
            <w:tcW w:w="740" w:type="dxa"/>
            <w:shd w:val="clear" w:color="auto" w:fill="auto"/>
          </w:tcPr>
          <w:p w14:paraId="12EA597E" w14:textId="77777777" w:rsidR="00397138" w:rsidRPr="00874A32" w:rsidRDefault="00397138" w:rsidP="00397138">
            <w:pPr>
              <w:pStyle w:val="TAC"/>
              <w:rPr>
                <w:rFonts w:eastAsia="PMingLiU"/>
                <w:lang w:val="en-US"/>
              </w:rPr>
            </w:pPr>
          </w:p>
        </w:tc>
        <w:tc>
          <w:tcPr>
            <w:tcW w:w="741" w:type="dxa"/>
          </w:tcPr>
          <w:p w14:paraId="4377F6FD" w14:textId="77777777" w:rsidR="00397138" w:rsidRPr="00874A32" w:rsidRDefault="00397138" w:rsidP="00397138">
            <w:pPr>
              <w:pStyle w:val="TAC"/>
              <w:rPr>
                <w:rFonts w:eastAsia="PMingLiU"/>
                <w:lang w:val="en-US"/>
              </w:rPr>
            </w:pPr>
          </w:p>
        </w:tc>
        <w:tc>
          <w:tcPr>
            <w:tcW w:w="814" w:type="dxa"/>
          </w:tcPr>
          <w:p w14:paraId="6C4B14EF" w14:textId="77777777" w:rsidR="00397138" w:rsidRPr="00874A32" w:rsidRDefault="00397138" w:rsidP="00397138">
            <w:pPr>
              <w:pStyle w:val="TAC"/>
              <w:rPr>
                <w:rFonts w:eastAsia="PMingLiU"/>
                <w:lang w:val="en-US"/>
              </w:rPr>
            </w:pPr>
          </w:p>
        </w:tc>
      </w:tr>
      <w:tr w:rsidR="00397138" w:rsidRPr="00874A32" w14:paraId="4FA10164" w14:textId="77777777" w:rsidTr="00397138">
        <w:trPr>
          <w:trHeight w:val="187"/>
          <w:jc w:val="center"/>
        </w:trPr>
        <w:tc>
          <w:tcPr>
            <w:tcW w:w="1100" w:type="dxa"/>
            <w:vMerge/>
            <w:shd w:val="clear" w:color="auto" w:fill="auto"/>
            <w:vAlign w:val="center"/>
          </w:tcPr>
          <w:p w14:paraId="19F41166" w14:textId="77777777" w:rsidR="00397138" w:rsidRPr="006E6BCC" w:rsidRDefault="00397138" w:rsidP="00397138">
            <w:pPr>
              <w:pStyle w:val="TAC"/>
              <w:rPr>
                <w:rFonts w:eastAsia="PMingLiU"/>
                <w:highlight w:val="yellow"/>
                <w:lang w:val="en-US"/>
              </w:rPr>
            </w:pPr>
          </w:p>
        </w:tc>
        <w:tc>
          <w:tcPr>
            <w:tcW w:w="629" w:type="dxa"/>
          </w:tcPr>
          <w:p w14:paraId="434C318C"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5D15AA3D" w14:textId="77777777" w:rsidR="00397138" w:rsidRPr="00874A32" w:rsidRDefault="00397138" w:rsidP="00397138">
            <w:pPr>
              <w:pStyle w:val="TAC"/>
              <w:rPr>
                <w:rFonts w:eastAsia="PMingLiU"/>
                <w:lang w:val="en-US"/>
              </w:rPr>
            </w:pPr>
          </w:p>
        </w:tc>
        <w:tc>
          <w:tcPr>
            <w:tcW w:w="741" w:type="dxa"/>
            <w:shd w:val="clear" w:color="auto" w:fill="auto"/>
          </w:tcPr>
          <w:p w14:paraId="2330D2F5" w14:textId="77777777" w:rsidR="00397138" w:rsidRPr="00874A32" w:rsidRDefault="00397138" w:rsidP="00397138">
            <w:pPr>
              <w:pStyle w:val="TAC"/>
              <w:rPr>
                <w:rFonts w:eastAsia="PMingLiU"/>
                <w:lang w:val="en-US"/>
              </w:rPr>
            </w:pPr>
          </w:p>
        </w:tc>
        <w:tc>
          <w:tcPr>
            <w:tcW w:w="740" w:type="dxa"/>
            <w:shd w:val="clear" w:color="auto" w:fill="auto"/>
          </w:tcPr>
          <w:p w14:paraId="2319D0F4" w14:textId="77777777" w:rsidR="00397138" w:rsidRPr="00874A32" w:rsidRDefault="00397138" w:rsidP="00397138">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071F336" w14:textId="77777777" w:rsidR="00397138" w:rsidRPr="00874A32" w:rsidRDefault="00397138" w:rsidP="00397138">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1E8C3EE7" w14:textId="77777777" w:rsidR="00397138" w:rsidRPr="00874A32" w:rsidRDefault="00397138" w:rsidP="00397138">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0555E70F" w14:textId="77777777" w:rsidR="00397138" w:rsidRPr="00874A32" w:rsidRDefault="00397138" w:rsidP="00397138">
            <w:pPr>
              <w:pStyle w:val="TAC"/>
              <w:rPr>
                <w:rFonts w:eastAsia="PMingLiU"/>
                <w:lang w:val="en-US"/>
              </w:rPr>
            </w:pPr>
          </w:p>
        </w:tc>
        <w:tc>
          <w:tcPr>
            <w:tcW w:w="741" w:type="dxa"/>
          </w:tcPr>
          <w:p w14:paraId="4B8DD455" w14:textId="77777777" w:rsidR="00397138" w:rsidRPr="00874A32" w:rsidRDefault="00397138" w:rsidP="00397138">
            <w:pPr>
              <w:pStyle w:val="TAC"/>
              <w:rPr>
                <w:rFonts w:eastAsia="PMingLiU"/>
                <w:lang w:val="en-US"/>
              </w:rPr>
            </w:pPr>
          </w:p>
        </w:tc>
        <w:tc>
          <w:tcPr>
            <w:tcW w:w="741" w:type="dxa"/>
          </w:tcPr>
          <w:p w14:paraId="1B17AF53" w14:textId="77777777" w:rsidR="00397138" w:rsidRPr="00874A32" w:rsidRDefault="00397138" w:rsidP="00397138">
            <w:pPr>
              <w:pStyle w:val="TAC"/>
              <w:rPr>
                <w:rFonts w:eastAsia="PMingLiU"/>
                <w:lang w:val="en-US"/>
              </w:rPr>
            </w:pPr>
          </w:p>
        </w:tc>
        <w:tc>
          <w:tcPr>
            <w:tcW w:w="740" w:type="dxa"/>
            <w:shd w:val="clear" w:color="auto" w:fill="auto"/>
          </w:tcPr>
          <w:p w14:paraId="76ADD2F3" w14:textId="77777777" w:rsidR="00397138" w:rsidRPr="00874A32" w:rsidRDefault="00397138" w:rsidP="00397138">
            <w:pPr>
              <w:pStyle w:val="TAC"/>
              <w:rPr>
                <w:rFonts w:eastAsia="PMingLiU"/>
                <w:lang w:val="en-US"/>
              </w:rPr>
            </w:pPr>
          </w:p>
        </w:tc>
        <w:tc>
          <w:tcPr>
            <w:tcW w:w="741" w:type="dxa"/>
          </w:tcPr>
          <w:p w14:paraId="05829F47" w14:textId="77777777" w:rsidR="00397138" w:rsidRPr="00874A32" w:rsidRDefault="00397138" w:rsidP="00397138">
            <w:pPr>
              <w:pStyle w:val="TAC"/>
              <w:rPr>
                <w:rFonts w:eastAsia="PMingLiU"/>
                <w:lang w:val="en-US"/>
              </w:rPr>
            </w:pPr>
          </w:p>
        </w:tc>
        <w:tc>
          <w:tcPr>
            <w:tcW w:w="814" w:type="dxa"/>
          </w:tcPr>
          <w:p w14:paraId="7F2528F3" w14:textId="77777777" w:rsidR="00397138" w:rsidRPr="00874A32" w:rsidRDefault="00397138" w:rsidP="00397138">
            <w:pPr>
              <w:pStyle w:val="TAC"/>
              <w:rPr>
                <w:rFonts w:eastAsia="PMingLiU"/>
                <w:lang w:val="en-US"/>
              </w:rPr>
            </w:pPr>
          </w:p>
        </w:tc>
      </w:tr>
      <w:tr w:rsidR="00397138" w:rsidRPr="00874A32" w14:paraId="3723E033" w14:textId="77777777" w:rsidTr="00397138">
        <w:trPr>
          <w:trHeight w:val="187"/>
          <w:jc w:val="center"/>
        </w:trPr>
        <w:tc>
          <w:tcPr>
            <w:tcW w:w="1100" w:type="dxa"/>
            <w:tcBorders>
              <w:bottom w:val="nil"/>
            </w:tcBorders>
            <w:shd w:val="clear" w:color="auto" w:fill="auto"/>
            <w:vAlign w:val="center"/>
          </w:tcPr>
          <w:p w14:paraId="6EBF30C4" w14:textId="77777777" w:rsidR="00397138" w:rsidRPr="006E6BCC" w:rsidRDefault="00397138" w:rsidP="00397138">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7BECE6F" w14:textId="77777777" w:rsidR="00397138" w:rsidRPr="00874A32" w:rsidRDefault="00397138" w:rsidP="00397138">
            <w:pPr>
              <w:pStyle w:val="TAC"/>
              <w:rPr>
                <w:rFonts w:eastAsia="PMingLiU"/>
                <w:lang w:val="en-US"/>
              </w:rPr>
            </w:pPr>
            <w:r>
              <w:rPr>
                <w:rFonts w:cs="Arial"/>
              </w:rPr>
              <w:t>15</w:t>
            </w:r>
          </w:p>
        </w:tc>
        <w:tc>
          <w:tcPr>
            <w:tcW w:w="741" w:type="dxa"/>
          </w:tcPr>
          <w:p w14:paraId="2E023C49" w14:textId="77777777" w:rsidR="00397138" w:rsidRPr="00A1115A" w:rsidRDefault="00397138" w:rsidP="00397138">
            <w:pPr>
              <w:pStyle w:val="TAC"/>
            </w:pPr>
            <w:r w:rsidRPr="001D386E">
              <w:rPr>
                <w:rFonts w:eastAsia="MS Mincho" w:cs="Arial"/>
              </w:rPr>
              <w:t>-99.2</w:t>
            </w:r>
          </w:p>
        </w:tc>
        <w:tc>
          <w:tcPr>
            <w:tcW w:w="741" w:type="dxa"/>
            <w:shd w:val="clear" w:color="auto" w:fill="auto"/>
          </w:tcPr>
          <w:p w14:paraId="26CF8CB2" w14:textId="77777777" w:rsidR="00397138" w:rsidRPr="00874A32" w:rsidRDefault="00397138" w:rsidP="00397138">
            <w:pPr>
              <w:pStyle w:val="TAC"/>
              <w:rPr>
                <w:rFonts w:eastAsia="PMingLiU"/>
                <w:lang w:val="en-US"/>
              </w:rPr>
            </w:pPr>
            <w:r w:rsidRPr="00A1115A">
              <w:t>-97.0</w:t>
            </w:r>
          </w:p>
        </w:tc>
        <w:tc>
          <w:tcPr>
            <w:tcW w:w="740" w:type="dxa"/>
            <w:shd w:val="clear" w:color="auto" w:fill="auto"/>
          </w:tcPr>
          <w:p w14:paraId="035549C8" w14:textId="77777777" w:rsidR="00397138" w:rsidRPr="00874A32" w:rsidRDefault="00397138" w:rsidP="00397138">
            <w:pPr>
              <w:pStyle w:val="TAC"/>
              <w:rPr>
                <w:rFonts w:eastAsia="PMingLiU"/>
                <w:lang w:val="en-US"/>
              </w:rPr>
            </w:pPr>
            <w:r w:rsidRPr="00A1115A">
              <w:t>-93.8</w:t>
            </w:r>
          </w:p>
        </w:tc>
        <w:tc>
          <w:tcPr>
            <w:tcW w:w="741" w:type="dxa"/>
            <w:shd w:val="clear" w:color="auto" w:fill="auto"/>
          </w:tcPr>
          <w:p w14:paraId="79FC2B36" w14:textId="77777777" w:rsidR="00397138" w:rsidRPr="00874A32" w:rsidRDefault="00397138" w:rsidP="00397138">
            <w:pPr>
              <w:pStyle w:val="TAC"/>
              <w:rPr>
                <w:rFonts w:eastAsia="PMingLiU"/>
                <w:lang w:val="en-US"/>
              </w:rPr>
            </w:pPr>
            <w:r w:rsidRPr="00A1115A">
              <w:t>-84.0</w:t>
            </w:r>
          </w:p>
        </w:tc>
        <w:tc>
          <w:tcPr>
            <w:tcW w:w="741" w:type="dxa"/>
            <w:shd w:val="clear" w:color="auto" w:fill="auto"/>
          </w:tcPr>
          <w:p w14:paraId="5A12A13E" w14:textId="77777777" w:rsidR="00397138" w:rsidRPr="00874A32" w:rsidRDefault="00397138" w:rsidP="00397138">
            <w:pPr>
              <w:pStyle w:val="TAC"/>
              <w:rPr>
                <w:rFonts w:eastAsia="PMingLiU"/>
                <w:lang w:val="en-US"/>
              </w:rPr>
            </w:pPr>
          </w:p>
        </w:tc>
        <w:tc>
          <w:tcPr>
            <w:tcW w:w="740" w:type="dxa"/>
            <w:shd w:val="clear" w:color="auto" w:fill="auto"/>
          </w:tcPr>
          <w:p w14:paraId="17C0A436" w14:textId="77777777" w:rsidR="00397138" w:rsidRPr="00874A32" w:rsidRDefault="00397138" w:rsidP="00397138">
            <w:pPr>
              <w:pStyle w:val="TAC"/>
              <w:rPr>
                <w:rFonts w:eastAsia="PMingLiU"/>
                <w:lang w:val="en-US"/>
              </w:rPr>
            </w:pPr>
          </w:p>
        </w:tc>
        <w:tc>
          <w:tcPr>
            <w:tcW w:w="741" w:type="dxa"/>
          </w:tcPr>
          <w:p w14:paraId="5468798B" w14:textId="77777777" w:rsidR="00397138" w:rsidRPr="00874A32" w:rsidRDefault="00397138" w:rsidP="00397138">
            <w:pPr>
              <w:pStyle w:val="TAC"/>
              <w:rPr>
                <w:rFonts w:eastAsia="PMingLiU"/>
                <w:lang w:val="en-US"/>
              </w:rPr>
            </w:pPr>
          </w:p>
        </w:tc>
        <w:tc>
          <w:tcPr>
            <w:tcW w:w="741" w:type="dxa"/>
          </w:tcPr>
          <w:p w14:paraId="470B9FBD" w14:textId="77777777" w:rsidR="00397138" w:rsidRPr="00874A32" w:rsidRDefault="00397138" w:rsidP="00397138">
            <w:pPr>
              <w:pStyle w:val="TAC"/>
              <w:rPr>
                <w:rFonts w:eastAsia="PMingLiU"/>
                <w:lang w:val="en-US"/>
              </w:rPr>
            </w:pPr>
          </w:p>
        </w:tc>
        <w:tc>
          <w:tcPr>
            <w:tcW w:w="740" w:type="dxa"/>
            <w:shd w:val="clear" w:color="auto" w:fill="auto"/>
          </w:tcPr>
          <w:p w14:paraId="23FBF220" w14:textId="77777777" w:rsidR="00397138" w:rsidRPr="00874A32" w:rsidRDefault="00397138" w:rsidP="00397138">
            <w:pPr>
              <w:pStyle w:val="TAC"/>
              <w:rPr>
                <w:rFonts w:eastAsia="PMingLiU"/>
                <w:lang w:val="en-US"/>
              </w:rPr>
            </w:pPr>
          </w:p>
        </w:tc>
        <w:tc>
          <w:tcPr>
            <w:tcW w:w="741" w:type="dxa"/>
          </w:tcPr>
          <w:p w14:paraId="13846EA6" w14:textId="77777777" w:rsidR="00397138" w:rsidRPr="00874A32" w:rsidRDefault="00397138" w:rsidP="00397138">
            <w:pPr>
              <w:pStyle w:val="TAC"/>
              <w:rPr>
                <w:rFonts w:eastAsia="PMingLiU"/>
                <w:lang w:val="en-US"/>
              </w:rPr>
            </w:pPr>
          </w:p>
        </w:tc>
        <w:tc>
          <w:tcPr>
            <w:tcW w:w="814" w:type="dxa"/>
          </w:tcPr>
          <w:p w14:paraId="5A95928C" w14:textId="77777777" w:rsidR="00397138" w:rsidRPr="00874A32" w:rsidRDefault="00397138" w:rsidP="00397138">
            <w:pPr>
              <w:pStyle w:val="TAC"/>
              <w:rPr>
                <w:rFonts w:eastAsia="PMingLiU"/>
                <w:lang w:val="en-US"/>
              </w:rPr>
            </w:pPr>
          </w:p>
        </w:tc>
      </w:tr>
      <w:tr w:rsidR="00397138" w:rsidRPr="00874A32" w14:paraId="06CB3157" w14:textId="77777777" w:rsidTr="00397138">
        <w:trPr>
          <w:trHeight w:val="187"/>
          <w:jc w:val="center"/>
        </w:trPr>
        <w:tc>
          <w:tcPr>
            <w:tcW w:w="1100" w:type="dxa"/>
            <w:tcBorders>
              <w:top w:val="nil"/>
              <w:bottom w:val="nil"/>
            </w:tcBorders>
            <w:shd w:val="clear" w:color="auto" w:fill="auto"/>
            <w:vAlign w:val="center"/>
          </w:tcPr>
          <w:p w14:paraId="765CC81C" w14:textId="77777777" w:rsidR="00397138" w:rsidRPr="006E6BCC" w:rsidRDefault="00397138" w:rsidP="00397138">
            <w:pPr>
              <w:pStyle w:val="TAC"/>
              <w:rPr>
                <w:rFonts w:eastAsia="PMingLiU"/>
                <w:highlight w:val="yellow"/>
                <w:lang w:val="en-US"/>
              </w:rPr>
            </w:pPr>
          </w:p>
        </w:tc>
        <w:tc>
          <w:tcPr>
            <w:tcW w:w="629" w:type="dxa"/>
          </w:tcPr>
          <w:p w14:paraId="6075D43A" w14:textId="77777777" w:rsidR="00397138" w:rsidRPr="00874A32" w:rsidRDefault="00397138" w:rsidP="00397138">
            <w:pPr>
              <w:pStyle w:val="TAC"/>
              <w:rPr>
                <w:rFonts w:eastAsia="PMingLiU"/>
                <w:lang w:val="en-US"/>
              </w:rPr>
            </w:pPr>
            <w:r>
              <w:rPr>
                <w:rFonts w:cs="Arial"/>
              </w:rPr>
              <w:t>30</w:t>
            </w:r>
          </w:p>
        </w:tc>
        <w:tc>
          <w:tcPr>
            <w:tcW w:w="741" w:type="dxa"/>
          </w:tcPr>
          <w:p w14:paraId="235BB13B" w14:textId="77777777" w:rsidR="00397138" w:rsidRPr="00874A32" w:rsidRDefault="00397138" w:rsidP="00397138">
            <w:pPr>
              <w:pStyle w:val="TAC"/>
              <w:rPr>
                <w:rFonts w:eastAsia="PMingLiU"/>
                <w:lang w:val="en-US"/>
              </w:rPr>
            </w:pPr>
          </w:p>
        </w:tc>
        <w:tc>
          <w:tcPr>
            <w:tcW w:w="741" w:type="dxa"/>
            <w:shd w:val="clear" w:color="auto" w:fill="auto"/>
          </w:tcPr>
          <w:p w14:paraId="0FAAD717" w14:textId="77777777" w:rsidR="00397138" w:rsidRPr="00874A32" w:rsidRDefault="00397138" w:rsidP="00397138">
            <w:pPr>
              <w:pStyle w:val="TAC"/>
              <w:rPr>
                <w:rFonts w:eastAsia="PMingLiU"/>
                <w:lang w:val="en-US"/>
              </w:rPr>
            </w:pPr>
          </w:p>
        </w:tc>
        <w:tc>
          <w:tcPr>
            <w:tcW w:w="740" w:type="dxa"/>
            <w:shd w:val="clear" w:color="auto" w:fill="auto"/>
          </w:tcPr>
          <w:p w14:paraId="280A38BE" w14:textId="77777777" w:rsidR="00397138" w:rsidRPr="00874A32" w:rsidRDefault="00397138" w:rsidP="00397138">
            <w:pPr>
              <w:pStyle w:val="TAC"/>
              <w:rPr>
                <w:rFonts w:eastAsia="PMingLiU"/>
                <w:lang w:val="en-US"/>
              </w:rPr>
            </w:pPr>
            <w:r w:rsidRPr="00A1115A">
              <w:t>-94.1</w:t>
            </w:r>
          </w:p>
        </w:tc>
        <w:tc>
          <w:tcPr>
            <w:tcW w:w="741" w:type="dxa"/>
            <w:shd w:val="clear" w:color="auto" w:fill="auto"/>
          </w:tcPr>
          <w:p w14:paraId="2B2F8B05" w14:textId="77777777" w:rsidR="00397138" w:rsidRPr="00874A32" w:rsidRDefault="00397138" w:rsidP="00397138">
            <w:pPr>
              <w:pStyle w:val="TAC"/>
              <w:rPr>
                <w:rFonts w:eastAsia="PMingLiU"/>
                <w:lang w:val="en-US"/>
              </w:rPr>
            </w:pPr>
            <w:r w:rsidRPr="00A1115A">
              <w:t>-84.1</w:t>
            </w:r>
          </w:p>
        </w:tc>
        <w:tc>
          <w:tcPr>
            <w:tcW w:w="741" w:type="dxa"/>
            <w:shd w:val="clear" w:color="auto" w:fill="auto"/>
          </w:tcPr>
          <w:p w14:paraId="59F508EB" w14:textId="77777777" w:rsidR="00397138" w:rsidRPr="00874A32" w:rsidRDefault="00397138" w:rsidP="00397138">
            <w:pPr>
              <w:pStyle w:val="TAC"/>
              <w:rPr>
                <w:rFonts w:eastAsia="PMingLiU"/>
                <w:lang w:val="en-US"/>
              </w:rPr>
            </w:pPr>
          </w:p>
        </w:tc>
        <w:tc>
          <w:tcPr>
            <w:tcW w:w="740" w:type="dxa"/>
            <w:shd w:val="clear" w:color="auto" w:fill="auto"/>
          </w:tcPr>
          <w:p w14:paraId="286411DD" w14:textId="77777777" w:rsidR="00397138" w:rsidRPr="00874A32" w:rsidRDefault="00397138" w:rsidP="00397138">
            <w:pPr>
              <w:pStyle w:val="TAC"/>
              <w:rPr>
                <w:rFonts w:eastAsia="PMingLiU"/>
                <w:lang w:val="en-US"/>
              </w:rPr>
            </w:pPr>
          </w:p>
        </w:tc>
        <w:tc>
          <w:tcPr>
            <w:tcW w:w="741" w:type="dxa"/>
          </w:tcPr>
          <w:p w14:paraId="220E13BE" w14:textId="77777777" w:rsidR="00397138" w:rsidRPr="00874A32" w:rsidRDefault="00397138" w:rsidP="00397138">
            <w:pPr>
              <w:pStyle w:val="TAC"/>
              <w:rPr>
                <w:rFonts w:eastAsia="PMingLiU"/>
                <w:lang w:val="en-US"/>
              </w:rPr>
            </w:pPr>
          </w:p>
        </w:tc>
        <w:tc>
          <w:tcPr>
            <w:tcW w:w="741" w:type="dxa"/>
          </w:tcPr>
          <w:p w14:paraId="11182C4E" w14:textId="77777777" w:rsidR="00397138" w:rsidRPr="00874A32" w:rsidRDefault="00397138" w:rsidP="00397138">
            <w:pPr>
              <w:pStyle w:val="TAC"/>
              <w:rPr>
                <w:rFonts w:eastAsia="PMingLiU"/>
                <w:lang w:val="en-US"/>
              </w:rPr>
            </w:pPr>
          </w:p>
        </w:tc>
        <w:tc>
          <w:tcPr>
            <w:tcW w:w="740" w:type="dxa"/>
            <w:shd w:val="clear" w:color="auto" w:fill="auto"/>
          </w:tcPr>
          <w:p w14:paraId="67685C5D" w14:textId="77777777" w:rsidR="00397138" w:rsidRPr="00874A32" w:rsidRDefault="00397138" w:rsidP="00397138">
            <w:pPr>
              <w:pStyle w:val="TAC"/>
              <w:rPr>
                <w:rFonts w:eastAsia="PMingLiU"/>
                <w:lang w:val="en-US"/>
              </w:rPr>
            </w:pPr>
          </w:p>
        </w:tc>
        <w:tc>
          <w:tcPr>
            <w:tcW w:w="741" w:type="dxa"/>
          </w:tcPr>
          <w:p w14:paraId="29AC462F" w14:textId="77777777" w:rsidR="00397138" w:rsidRPr="00874A32" w:rsidRDefault="00397138" w:rsidP="00397138">
            <w:pPr>
              <w:pStyle w:val="TAC"/>
              <w:rPr>
                <w:rFonts w:eastAsia="PMingLiU"/>
                <w:lang w:val="en-US"/>
              </w:rPr>
            </w:pPr>
          </w:p>
        </w:tc>
        <w:tc>
          <w:tcPr>
            <w:tcW w:w="814" w:type="dxa"/>
          </w:tcPr>
          <w:p w14:paraId="510D5037" w14:textId="77777777" w:rsidR="00397138" w:rsidRPr="00874A32" w:rsidRDefault="00397138" w:rsidP="00397138">
            <w:pPr>
              <w:pStyle w:val="TAC"/>
              <w:rPr>
                <w:rFonts w:eastAsia="PMingLiU"/>
                <w:lang w:val="en-US"/>
              </w:rPr>
            </w:pPr>
          </w:p>
        </w:tc>
      </w:tr>
      <w:tr w:rsidR="00397138" w:rsidRPr="00874A32" w14:paraId="5A60CADD"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308489" w14:textId="77777777" w:rsidR="00397138" w:rsidRPr="006E6BCC" w:rsidRDefault="00397138" w:rsidP="00397138">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2C5962DF" w14:textId="77777777" w:rsidR="00397138" w:rsidRDefault="00397138" w:rsidP="00397138">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7C32DC73" w14:textId="77777777" w:rsidR="00397138" w:rsidRDefault="00397138" w:rsidP="00397138">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46402701" w14:textId="77777777" w:rsidR="00397138" w:rsidRPr="00874A32" w:rsidRDefault="00397138" w:rsidP="00397138">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26253BB0" w14:textId="77777777" w:rsidR="00397138" w:rsidRPr="00A1115A" w:rsidRDefault="00397138" w:rsidP="00397138">
            <w:pPr>
              <w:pStyle w:val="TAC"/>
            </w:pPr>
          </w:p>
        </w:tc>
        <w:tc>
          <w:tcPr>
            <w:tcW w:w="741" w:type="dxa"/>
            <w:tcBorders>
              <w:top w:val="single" w:sz="4" w:space="0" w:color="auto"/>
              <w:left w:val="single" w:sz="4" w:space="0" w:color="auto"/>
              <w:bottom w:val="single" w:sz="4" w:space="0" w:color="auto"/>
              <w:right w:val="single" w:sz="4" w:space="0" w:color="auto"/>
            </w:tcBorders>
          </w:tcPr>
          <w:p w14:paraId="7D6F9F1B" w14:textId="77777777" w:rsidR="00397138" w:rsidRPr="00A1115A" w:rsidRDefault="00397138" w:rsidP="00397138">
            <w:pPr>
              <w:pStyle w:val="TAC"/>
            </w:pPr>
          </w:p>
        </w:tc>
        <w:tc>
          <w:tcPr>
            <w:tcW w:w="741" w:type="dxa"/>
            <w:tcBorders>
              <w:top w:val="single" w:sz="4" w:space="0" w:color="auto"/>
              <w:left w:val="single" w:sz="4" w:space="0" w:color="auto"/>
              <w:bottom w:val="single" w:sz="4" w:space="0" w:color="auto"/>
              <w:right w:val="single" w:sz="4" w:space="0" w:color="auto"/>
            </w:tcBorders>
          </w:tcPr>
          <w:p w14:paraId="3E37DCA6"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018A04E"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CA7533"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FF0D75"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3B40025"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B765F95"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73DD6A8" w14:textId="77777777" w:rsidR="00397138" w:rsidRPr="00874A32" w:rsidRDefault="00397138" w:rsidP="00397138">
            <w:pPr>
              <w:pStyle w:val="TAC"/>
              <w:rPr>
                <w:rFonts w:eastAsia="PMingLiU"/>
                <w:lang w:val="en-US"/>
              </w:rPr>
            </w:pPr>
          </w:p>
        </w:tc>
      </w:tr>
      <w:tr w:rsidR="00397138" w:rsidRPr="00874A32" w14:paraId="4C2B8B26" w14:textId="77777777" w:rsidTr="00397138">
        <w:trPr>
          <w:trHeight w:val="187"/>
          <w:jc w:val="center"/>
        </w:trPr>
        <w:tc>
          <w:tcPr>
            <w:tcW w:w="1100" w:type="dxa"/>
            <w:tcBorders>
              <w:top w:val="single" w:sz="4" w:space="0" w:color="auto"/>
              <w:left w:val="single" w:sz="4" w:space="0" w:color="auto"/>
              <w:bottom w:val="nil"/>
              <w:right w:val="single" w:sz="4" w:space="0" w:color="auto"/>
            </w:tcBorders>
            <w:vAlign w:val="center"/>
          </w:tcPr>
          <w:p w14:paraId="4E536656" w14:textId="77777777" w:rsidR="00397138" w:rsidRPr="00D53B01" w:rsidRDefault="00397138" w:rsidP="00397138">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7089DA37" w14:textId="77777777" w:rsidR="00397138" w:rsidRPr="00874A32" w:rsidRDefault="00397138" w:rsidP="0039713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855C2D"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2E0F46" w14:textId="77777777" w:rsidR="00397138" w:rsidRDefault="00397138" w:rsidP="00397138">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280CE40C" w14:textId="77777777" w:rsidR="00397138" w:rsidRPr="00A1115A" w:rsidRDefault="00397138" w:rsidP="00397138">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1955E41" w14:textId="77777777" w:rsidR="00397138" w:rsidRPr="00A1115A" w:rsidRDefault="00397138" w:rsidP="00397138">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A4D9870" w14:textId="77777777" w:rsidR="00397138" w:rsidRPr="00874A32" w:rsidRDefault="00397138" w:rsidP="00397138">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7DDDDCB2" w14:textId="77777777" w:rsidR="00397138" w:rsidRPr="00874A32" w:rsidRDefault="00397138" w:rsidP="00397138">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43689AF7" w14:textId="77777777" w:rsidR="00397138" w:rsidRPr="00874A32" w:rsidRDefault="00397138" w:rsidP="00397138">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1F0DCAC7" w14:textId="77777777" w:rsidR="00397138" w:rsidRPr="00874A32" w:rsidRDefault="00397138" w:rsidP="00397138">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6F28EDFC"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03ED782"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DE4C8C" w14:textId="77777777" w:rsidR="00397138" w:rsidRPr="00874A32" w:rsidRDefault="00397138" w:rsidP="00397138">
            <w:pPr>
              <w:pStyle w:val="TAC"/>
              <w:rPr>
                <w:rFonts w:eastAsia="PMingLiU"/>
                <w:lang w:val="en-US"/>
              </w:rPr>
            </w:pPr>
          </w:p>
        </w:tc>
      </w:tr>
      <w:tr w:rsidR="00397138" w:rsidRPr="00874A32" w14:paraId="4B8D70F7" w14:textId="77777777" w:rsidTr="00397138">
        <w:trPr>
          <w:trHeight w:val="187"/>
          <w:jc w:val="center"/>
        </w:trPr>
        <w:tc>
          <w:tcPr>
            <w:tcW w:w="1100" w:type="dxa"/>
            <w:tcBorders>
              <w:top w:val="nil"/>
              <w:left w:val="single" w:sz="4" w:space="0" w:color="auto"/>
              <w:bottom w:val="single" w:sz="4" w:space="0" w:color="auto"/>
              <w:right w:val="single" w:sz="4" w:space="0" w:color="auto"/>
            </w:tcBorders>
            <w:vAlign w:val="center"/>
          </w:tcPr>
          <w:p w14:paraId="3D86070C" w14:textId="77777777" w:rsidR="00397138" w:rsidRPr="00D53B01" w:rsidRDefault="00397138" w:rsidP="00397138">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9C933D2" w14:textId="77777777" w:rsidR="00397138" w:rsidRPr="00874A32" w:rsidRDefault="00397138" w:rsidP="00397138">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6D5DEAD"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CC4F18" w14:textId="77777777" w:rsidR="00397138"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A0300B2" w14:textId="77777777" w:rsidR="00397138" w:rsidRPr="00A1115A" w:rsidRDefault="00397138" w:rsidP="00397138">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03E7040" w14:textId="77777777" w:rsidR="00397138" w:rsidRPr="00A1115A" w:rsidRDefault="00397138" w:rsidP="00397138">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6651AF3" w14:textId="77777777" w:rsidR="00397138" w:rsidRPr="00874A32" w:rsidRDefault="00397138" w:rsidP="00397138">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6FC78BA1" w14:textId="77777777" w:rsidR="00397138" w:rsidRPr="00874A32" w:rsidRDefault="00397138" w:rsidP="00397138">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554497E6" w14:textId="77777777" w:rsidR="00397138" w:rsidRPr="00874A32" w:rsidRDefault="00397138" w:rsidP="00397138">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4384287F" w14:textId="77777777" w:rsidR="00397138" w:rsidRPr="00874A32" w:rsidRDefault="00397138" w:rsidP="00397138">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40127717"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F6F76DD"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22FB708" w14:textId="77777777" w:rsidR="00397138" w:rsidRPr="00874A32" w:rsidRDefault="00397138" w:rsidP="00397138">
            <w:pPr>
              <w:pStyle w:val="TAC"/>
              <w:rPr>
                <w:rFonts w:eastAsia="PMingLiU"/>
                <w:lang w:val="en-US"/>
              </w:rPr>
            </w:pPr>
          </w:p>
        </w:tc>
      </w:tr>
      <w:tr w:rsidR="00397138" w:rsidRPr="00874A32" w14:paraId="2820A428" w14:textId="77777777" w:rsidTr="00397138">
        <w:trPr>
          <w:trHeight w:val="187"/>
          <w:jc w:val="center"/>
        </w:trPr>
        <w:tc>
          <w:tcPr>
            <w:tcW w:w="1100" w:type="dxa"/>
            <w:tcBorders>
              <w:top w:val="nil"/>
              <w:left w:val="single" w:sz="4" w:space="0" w:color="auto"/>
              <w:bottom w:val="single" w:sz="4" w:space="0" w:color="auto"/>
              <w:right w:val="single" w:sz="4" w:space="0" w:color="auto"/>
            </w:tcBorders>
            <w:vAlign w:val="center"/>
          </w:tcPr>
          <w:p w14:paraId="0C33A361" w14:textId="77777777" w:rsidR="00397138" w:rsidRPr="00D53B01" w:rsidRDefault="00397138" w:rsidP="00397138">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340F6614" w14:textId="77777777" w:rsidR="00397138" w:rsidRDefault="00397138" w:rsidP="0039713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DCBDCB0" w14:textId="77777777" w:rsidR="00397138" w:rsidRDefault="00397138" w:rsidP="00397138">
            <w:pPr>
              <w:pStyle w:val="TAC"/>
              <w:rPr>
                <w:rFonts w:eastAsia="PMingLiU"/>
                <w:lang w:val="en-US"/>
              </w:rPr>
            </w:pPr>
            <w:r>
              <w:rPr>
                <w:rFonts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20DE3A75" w14:textId="77777777" w:rsidR="00397138"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8757146"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874AF2"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52E874" w14:textId="77777777" w:rsidR="00397138" w:rsidRPr="00A45AF4" w:rsidRDefault="00397138" w:rsidP="00397138">
            <w:pPr>
              <w:pStyle w:val="TAC"/>
            </w:pPr>
          </w:p>
        </w:tc>
        <w:tc>
          <w:tcPr>
            <w:tcW w:w="740" w:type="dxa"/>
            <w:tcBorders>
              <w:top w:val="single" w:sz="4" w:space="0" w:color="auto"/>
              <w:left w:val="single" w:sz="4" w:space="0" w:color="auto"/>
              <w:bottom w:val="single" w:sz="4" w:space="0" w:color="auto"/>
              <w:right w:val="single" w:sz="4" w:space="0" w:color="auto"/>
            </w:tcBorders>
          </w:tcPr>
          <w:p w14:paraId="40AC6901" w14:textId="77777777" w:rsidR="00397138" w:rsidRPr="00A45AF4" w:rsidRDefault="00397138" w:rsidP="00397138">
            <w:pPr>
              <w:pStyle w:val="TAC"/>
            </w:pPr>
          </w:p>
        </w:tc>
        <w:tc>
          <w:tcPr>
            <w:tcW w:w="741" w:type="dxa"/>
            <w:tcBorders>
              <w:top w:val="single" w:sz="4" w:space="0" w:color="auto"/>
              <w:left w:val="single" w:sz="4" w:space="0" w:color="auto"/>
              <w:bottom w:val="single" w:sz="4" w:space="0" w:color="auto"/>
              <w:right w:val="single" w:sz="4" w:space="0" w:color="auto"/>
            </w:tcBorders>
          </w:tcPr>
          <w:p w14:paraId="3145346A" w14:textId="77777777" w:rsidR="00397138" w:rsidRPr="00A45AF4" w:rsidRDefault="00397138" w:rsidP="00397138">
            <w:pPr>
              <w:pStyle w:val="TAC"/>
            </w:pPr>
          </w:p>
        </w:tc>
        <w:tc>
          <w:tcPr>
            <w:tcW w:w="741" w:type="dxa"/>
            <w:tcBorders>
              <w:top w:val="single" w:sz="4" w:space="0" w:color="auto"/>
              <w:left w:val="single" w:sz="4" w:space="0" w:color="auto"/>
              <w:bottom w:val="single" w:sz="4" w:space="0" w:color="auto"/>
              <w:right w:val="single" w:sz="4" w:space="0" w:color="auto"/>
            </w:tcBorders>
          </w:tcPr>
          <w:p w14:paraId="46F8934F" w14:textId="77777777" w:rsidR="00397138" w:rsidRPr="00A45AF4" w:rsidRDefault="00397138" w:rsidP="00397138">
            <w:pPr>
              <w:pStyle w:val="TAC"/>
            </w:pPr>
          </w:p>
        </w:tc>
        <w:tc>
          <w:tcPr>
            <w:tcW w:w="740" w:type="dxa"/>
            <w:tcBorders>
              <w:top w:val="single" w:sz="4" w:space="0" w:color="auto"/>
              <w:left w:val="single" w:sz="4" w:space="0" w:color="auto"/>
              <w:bottom w:val="single" w:sz="4" w:space="0" w:color="auto"/>
              <w:right w:val="single" w:sz="4" w:space="0" w:color="auto"/>
            </w:tcBorders>
          </w:tcPr>
          <w:p w14:paraId="49381E82"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F72EC8"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DCA620F" w14:textId="77777777" w:rsidR="00397138" w:rsidRPr="00874A32" w:rsidRDefault="00397138" w:rsidP="00397138">
            <w:pPr>
              <w:pStyle w:val="TAC"/>
              <w:rPr>
                <w:rFonts w:eastAsia="PMingLiU"/>
                <w:lang w:val="en-US"/>
              </w:rPr>
            </w:pPr>
          </w:p>
        </w:tc>
      </w:tr>
      <w:tr w:rsidR="00397138" w:rsidRPr="00874A32" w14:paraId="0EA5BD2D" w14:textId="77777777" w:rsidTr="00397138">
        <w:trPr>
          <w:trHeight w:val="187"/>
          <w:jc w:val="center"/>
        </w:trPr>
        <w:tc>
          <w:tcPr>
            <w:tcW w:w="9950" w:type="dxa"/>
            <w:gridSpan w:val="13"/>
            <w:tcBorders>
              <w:bottom w:val="single" w:sz="4" w:space="0" w:color="auto"/>
            </w:tcBorders>
          </w:tcPr>
          <w:p w14:paraId="074649AF" w14:textId="77777777" w:rsidR="00397138" w:rsidRDefault="00397138" w:rsidP="00397138">
            <w:pPr>
              <w:pStyle w:val="TAN"/>
            </w:pPr>
            <w:r>
              <w:t>NOTE 1:</w:t>
            </w:r>
            <w:r>
              <w:tab/>
              <w:t xml:space="preserve">Four Rx antenna ports shall be the baseline for this operating band except for two Rx vehicular UE and two Rx antenna port XR UEs indicating UE capability [2Rx XR]. Four Rx antenna ports for </w:t>
            </w:r>
            <w:proofErr w:type="spellStart"/>
            <w:r>
              <w:t>RedCap</w:t>
            </w:r>
            <w:proofErr w:type="spellEnd"/>
            <w:r>
              <w:t xml:space="preserve"> UE is not supported for this operating band.</w:t>
            </w:r>
          </w:p>
          <w:p w14:paraId="2E856610" w14:textId="77777777" w:rsidR="00397138" w:rsidRPr="00874A32" w:rsidRDefault="00397138" w:rsidP="00397138">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EA94316" w14:textId="77777777" w:rsidR="00397138" w:rsidRPr="00874A32" w:rsidRDefault="00397138" w:rsidP="00397138">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E7F8393" w14:textId="77777777" w:rsidR="00397138" w:rsidRPr="00874A32" w:rsidRDefault="00397138" w:rsidP="00397138">
            <w:pPr>
              <w:pStyle w:val="TAN"/>
            </w:pPr>
            <w:r w:rsidRPr="00874A32">
              <w:t>NOTE 4:</w:t>
            </w:r>
            <w:r w:rsidRPr="00874A32">
              <w:tab/>
              <w:t>Void</w:t>
            </w:r>
          </w:p>
          <w:p w14:paraId="0CE77D6A" w14:textId="77777777" w:rsidR="00397138" w:rsidRPr="00874A32" w:rsidRDefault="00397138" w:rsidP="00397138">
            <w:pPr>
              <w:pStyle w:val="TAN"/>
            </w:pPr>
            <w:r w:rsidRPr="00874A32">
              <w:t>NOTE 5:</w:t>
            </w:r>
            <w:r w:rsidRPr="00874A32">
              <w:tab/>
              <w:t>Void</w:t>
            </w:r>
          </w:p>
          <w:p w14:paraId="27C30B46" w14:textId="77777777" w:rsidR="00397138" w:rsidRPr="00874A32" w:rsidRDefault="00397138" w:rsidP="00397138">
            <w:pPr>
              <w:pStyle w:val="TAN"/>
            </w:pPr>
            <w:r w:rsidRPr="00874A32">
              <w:t>NOTE 6:</w:t>
            </w:r>
            <w:r w:rsidRPr="00874A32">
              <w:tab/>
              <w:t>Values are modified by -0.5dB when carrier channel BW is between 865MHz and 894MHz.</w:t>
            </w:r>
          </w:p>
          <w:p w14:paraId="00944603" w14:textId="77777777" w:rsidR="00397138" w:rsidRDefault="00397138" w:rsidP="00397138">
            <w:pPr>
              <w:pStyle w:val="TAN"/>
              <w:rPr>
                <w:rFonts w:cs="Arial"/>
                <w:szCs w:val="18"/>
              </w:rPr>
            </w:pPr>
            <w:r w:rsidRPr="00874A32">
              <w:t>NOTE 7:</w:t>
            </w:r>
            <w:r w:rsidRPr="00874A32">
              <w:tab/>
            </w:r>
            <w:r>
              <w:rPr>
                <w:rFonts w:cs="Arial"/>
                <w:szCs w:val="18"/>
              </w:rPr>
              <w:t>Void.</w:t>
            </w:r>
          </w:p>
          <w:p w14:paraId="534EA2CD" w14:textId="77777777" w:rsidR="00397138" w:rsidRDefault="00397138" w:rsidP="00397138">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0AC877C8" w14:textId="77777777" w:rsidR="00397138" w:rsidRDefault="00397138" w:rsidP="00397138">
            <w:pPr>
              <w:pStyle w:val="TAN"/>
              <w:rPr>
                <w:rFonts w:eastAsia="PMingLiU"/>
              </w:rPr>
            </w:pPr>
            <w:r>
              <w:t>NOTE 9:</w:t>
            </w:r>
            <w:r w:rsidRPr="00874A32">
              <w:tab/>
            </w:r>
            <w:r>
              <w:rPr>
                <w:rFonts w:eastAsia="PMingLiU"/>
              </w:rPr>
              <w:t>Applies to UEs that support a maximum uplink BW of 20 MHz in this band.</w:t>
            </w:r>
          </w:p>
          <w:p w14:paraId="47A7E269" w14:textId="77777777" w:rsidR="00397138" w:rsidRPr="00874A32" w:rsidRDefault="00397138" w:rsidP="00397138">
            <w:pPr>
              <w:pStyle w:val="TAN"/>
              <w:rPr>
                <w:rFonts w:eastAsia="PMingLiU"/>
                <w:lang w:val="en-US"/>
              </w:rPr>
            </w:pPr>
            <w:r>
              <w:t>NOTE 10:</w:t>
            </w:r>
            <w:r w:rsidRPr="00874A32">
              <w:tab/>
            </w:r>
            <w:r>
              <w:rPr>
                <w:rFonts w:eastAsia="PMingLiU"/>
              </w:rPr>
              <w:t>Applies to UEs that support optional symmetric UL/DL for this BW.</w:t>
            </w:r>
          </w:p>
        </w:tc>
      </w:tr>
      <w:bookmarkEnd w:id="22"/>
    </w:tbl>
    <w:p w14:paraId="07571176" w14:textId="77777777" w:rsidR="00397138" w:rsidRDefault="00397138" w:rsidP="00397138">
      <w:pPr>
        <w:rPr>
          <w:lang w:eastAsia="zh-CN"/>
        </w:rPr>
      </w:pPr>
    </w:p>
    <w:p w14:paraId="3245927E" w14:textId="77777777" w:rsidR="00397138" w:rsidRPr="001C1880" w:rsidRDefault="00397138" w:rsidP="00397138">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97138" w:rsidRPr="001C1880" w14:paraId="6B7B7060" w14:textId="77777777" w:rsidTr="00397138">
        <w:trPr>
          <w:jc w:val="center"/>
        </w:trPr>
        <w:tc>
          <w:tcPr>
            <w:tcW w:w="8648" w:type="dxa"/>
            <w:gridSpan w:val="5"/>
            <w:vAlign w:val="center"/>
          </w:tcPr>
          <w:p w14:paraId="3211AF36" w14:textId="77777777" w:rsidR="00397138" w:rsidRPr="001C1880" w:rsidRDefault="00397138" w:rsidP="00397138">
            <w:pPr>
              <w:spacing w:after="0"/>
              <w:jc w:val="center"/>
              <w:rPr>
                <w:rFonts w:ascii="Arial" w:hAnsi="Arial" w:cs="Arial"/>
                <w:b/>
                <w:bCs/>
                <w:sz w:val="18"/>
                <w:szCs w:val="18"/>
                <w:lang w:eastAsia="zh-TW"/>
              </w:rPr>
            </w:pPr>
            <w:bookmarkStart w:id="23" w:name="_Hlk78840377"/>
            <w:r w:rsidRPr="001C1880">
              <w:rPr>
                <w:rFonts w:ascii="Arial" w:hAnsi="Arial" w:cs="Arial"/>
                <w:b/>
                <w:bCs/>
                <w:sz w:val="18"/>
                <w:szCs w:val="18"/>
                <w:lang w:eastAsia="zh-TW"/>
              </w:rPr>
              <w:t>Operating band / SCS / Channel bandwidth / REFSENS</w:t>
            </w:r>
          </w:p>
        </w:tc>
      </w:tr>
      <w:tr w:rsidR="00397138" w:rsidRPr="001C1880" w14:paraId="43767BCB" w14:textId="77777777" w:rsidTr="00397138">
        <w:trPr>
          <w:jc w:val="center"/>
        </w:trPr>
        <w:tc>
          <w:tcPr>
            <w:tcW w:w="1067" w:type="dxa"/>
            <w:vAlign w:val="center"/>
          </w:tcPr>
          <w:p w14:paraId="7992F0D5"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52E1331"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3A3035D"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3FC4C1FB"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7A5280B0"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4A1FDD38"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sz w:val="18"/>
              </w:rPr>
              <w:t>Duplex Mode</w:t>
            </w:r>
          </w:p>
        </w:tc>
      </w:tr>
      <w:tr w:rsidR="00397138" w:rsidRPr="001C1880" w14:paraId="2B58343B" w14:textId="77777777" w:rsidTr="00397138">
        <w:trPr>
          <w:jc w:val="center"/>
        </w:trPr>
        <w:tc>
          <w:tcPr>
            <w:tcW w:w="1067" w:type="dxa"/>
            <w:vMerge w:val="restart"/>
            <w:vAlign w:val="center"/>
          </w:tcPr>
          <w:p w14:paraId="3377FB68" w14:textId="77777777" w:rsidR="00397138" w:rsidRPr="001C1880" w:rsidRDefault="00397138" w:rsidP="00397138">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CF4846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87F8B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5A5CB4F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197E5D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97138" w:rsidRPr="001C1880" w14:paraId="79CD43D2" w14:textId="77777777" w:rsidTr="00397138">
        <w:trPr>
          <w:jc w:val="center"/>
        </w:trPr>
        <w:tc>
          <w:tcPr>
            <w:tcW w:w="1067" w:type="dxa"/>
            <w:vMerge/>
            <w:vAlign w:val="center"/>
          </w:tcPr>
          <w:p w14:paraId="71D882D6" w14:textId="77777777" w:rsidR="00397138" w:rsidRPr="001C1880" w:rsidRDefault="00397138" w:rsidP="00397138">
            <w:pPr>
              <w:pStyle w:val="TAC"/>
              <w:rPr>
                <w:szCs w:val="18"/>
                <w:lang w:eastAsia="zh-TW"/>
              </w:rPr>
            </w:pPr>
          </w:p>
        </w:tc>
        <w:tc>
          <w:tcPr>
            <w:tcW w:w="587" w:type="dxa"/>
            <w:vAlign w:val="center"/>
          </w:tcPr>
          <w:p w14:paraId="1A204FE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4A6ADB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963C41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3666213"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5EB6BC9" w14:textId="77777777" w:rsidTr="00397138">
        <w:trPr>
          <w:jc w:val="center"/>
        </w:trPr>
        <w:tc>
          <w:tcPr>
            <w:tcW w:w="1067" w:type="dxa"/>
            <w:vMerge w:val="restart"/>
            <w:vAlign w:val="center"/>
          </w:tcPr>
          <w:p w14:paraId="52AFD616" w14:textId="77777777" w:rsidR="00397138" w:rsidRPr="001C1880" w:rsidRDefault="00397138" w:rsidP="00397138">
            <w:pPr>
              <w:pStyle w:val="TAC"/>
              <w:rPr>
                <w:szCs w:val="18"/>
                <w:lang w:eastAsia="zh-TW"/>
              </w:rPr>
            </w:pPr>
            <w:r w:rsidRPr="001C1880">
              <w:rPr>
                <w:szCs w:val="18"/>
                <w:lang w:eastAsia="zh-TW"/>
              </w:rPr>
              <w:t>n34</w:t>
            </w:r>
          </w:p>
        </w:tc>
        <w:tc>
          <w:tcPr>
            <w:tcW w:w="587" w:type="dxa"/>
            <w:vAlign w:val="center"/>
          </w:tcPr>
          <w:p w14:paraId="3EB4DB2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B47C30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4B12B4C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7AEBF3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1C8D463A" w14:textId="77777777" w:rsidTr="00397138">
        <w:trPr>
          <w:jc w:val="center"/>
        </w:trPr>
        <w:tc>
          <w:tcPr>
            <w:tcW w:w="1067" w:type="dxa"/>
            <w:vMerge/>
            <w:vAlign w:val="center"/>
          </w:tcPr>
          <w:p w14:paraId="6392FC0C" w14:textId="77777777" w:rsidR="00397138" w:rsidRPr="001C1880" w:rsidRDefault="00397138" w:rsidP="00397138">
            <w:pPr>
              <w:pStyle w:val="TAC"/>
              <w:rPr>
                <w:szCs w:val="18"/>
                <w:lang w:eastAsia="zh-TW"/>
              </w:rPr>
            </w:pPr>
          </w:p>
        </w:tc>
        <w:tc>
          <w:tcPr>
            <w:tcW w:w="587" w:type="dxa"/>
            <w:vAlign w:val="center"/>
          </w:tcPr>
          <w:p w14:paraId="18DC464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580FD8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508B789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19F04F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62EFC8AD" w14:textId="77777777" w:rsidTr="00397138">
        <w:trPr>
          <w:jc w:val="center"/>
        </w:trPr>
        <w:tc>
          <w:tcPr>
            <w:tcW w:w="1067" w:type="dxa"/>
            <w:vMerge/>
            <w:vAlign w:val="center"/>
          </w:tcPr>
          <w:p w14:paraId="72CBED25" w14:textId="77777777" w:rsidR="00397138" w:rsidRPr="001C1880" w:rsidRDefault="00397138" w:rsidP="00397138">
            <w:pPr>
              <w:pStyle w:val="TAC"/>
              <w:rPr>
                <w:szCs w:val="18"/>
                <w:lang w:eastAsia="zh-TW"/>
              </w:rPr>
            </w:pPr>
          </w:p>
        </w:tc>
        <w:tc>
          <w:tcPr>
            <w:tcW w:w="587" w:type="dxa"/>
            <w:vAlign w:val="center"/>
          </w:tcPr>
          <w:p w14:paraId="145588A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067100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CDFD02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14298E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0DF0F600" w14:textId="77777777" w:rsidTr="00397138">
        <w:trPr>
          <w:jc w:val="center"/>
        </w:trPr>
        <w:tc>
          <w:tcPr>
            <w:tcW w:w="1067" w:type="dxa"/>
            <w:vMerge w:val="restart"/>
            <w:vAlign w:val="center"/>
          </w:tcPr>
          <w:p w14:paraId="23F285FE" w14:textId="77777777" w:rsidR="00397138" w:rsidRPr="001C1880" w:rsidRDefault="00397138" w:rsidP="00397138">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2A0B1F6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C0091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D28541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F2F202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69D2486F" w14:textId="77777777" w:rsidTr="00397138">
        <w:trPr>
          <w:jc w:val="center"/>
        </w:trPr>
        <w:tc>
          <w:tcPr>
            <w:tcW w:w="1067" w:type="dxa"/>
            <w:vMerge/>
            <w:vAlign w:val="center"/>
          </w:tcPr>
          <w:p w14:paraId="701A0735" w14:textId="77777777" w:rsidR="00397138" w:rsidRPr="001C1880" w:rsidRDefault="00397138" w:rsidP="00397138">
            <w:pPr>
              <w:pStyle w:val="TAC"/>
              <w:rPr>
                <w:szCs w:val="18"/>
                <w:lang w:eastAsia="zh-TW"/>
              </w:rPr>
            </w:pPr>
          </w:p>
        </w:tc>
        <w:tc>
          <w:tcPr>
            <w:tcW w:w="587" w:type="dxa"/>
            <w:vAlign w:val="center"/>
          </w:tcPr>
          <w:p w14:paraId="319378B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8AACB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010D71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17D1A3"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4F7A7C6" w14:textId="77777777" w:rsidTr="00397138">
        <w:trPr>
          <w:jc w:val="center"/>
        </w:trPr>
        <w:tc>
          <w:tcPr>
            <w:tcW w:w="1067" w:type="dxa"/>
            <w:vMerge/>
            <w:vAlign w:val="center"/>
          </w:tcPr>
          <w:p w14:paraId="4331AB95" w14:textId="77777777" w:rsidR="00397138" w:rsidRPr="001C1880" w:rsidRDefault="00397138" w:rsidP="00397138">
            <w:pPr>
              <w:pStyle w:val="TAC"/>
              <w:rPr>
                <w:szCs w:val="18"/>
                <w:lang w:eastAsia="zh-TW"/>
              </w:rPr>
            </w:pPr>
          </w:p>
        </w:tc>
        <w:tc>
          <w:tcPr>
            <w:tcW w:w="587" w:type="dxa"/>
            <w:vAlign w:val="center"/>
          </w:tcPr>
          <w:p w14:paraId="6390442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092670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B87447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F5B8485"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0EED0E58" w14:textId="77777777" w:rsidTr="00397138">
        <w:trPr>
          <w:jc w:val="center"/>
        </w:trPr>
        <w:tc>
          <w:tcPr>
            <w:tcW w:w="1067" w:type="dxa"/>
            <w:vMerge w:val="restart"/>
            <w:vAlign w:val="center"/>
          </w:tcPr>
          <w:p w14:paraId="6BEC3F61" w14:textId="77777777" w:rsidR="00397138" w:rsidRPr="001C1880" w:rsidRDefault="00397138" w:rsidP="00397138">
            <w:pPr>
              <w:pStyle w:val="TAC"/>
              <w:rPr>
                <w:szCs w:val="18"/>
                <w:lang w:eastAsia="zh-TW"/>
              </w:rPr>
            </w:pPr>
            <w:r w:rsidRPr="001C1880">
              <w:rPr>
                <w:szCs w:val="18"/>
                <w:lang w:eastAsia="zh-TW"/>
              </w:rPr>
              <w:t>n39</w:t>
            </w:r>
          </w:p>
        </w:tc>
        <w:tc>
          <w:tcPr>
            <w:tcW w:w="587" w:type="dxa"/>
            <w:vAlign w:val="center"/>
          </w:tcPr>
          <w:p w14:paraId="61484E0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DE5F14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69670ED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1B1D96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1314F5EE" w14:textId="77777777" w:rsidTr="00397138">
        <w:trPr>
          <w:jc w:val="center"/>
        </w:trPr>
        <w:tc>
          <w:tcPr>
            <w:tcW w:w="1067" w:type="dxa"/>
            <w:vMerge/>
            <w:vAlign w:val="center"/>
          </w:tcPr>
          <w:p w14:paraId="374C10F9" w14:textId="77777777" w:rsidR="00397138" w:rsidRPr="001C1880" w:rsidRDefault="00397138" w:rsidP="00397138">
            <w:pPr>
              <w:pStyle w:val="TAC"/>
              <w:rPr>
                <w:szCs w:val="18"/>
                <w:lang w:eastAsia="zh-TW"/>
              </w:rPr>
            </w:pPr>
          </w:p>
        </w:tc>
        <w:tc>
          <w:tcPr>
            <w:tcW w:w="587" w:type="dxa"/>
            <w:vAlign w:val="center"/>
          </w:tcPr>
          <w:p w14:paraId="7C33F37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10730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21A8A9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F42DC95"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81D710F" w14:textId="77777777" w:rsidTr="00397138">
        <w:trPr>
          <w:jc w:val="center"/>
        </w:trPr>
        <w:tc>
          <w:tcPr>
            <w:tcW w:w="1067" w:type="dxa"/>
            <w:vMerge/>
            <w:vAlign w:val="center"/>
          </w:tcPr>
          <w:p w14:paraId="262B6EF9" w14:textId="77777777" w:rsidR="00397138" w:rsidRPr="001C1880" w:rsidRDefault="00397138" w:rsidP="00397138">
            <w:pPr>
              <w:pStyle w:val="TAC"/>
              <w:rPr>
                <w:szCs w:val="18"/>
                <w:lang w:eastAsia="zh-TW"/>
              </w:rPr>
            </w:pPr>
          </w:p>
        </w:tc>
        <w:tc>
          <w:tcPr>
            <w:tcW w:w="587" w:type="dxa"/>
            <w:vAlign w:val="center"/>
          </w:tcPr>
          <w:p w14:paraId="6B4D132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E5CBE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38CCA1C1"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D664979"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6250BBBB" w14:textId="77777777" w:rsidTr="00397138">
        <w:trPr>
          <w:jc w:val="center"/>
        </w:trPr>
        <w:tc>
          <w:tcPr>
            <w:tcW w:w="1067" w:type="dxa"/>
            <w:vMerge w:val="restart"/>
            <w:vAlign w:val="center"/>
          </w:tcPr>
          <w:p w14:paraId="1C873EF1" w14:textId="77777777" w:rsidR="00397138" w:rsidRPr="001C1880" w:rsidRDefault="00397138" w:rsidP="00397138">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B866C03"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EEA5501"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3ECBDDC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E071F8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28ACDB4D" w14:textId="77777777" w:rsidTr="00397138">
        <w:trPr>
          <w:jc w:val="center"/>
        </w:trPr>
        <w:tc>
          <w:tcPr>
            <w:tcW w:w="1067" w:type="dxa"/>
            <w:vMerge/>
            <w:vAlign w:val="center"/>
          </w:tcPr>
          <w:p w14:paraId="4E3ED84A" w14:textId="77777777" w:rsidR="00397138" w:rsidRPr="001C1880" w:rsidRDefault="00397138" w:rsidP="00397138">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BFC632D"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C759C72"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6FFBF3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C57A048"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FE83612" w14:textId="77777777" w:rsidTr="00397138">
        <w:trPr>
          <w:jc w:val="center"/>
        </w:trPr>
        <w:tc>
          <w:tcPr>
            <w:tcW w:w="1067" w:type="dxa"/>
            <w:vMerge/>
            <w:vAlign w:val="center"/>
          </w:tcPr>
          <w:p w14:paraId="0A65D718" w14:textId="77777777" w:rsidR="00397138" w:rsidRPr="001C1880" w:rsidRDefault="00397138" w:rsidP="00397138">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F95715"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B8EB6A5"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D018EB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FCCD3DA"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35D0D9B" w14:textId="77777777" w:rsidTr="00397138">
        <w:trPr>
          <w:jc w:val="center"/>
        </w:trPr>
        <w:tc>
          <w:tcPr>
            <w:tcW w:w="1067" w:type="dxa"/>
            <w:vMerge w:val="restart"/>
            <w:vAlign w:val="center"/>
          </w:tcPr>
          <w:p w14:paraId="0A6F559E" w14:textId="77777777" w:rsidR="00397138" w:rsidRPr="001C1880" w:rsidRDefault="00397138" w:rsidP="00397138">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6C34324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97A1AF3"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4C689CA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44E1A8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49283DD0" w14:textId="77777777" w:rsidTr="00397138">
        <w:trPr>
          <w:jc w:val="center"/>
        </w:trPr>
        <w:tc>
          <w:tcPr>
            <w:tcW w:w="1067" w:type="dxa"/>
            <w:vMerge/>
            <w:vAlign w:val="center"/>
          </w:tcPr>
          <w:p w14:paraId="43DFB53F" w14:textId="77777777" w:rsidR="00397138" w:rsidRPr="001C1880" w:rsidRDefault="00397138" w:rsidP="00397138">
            <w:pPr>
              <w:pStyle w:val="TAC"/>
              <w:rPr>
                <w:rFonts w:cs="Arial"/>
                <w:szCs w:val="18"/>
                <w:lang w:eastAsia="zh-TW"/>
              </w:rPr>
            </w:pPr>
          </w:p>
        </w:tc>
        <w:tc>
          <w:tcPr>
            <w:tcW w:w="587" w:type="dxa"/>
            <w:vAlign w:val="center"/>
          </w:tcPr>
          <w:p w14:paraId="783905B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E9DBA9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40BFCC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EE75C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F48A33B" w14:textId="77777777" w:rsidTr="00397138">
        <w:trPr>
          <w:jc w:val="center"/>
        </w:trPr>
        <w:tc>
          <w:tcPr>
            <w:tcW w:w="1067" w:type="dxa"/>
            <w:vMerge/>
            <w:vAlign w:val="center"/>
          </w:tcPr>
          <w:p w14:paraId="27D82018" w14:textId="77777777" w:rsidR="00397138" w:rsidRPr="001C1880" w:rsidRDefault="00397138" w:rsidP="00397138">
            <w:pPr>
              <w:pStyle w:val="TAC"/>
              <w:rPr>
                <w:rFonts w:cs="Arial"/>
                <w:szCs w:val="18"/>
                <w:lang w:eastAsia="zh-TW"/>
              </w:rPr>
            </w:pPr>
          </w:p>
        </w:tc>
        <w:tc>
          <w:tcPr>
            <w:tcW w:w="587" w:type="dxa"/>
            <w:vAlign w:val="center"/>
          </w:tcPr>
          <w:p w14:paraId="2953EFC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2305A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E9BC4E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8DCF24F"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E9351CA" w14:textId="77777777" w:rsidTr="00397138">
        <w:trPr>
          <w:jc w:val="center"/>
        </w:trPr>
        <w:tc>
          <w:tcPr>
            <w:tcW w:w="1067" w:type="dxa"/>
            <w:vMerge w:val="restart"/>
            <w:vAlign w:val="center"/>
          </w:tcPr>
          <w:p w14:paraId="10AAE2CE" w14:textId="77777777" w:rsidR="00397138" w:rsidRPr="001C1880" w:rsidRDefault="00397138" w:rsidP="00397138">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06CBC08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A667D1"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77E9962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32AFE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4891277D" w14:textId="77777777" w:rsidTr="00397138">
        <w:trPr>
          <w:jc w:val="center"/>
        </w:trPr>
        <w:tc>
          <w:tcPr>
            <w:tcW w:w="1067" w:type="dxa"/>
            <w:vMerge/>
            <w:vAlign w:val="center"/>
          </w:tcPr>
          <w:p w14:paraId="04B58B8D"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43B7598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F3019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491AEE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3EF25FD"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0B4453A9" w14:textId="77777777" w:rsidTr="00397138">
        <w:trPr>
          <w:jc w:val="center"/>
        </w:trPr>
        <w:tc>
          <w:tcPr>
            <w:tcW w:w="1067" w:type="dxa"/>
            <w:vMerge/>
            <w:vAlign w:val="center"/>
          </w:tcPr>
          <w:p w14:paraId="03A4B251"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605980F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4B5CF7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2DE4B72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A52885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80FC7AA" w14:textId="77777777" w:rsidTr="00397138">
        <w:trPr>
          <w:jc w:val="center"/>
        </w:trPr>
        <w:tc>
          <w:tcPr>
            <w:tcW w:w="1067" w:type="dxa"/>
            <w:vMerge w:val="restart"/>
            <w:vAlign w:val="center"/>
          </w:tcPr>
          <w:p w14:paraId="574A31C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54640EF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D9EB64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6CC3A37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86439F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7AF69F80" w14:textId="77777777" w:rsidTr="00397138">
        <w:trPr>
          <w:jc w:val="center"/>
        </w:trPr>
        <w:tc>
          <w:tcPr>
            <w:tcW w:w="1067" w:type="dxa"/>
            <w:vMerge/>
            <w:vAlign w:val="center"/>
          </w:tcPr>
          <w:p w14:paraId="006B9AEE"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3B234B9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417C35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EAE8E1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98EEBBD"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B5D41F3" w14:textId="77777777" w:rsidTr="00397138">
        <w:trPr>
          <w:jc w:val="center"/>
        </w:trPr>
        <w:tc>
          <w:tcPr>
            <w:tcW w:w="1067" w:type="dxa"/>
            <w:vMerge/>
            <w:vAlign w:val="center"/>
          </w:tcPr>
          <w:p w14:paraId="6251FCCA"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7E5BC4F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A14EE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445C5C2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48A135"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A5505EC" w14:textId="77777777" w:rsidTr="00397138">
        <w:trPr>
          <w:jc w:val="center"/>
        </w:trPr>
        <w:tc>
          <w:tcPr>
            <w:tcW w:w="1067" w:type="dxa"/>
            <w:vAlign w:val="center"/>
          </w:tcPr>
          <w:p w14:paraId="53B7DCF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FA5F4A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A8B37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EF8D60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B37E4E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55352CF9" w14:textId="77777777" w:rsidTr="00397138">
        <w:trPr>
          <w:jc w:val="center"/>
        </w:trPr>
        <w:tc>
          <w:tcPr>
            <w:tcW w:w="1067" w:type="dxa"/>
            <w:vMerge w:val="restart"/>
            <w:vAlign w:val="center"/>
          </w:tcPr>
          <w:p w14:paraId="2AD11BA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331FC03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1F092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15AEF5F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41E9B3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376088B7" w14:textId="77777777" w:rsidTr="00397138">
        <w:trPr>
          <w:jc w:val="center"/>
        </w:trPr>
        <w:tc>
          <w:tcPr>
            <w:tcW w:w="1067" w:type="dxa"/>
            <w:vMerge/>
            <w:vAlign w:val="center"/>
          </w:tcPr>
          <w:p w14:paraId="740B3BDF"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6E04DE0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BC6DB3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6D4554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3AD924AB"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8BD1A54" w14:textId="77777777" w:rsidTr="00397138">
        <w:trPr>
          <w:jc w:val="center"/>
        </w:trPr>
        <w:tc>
          <w:tcPr>
            <w:tcW w:w="1067" w:type="dxa"/>
            <w:vMerge/>
            <w:vAlign w:val="center"/>
          </w:tcPr>
          <w:p w14:paraId="0D69B118"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2ABBACA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CDC433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90B4AB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313DBE5F"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B7E4958" w14:textId="77777777" w:rsidTr="00397138">
        <w:trPr>
          <w:jc w:val="center"/>
        </w:trPr>
        <w:tc>
          <w:tcPr>
            <w:tcW w:w="1067" w:type="dxa"/>
            <w:tcBorders>
              <w:bottom w:val="nil"/>
            </w:tcBorders>
            <w:vAlign w:val="center"/>
          </w:tcPr>
          <w:p w14:paraId="79A7DDDB" w14:textId="77777777" w:rsidR="00397138" w:rsidRDefault="00397138" w:rsidP="00397138">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7F7167E" w14:textId="77777777" w:rsidR="00397138" w:rsidRDefault="00397138" w:rsidP="00397138">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1D26A409"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E6FB2F3"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E3111A2" w14:textId="77777777" w:rsidR="00397138" w:rsidRDefault="00397138" w:rsidP="00397138">
            <w:pPr>
              <w:spacing w:after="0"/>
              <w:jc w:val="center"/>
              <w:rPr>
                <w:rFonts w:ascii="Arial" w:hAnsi="Arial" w:cs="Arial"/>
                <w:sz w:val="18"/>
                <w:szCs w:val="18"/>
                <w:lang w:eastAsia="zh-CN"/>
              </w:rPr>
            </w:pPr>
            <w:r>
              <w:rPr>
                <w:rFonts w:ascii="Arial" w:hAnsi="Arial" w:cs="Arial"/>
                <w:sz w:val="18"/>
                <w:szCs w:val="18"/>
                <w:lang w:eastAsia="zh-CN"/>
              </w:rPr>
              <w:t>TDD</w:t>
            </w:r>
          </w:p>
        </w:tc>
      </w:tr>
      <w:tr w:rsidR="00397138" w:rsidRPr="001C1880" w14:paraId="3089E593" w14:textId="77777777" w:rsidTr="00397138">
        <w:trPr>
          <w:jc w:val="center"/>
        </w:trPr>
        <w:tc>
          <w:tcPr>
            <w:tcW w:w="1067" w:type="dxa"/>
            <w:tcBorders>
              <w:bottom w:val="nil"/>
            </w:tcBorders>
            <w:vAlign w:val="center"/>
          </w:tcPr>
          <w:p w14:paraId="46D09879" w14:textId="77777777" w:rsidR="00397138" w:rsidRPr="001C1880" w:rsidRDefault="00397138" w:rsidP="00397138">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4B763C30" w14:textId="77777777" w:rsidR="00397138" w:rsidRPr="001C1880" w:rsidRDefault="00397138" w:rsidP="00397138">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11EFDC4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9E327C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5A7AB54B" w14:textId="77777777" w:rsidR="00397138" w:rsidRPr="001C1880" w:rsidRDefault="00397138" w:rsidP="00397138">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397138" w:rsidRPr="001C1880" w14:paraId="3EE2FE24" w14:textId="77777777" w:rsidTr="00397138">
        <w:trPr>
          <w:jc w:val="center"/>
        </w:trPr>
        <w:tc>
          <w:tcPr>
            <w:tcW w:w="1067" w:type="dxa"/>
            <w:tcBorders>
              <w:top w:val="nil"/>
            </w:tcBorders>
            <w:vAlign w:val="center"/>
          </w:tcPr>
          <w:p w14:paraId="3538FE63"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6683E877" w14:textId="77777777" w:rsidR="00397138" w:rsidRPr="001C1880" w:rsidRDefault="00397138" w:rsidP="00397138">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D7A088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7DA6011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6484349B"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63D63050" w14:textId="77777777" w:rsidTr="00397138">
        <w:trPr>
          <w:jc w:val="center"/>
        </w:trPr>
        <w:tc>
          <w:tcPr>
            <w:tcW w:w="1067" w:type="dxa"/>
            <w:vMerge w:val="restart"/>
            <w:vAlign w:val="center"/>
          </w:tcPr>
          <w:p w14:paraId="253C912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F9887F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A4D49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37B7D3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38080B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97138" w:rsidRPr="001C1880" w14:paraId="21CF24D0" w14:textId="77777777" w:rsidTr="00397138">
        <w:trPr>
          <w:jc w:val="center"/>
        </w:trPr>
        <w:tc>
          <w:tcPr>
            <w:tcW w:w="1067" w:type="dxa"/>
            <w:vMerge/>
            <w:vAlign w:val="center"/>
          </w:tcPr>
          <w:p w14:paraId="2B084C5F"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7866B42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719F54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9E2F51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2E04BF7"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1B6E467A" w14:textId="77777777" w:rsidTr="00397138">
        <w:trPr>
          <w:jc w:val="center"/>
        </w:trPr>
        <w:tc>
          <w:tcPr>
            <w:tcW w:w="1067" w:type="dxa"/>
            <w:vMerge/>
            <w:vAlign w:val="center"/>
          </w:tcPr>
          <w:p w14:paraId="22C41090"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56BC255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AF1BAA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6923AA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2E2373F"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35FCC928" w14:textId="77777777" w:rsidTr="00397138">
        <w:trPr>
          <w:jc w:val="center"/>
        </w:trPr>
        <w:tc>
          <w:tcPr>
            <w:tcW w:w="1067" w:type="dxa"/>
            <w:vAlign w:val="center"/>
          </w:tcPr>
          <w:p w14:paraId="709280F2" w14:textId="77777777" w:rsidR="00397138" w:rsidRPr="001C1880" w:rsidRDefault="00397138" w:rsidP="00397138">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3F69C0D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170A5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9F45B1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1E58212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97138" w:rsidRPr="001C1880" w14:paraId="0F05B56D" w14:textId="77777777" w:rsidTr="00397138">
        <w:trPr>
          <w:jc w:val="center"/>
        </w:trPr>
        <w:tc>
          <w:tcPr>
            <w:tcW w:w="1067" w:type="dxa"/>
            <w:vMerge w:val="restart"/>
            <w:vAlign w:val="center"/>
          </w:tcPr>
          <w:p w14:paraId="3DBDE444" w14:textId="77777777" w:rsidR="00397138" w:rsidRPr="001C1880" w:rsidRDefault="00397138" w:rsidP="00397138">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8EACB4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858D6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88E991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194A83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4646E86D" w14:textId="77777777" w:rsidTr="00397138">
        <w:trPr>
          <w:jc w:val="center"/>
        </w:trPr>
        <w:tc>
          <w:tcPr>
            <w:tcW w:w="1067" w:type="dxa"/>
            <w:vMerge/>
            <w:vAlign w:val="center"/>
          </w:tcPr>
          <w:p w14:paraId="690DC49A" w14:textId="77777777" w:rsidR="00397138" w:rsidRPr="001C1880" w:rsidRDefault="00397138" w:rsidP="00397138">
            <w:pPr>
              <w:pStyle w:val="TAC"/>
              <w:rPr>
                <w:lang w:eastAsia="zh-TW"/>
              </w:rPr>
            </w:pPr>
          </w:p>
        </w:tc>
        <w:tc>
          <w:tcPr>
            <w:tcW w:w="587" w:type="dxa"/>
            <w:vAlign w:val="center"/>
          </w:tcPr>
          <w:p w14:paraId="503C360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F10AC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A37272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E68346"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6FDED0EF" w14:textId="77777777" w:rsidTr="00397138">
        <w:trPr>
          <w:jc w:val="center"/>
        </w:trPr>
        <w:tc>
          <w:tcPr>
            <w:tcW w:w="1067" w:type="dxa"/>
            <w:vMerge/>
            <w:vAlign w:val="center"/>
          </w:tcPr>
          <w:p w14:paraId="294F68D4" w14:textId="77777777" w:rsidR="00397138" w:rsidRPr="001C1880" w:rsidRDefault="00397138" w:rsidP="00397138">
            <w:pPr>
              <w:pStyle w:val="TAC"/>
              <w:rPr>
                <w:lang w:eastAsia="zh-TW"/>
              </w:rPr>
            </w:pPr>
          </w:p>
        </w:tc>
        <w:tc>
          <w:tcPr>
            <w:tcW w:w="587" w:type="dxa"/>
            <w:vAlign w:val="center"/>
          </w:tcPr>
          <w:p w14:paraId="66754E9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D545B2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838F93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CBED42E"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481AFD2" w14:textId="77777777" w:rsidTr="00397138">
        <w:trPr>
          <w:jc w:val="center"/>
        </w:trPr>
        <w:tc>
          <w:tcPr>
            <w:tcW w:w="1067" w:type="dxa"/>
            <w:vMerge w:val="restart"/>
            <w:vAlign w:val="center"/>
          </w:tcPr>
          <w:p w14:paraId="52025423" w14:textId="77777777" w:rsidR="00397138" w:rsidRPr="001C1880" w:rsidRDefault="00397138" w:rsidP="00397138">
            <w:pPr>
              <w:pStyle w:val="TAC"/>
              <w:rPr>
                <w:lang w:eastAsia="zh-TW"/>
              </w:rPr>
            </w:pPr>
            <w:r w:rsidRPr="001C1880">
              <w:rPr>
                <w:lang w:eastAsia="zh-TW"/>
              </w:rPr>
              <w:t>n78</w:t>
            </w:r>
            <w:r w:rsidRPr="001C1880">
              <w:rPr>
                <w:vertAlign w:val="superscript"/>
                <w:lang w:eastAsia="zh-TW"/>
              </w:rPr>
              <w:t>1</w:t>
            </w:r>
          </w:p>
        </w:tc>
        <w:tc>
          <w:tcPr>
            <w:tcW w:w="587" w:type="dxa"/>
            <w:vAlign w:val="center"/>
          </w:tcPr>
          <w:p w14:paraId="3E62B18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41A10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FCC1FC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4EAF33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32AB6E28" w14:textId="77777777" w:rsidTr="00397138">
        <w:trPr>
          <w:jc w:val="center"/>
        </w:trPr>
        <w:tc>
          <w:tcPr>
            <w:tcW w:w="1067" w:type="dxa"/>
            <w:vMerge/>
            <w:vAlign w:val="center"/>
          </w:tcPr>
          <w:p w14:paraId="1E42C429"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026C2D91"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B1CD0E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B86A40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74F9247"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17AE02C2" w14:textId="77777777" w:rsidTr="00397138">
        <w:trPr>
          <w:jc w:val="center"/>
        </w:trPr>
        <w:tc>
          <w:tcPr>
            <w:tcW w:w="1067" w:type="dxa"/>
            <w:vMerge/>
            <w:vAlign w:val="center"/>
          </w:tcPr>
          <w:p w14:paraId="75ADCF7E"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27FE023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6A8ECE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9950E5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6550BAE"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7EA1450" w14:textId="77777777" w:rsidTr="00397138">
        <w:trPr>
          <w:jc w:val="center"/>
        </w:trPr>
        <w:tc>
          <w:tcPr>
            <w:tcW w:w="1067" w:type="dxa"/>
            <w:vMerge w:val="restart"/>
            <w:vAlign w:val="center"/>
          </w:tcPr>
          <w:p w14:paraId="09AC793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8B2D0F4"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F06ED4B"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07CA291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19839B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7B4CEE6E" w14:textId="77777777" w:rsidTr="00397138">
        <w:trPr>
          <w:jc w:val="center"/>
        </w:trPr>
        <w:tc>
          <w:tcPr>
            <w:tcW w:w="1067" w:type="dxa"/>
            <w:vMerge/>
            <w:vAlign w:val="center"/>
          </w:tcPr>
          <w:p w14:paraId="6A1A392C" w14:textId="77777777" w:rsidR="00397138" w:rsidRPr="001C1880" w:rsidRDefault="00397138" w:rsidP="00397138">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B102D6C"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6AB32F3"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0CE35E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1F7679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00DA9B72" w14:textId="77777777" w:rsidTr="00397138">
        <w:trPr>
          <w:jc w:val="center"/>
        </w:trPr>
        <w:tc>
          <w:tcPr>
            <w:tcW w:w="1067" w:type="dxa"/>
            <w:vMerge/>
            <w:vAlign w:val="center"/>
          </w:tcPr>
          <w:p w14:paraId="5163DA1C" w14:textId="77777777" w:rsidR="00397138" w:rsidRPr="001C1880" w:rsidRDefault="00397138" w:rsidP="00397138">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EB35097"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27AAB0"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CCC094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A8C3BB0"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11E08736" w14:textId="77777777" w:rsidTr="00397138">
        <w:trPr>
          <w:jc w:val="center"/>
        </w:trPr>
        <w:tc>
          <w:tcPr>
            <w:tcW w:w="1067" w:type="dxa"/>
            <w:vAlign w:val="center"/>
          </w:tcPr>
          <w:p w14:paraId="5D8A02F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12A15B9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4346D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70236B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AF91D2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97138" w:rsidRPr="001C1880" w14:paraId="56BC68EE" w14:textId="77777777" w:rsidTr="00397138">
        <w:trPr>
          <w:jc w:val="center"/>
        </w:trPr>
        <w:tc>
          <w:tcPr>
            <w:tcW w:w="1067" w:type="dxa"/>
            <w:vMerge w:val="restart"/>
            <w:vAlign w:val="center"/>
          </w:tcPr>
          <w:p w14:paraId="6DAFE9D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10AC064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789101"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65F9F5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70AD7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97138" w:rsidRPr="001C1880" w14:paraId="5092EB6B" w14:textId="77777777" w:rsidTr="00397138">
        <w:trPr>
          <w:jc w:val="center"/>
        </w:trPr>
        <w:tc>
          <w:tcPr>
            <w:tcW w:w="1067" w:type="dxa"/>
            <w:vMerge/>
            <w:vAlign w:val="center"/>
          </w:tcPr>
          <w:p w14:paraId="1512481B"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7964FEE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293247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1EA55D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EB57C5"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576BD62" w14:textId="77777777" w:rsidTr="00397138">
        <w:trPr>
          <w:jc w:val="center"/>
        </w:trPr>
        <w:tc>
          <w:tcPr>
            <w:tcW w:w="1067" w:type="dxa"/>
            <w:vAlign w:val="center"/>
          </w:tcPr>
          <w:p w14:paraId="2F5E535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0AF366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C6B71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E6A53C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01DE21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97138" w:rsidRPr="001C1880" w14:paraId="4944AD5B" w14:textId="77777777" w:rsidTr="00397138">
        <w:trPr>
          <w:jc w:val="center"/>
        </w:trPr>
        <w:tc>
          <w:tcPr>
            <w:tcW w:w="1067" w:type="dxa"/>
            <w:tcBorders>
              <w:bottom w:val="nil"/>
            </w:tcBorders>
            <w:vAlign w:val="center"/>
          </w:tcPr>
          <w:p w14:paraId="774C215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EA8883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27E45A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143D15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1C1F79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97138" w:rsidRPr="001C1880" w14:paraId="4D099D5F" w14:textId="77777777" w:rsidTr="00397138">
        <w:trPr>
          <w:jc w:val="center"/>
        </w:trPr>
        <w:tc>
          <w:tcPr>
            <w:tcW w:w="1067" w:type="dxa"/>
            <w:tcBorders>
              <w:top w:val="nil"/>
            </w:tcBorders>
            <w:vAlign w:val="center"/>
          </w:tcPr>
          <w:p w14:paraId="6ABB50CD"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2F17B30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B3BABE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B3E4B4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FDBC462"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CB6162C" w14:textId="77777777" w:rsidTr="00397138">
        <w:trPr>
          <w:jc w:val="center"/>
        </w:trPr>
        <w:tc>
          <w:tcPr>
            <w:tcW w:w="1067" w:type="dxa"/>
            <w:tcBorders>
              <w:bottom w:val="nil"/>
            </w:tcBorders>
            <w:vAlign w:val="center"/>
          </w:tcPr>
          <w:p w14:paraId="04E72114"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1ECAE6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FEB2006"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5A385D0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F5576A9"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TDD</w:t>
            </w:r>
          </w:p>
        </w:tc>
      </w:tr>
      <w:tr w:rsidR="00397138" w:rsidRPr="001C1880" w14:paraId="52D1D7EE" w14:textId="77777777" w:rsidTr="00397138">
        <w:trPr>
          <w:jc w:val="center"/>
        </w:trPr>
        <w:tc>
          <w:tcPr>
            <w:tcW w:w="1067" w:type="dxa"/>
            <w:tcBorders>
              <w:top w:val="nil"/>
            </w:tcBorders>
            <w:vAlign w:val="center"/>
          </w:tcPr>
          <w:p w14:paraId="007D7B97"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68FB0F05"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27C1162"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6CB37E0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CF6601C"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9EB5B24" w14:textId="77777777" w:rsidTr="00397138">
        <w:trPr>
          <w:jc w:val="center"/>
        </w:trPr>
        <w:tc>
          <w:tcPr>
            <w:tcW w:w="1067" w:type="dxa"/>
            <w:tcBorders>
              <w:top w:val="nil"/>
              <w:bottom w:val="nil"/>
            </w:tcBorders>
          </w:tcPr>
          <w:p w14:paraId="5755A36B" w14:textId="77777777" w:rsidR="00397138" w:rsidRPr="001C1880" w:rsidRDefault="00397138" w:rsidP="00397138">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0B6B3789" w14:textId="77777777" w:rsidR="00397138"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3E3952" w14:textId="77777777" w:rsidR="00397138" w:rsidRDefault="00397138" w:rsidP="00397138">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0D29BB42"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5019CDC"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TDD</w:t>
            </w:r>
          </w:p>
        </w:tc>
      </w:tr>
      <w:tr w:rsidR="00397138" w:rsidRPr="001C1880" w14:paraId="04DCF8EF" w14:textId="77777777" w:rsidTr="00397138">
        <w:trPr>
          <w:jc w:val="center"/>
        </w:trPr>
        <w:tc>
          <w:tcPr>
            <w:tcW w:w="1067" w:type="dxa"/>
            <w:tcBorders>
              <w:top w:val="nil"/>
              <w:bottom w:val="nil"/>
            </w:tcBorders>
            <w:vAlign w:val="center"/>
          </w:tcPr>
          <w:p w14:paraId="55146F42"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0BFD287F" w14:textId="77777777" w:rsidR="00397138"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A074ABC" w14:textId="77777777" w:rsidR="00397138" w:rsidRDefault="00397138" w:rsidP="00397138">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54CAC36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1B7D7C3"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75B76B2" w14:textId="77777777" w:rsidTr="00397138">
        <w:trPr>
          <w:jc w:val="center"/>
        </w:trPr>
        <w:tc>
          <w:tcPr>
            <w:tcW w:w="1067" w:type="dxa"/>
            <w:tcBorders>
              <w:top w:val="nil"/>
            </w:tcBorders>
            <w:vAlign w:val="center"/>
          </w:tcPr>
          <w:p w14:paraId="2C4698EF"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2B65C476" w14:textId="77777777" w:rsidR="00397138"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2E9D92" w14:textId="77777777" w:rsidR="00397138" w:rsidRDefault="00397138" w:rsidP="00397138">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95FE32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1E9A7A88"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4DC14FB" w14:textId="77777777" w:rsidTr="00397138">
        <w:trPr>
          <w:jc w:val="center"/>
        </w:trPr>
        <w:tc>
          <w:tcPr>
            <w:tcW w:w="1067" w:type="dxa"/>
            <w:tcBorders>
              <w:top w:val="nil"/>
              <w:bottom w:val="nil"/>
            </w:tcBorders>
            <w:vAlign w:val="center"/>
          </w:tcPr>
          <w:p w14:paraId="7AE5427B"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48347540"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1F82E8CD" w14:textId="77777777" w:rsidR="00397138" w:rsidRPr="007D3F01"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7C29BE0F"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686D517D"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397138" w:rsidRPr="001C1880" w14:paraId="6133BAE4" w14:textId="77777777" w:rsidTr="00397138">
        <w:trPr>
          <w:jc w:val="center"/>
        </w:trPr>
        <w:tc>
          <w:tcPr>
            <w:tcW w:w="1067" w:type="dxa"/>
            <w:tcBorders>
              <w:top w:val="nil"/>
            </w:tcBorders>
            <w:vAlign w:val="center"/>
          </w:tcPr>
          <w:p w14:paraId="4A1DC297"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72BEF9C9"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2381998B" w14:textId="77777777" w:rsidR="00397138" w:rsidRPr="007D3F01"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3DEC3759"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2A14209C"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3A7BC5F5" w14:textId="77777777" w:rsidTr="00397138">
        <w:trPr>
          <w:jc w:val="center"/>
        </w:trPr>
        <w:tc>
          <w:tcPr>
            <w:tcW w:w="8648" w:type="dxa"/>
            <w:gridSpan w:val="5"/>
            <w:vAlign w:val="center"/>
          </w:tcPr>
          <w:p w14:paraId="18959BD7" w14:textId="77777777" w:rsidR="00397138" w:rsidRDefault="00397138" w:rsidP="00397138">
            <w:pPr>
              <w:pStyle w:val="TAN"/>
            </w:pPr>
            <w:r>
              <w:t>NOTE 1:</w:t>
            </w:r>
            <w:r>
              <w:tab/>
              <w:t xml:space="preserve">Four Rx antenna ports shall be the baseline for this operating band except for two Rx vehicular UE and two Rx antenna port XR UEs indicating UE capability [2Rx XR]. Four Rx antenna ports for </w:t>
            </w:r>
            <w:proofErr w:type="spellStart"/>
            <w:r>
              <w:t>RedCap</w:t>
            </w:r>
            <w:proofErr w:type="spellEnd"/>
            <w:r>
              <w:t xml:space="preserve"> UE is not supported for this operating band.</w:t>
            </w:r>
          </w:p>
          <w:p w14:paraId="3E8846DF" w14:textId="77777777" w:rsidR="00397138" w:rsidRPr="001C1880" w:rsidRDefault="00397138" w:rsidP="00397138">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D13A298" w14:textId="77777777" w:rsidR="00397138" w:rsidRPr="001C1880" w:rsidRDefault="00397138" w:rsidP="00397138">
            <w:pPr>
              <w:pStyle w:val="TAN"/>
            </w:pPr>
            <w:r w:rsidRPr="001C1880">
              <w:t>NOTE 3:</w:t>
            </w:r>
            <w:r w:rsidRPr="001C1880">
              <w:tab/>
              <w:t>Void</w:t>
            </w:r>
          </w:p>
          <w:p w14:paraId="455162EE" w14:textId="77777777" w:rsidR="00397138" w:rsidRPr="001C1880" w:rsidRDefault="00397138" w:rsidP="00397138">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5E4D29C3" w14:textId="77777777" w:rsidR="00397138" w:rsidRPr="001C1880" w:rsidRDefault="00397138" w:rsidP="00397138">
            <w:pPr>
              <w:pStyle w:val="TAN"/>
            </w:pPr>
            <w:r w:rsidRPr="001C1880">
              <w:t>NOTE 5:</w:t>
            </w:r>
            <w:r w:rsidRPr="001C1880">
              <w:tab/>
              <w:t>For these bandwidths, the minimum requirements are restricted to operation when carrier is configured as a downlink carrier part of CA configuration.</w:t>
            </w:r>
          </w:p>
          <w:p w14:paraId="51480DDB" w14:textId="77777777" w:rsidR="00397138" w:rsidRPr="001C1880" w:rsidRDefault="00397138" w:rsidP="00397138">
            <w:pPr>
              <w:pStyle w:val="TAN"/>
            </w:pPr>
            <w:r w:rsidRPr="001C1880">
              <w:t>NOTE 6:</w:t>
            </w:r>
            <w:r w:rsidRPr="001C1880">
              <w:tab/>
              <w:t>Void</w:t>
            </w:r>
          </w:p>
          <w:p w14:paraId="5448799A" w14:textId="77777777" w:rsidR="00397138" w:rsidRPr="001C1880" w:rsidRDefault="00397138" w:rsidP="00397138">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B6DEA20" w14:textId="77777777" w:rsidR="00397138" w:rsidRDefault="00397138" w:rsidP="00397138">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42BBBE05" w14:textId="77777777" w:rsidR="00397138" w:rsidRDefault="00397138" w:rsidP="00397138">
            <w:pPr>
              <w:pStyle w:val="TAN"/>
            </w:pPr>
            <w:r>
              <w:t>NOTE 9:</w:t>
            </w:r>
            <w:r>
              <w:tab/>
              <w:t>Void.</w:t>
            </w:r>
          </w:p>
          <w:p w14:paraId="37758AFA" w14:textId="77777777" w:rsidR="00397138" w:rsidRDefault="00397138" w:rsidP="00397138">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33616566" w14:textId="77777777" w:rsidR="00397138" w:rsidRPr="001C1880" w:rsidRDefault="00397138" w:rsidP="00397138">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23"/>
    </w:tbl>
    <w:p w14:paraId="396621EB" w14:textId="77777777" w:rsidR="00397138" w:rsidRPr="001C1880" w:rsidRDefault="00397138" w:rsidP="00397138">
      <w:pPr>
        <w:rPr>
          <w:lang w:eastAsia="zh-CN"/>
        </w:rPr>
      </w:pPr>
    </w:p>
    <w:p w14:paraId="1E300D03" w14:textId="528A8A17" w:rsidR="00397138" w:rsidRDefault="00397138" w:rsidP="00397138">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ins w:id="24" w:author="Huawei_rev" w:date="2024-05-07T10:15:00Z">
        <w:r>
          <w:t xml:space="preserve">or </w:t>
        </w:r>
        <w:r w:rsidRPr="00397138">
          <w:rPr>
            <w:i/>
          </w:rPr>
          <w:t>txDiversity2Tx-r18</w:t>
        </w:r>
        <w:r w:rsidRPr="00397138">
          <w:t xml:space="preserve"> </w:t>
        </w:r>
      </w:ins>
      <w:r>
        <w:t>[</w:t>
      </w:r>
      <w:r>
        <w:rPr>
          <w:rFonts w:hint="eastAsia"/>
          <w:lang w:val="en-US" w:eastAsia="zh-CN"/>
        </w:rPr>
        <w:t>15</w:t>
      </w:r>
      <w:r>
        <w:t>].</w:t>
      </w:r>
    </w:p>
    <w:p w14:paraId="3470015C" w14:textId="77777777" w:rsidR="00397138" w:rsidRDefault="00397138" w:rsidP="00397138">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97138" w14:paraId="1F027EC7" w14:textId="77777777" w:rsidTr="0039713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F0F506" w14:textId="77777777" w:rsidR="00397138" w:rsidRDefault="00397138" w:rsidP="00397138">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1F4AF6A" w14:textId="77777777" w:rsidR="00397138" w:rsidRDefault="00397138" w:rsidP="00397138">
            <w:pPr>
              <w:pStyle w:val="TAH"/>
              <w:rPr>
                <w:rFonts w:eastAsia="PMingLiU"/>
                <w:lang w:val="en-US"/>
              </w:rPr>
            </w:pPr>
            <w:r>
              <w:rPr>
                <w:rFonts w:eastAsia="PMingLiU"/>
                <w:lang w:val="en-US"/>
              </w:rPr>
              <w:t>5</w:t>
            </w:r>
          </w:p>
          <w:p w14:paraId="22FA2CE2"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298967E" w14:textId="77777777" w:rsidR="00397138" w:rsidRDefault="00397138" w:rsidP="00397138">
            <w:pPr>
              <w:pStyle w:val="TAH"/>
              <w:rPr>
                <w:rFonts w:eastAsia="PMingLiU"/>
                <w:lang w:val="en-US"/>
              </w:rPr>
            </w:pPr>
            <w:r>
              <w:rPr>
                <w:rFonts w:eastAsia="PMingLiU"/>
                <w:lang w:val="en-US"/>
              </w:rPr>
              <w:t>10</w:t>
            </w:r>
          </w:p>
          <w:p w14:paraId="62D2600D"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BBAB5D" w14:textId="77777777" w:rsidR="00397138" w:rsidRDefault="00397138" w:rsidP="00397138">
            <w:pPr>
              <w:pStyle w:val="TAH"/>
              <w:rPr>
                <w:rFonts w:eastAsia="PMingLiU"/>
                <w:lang w:val="en-US"/>
              </w:rPr>
            </w:pPr>
            <w:r>
              <w:rPr>
                <w:rFonts w:eastAsia="PMingLiU"/>
                <w:lang w:val="en-US"/>
              </w:rPr>
              <w:t>15</w:t>
            </w:r>
          </w:p>
          <w:p w14:paraId="29A9E40E"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59EBBAF" w14:textId="77777777" w:rsidR="00397138" w:rsidRDefault="00397138" w:rsidP="00397138">
            <w:pPr>
              <w:pStyle w:val="TAH"/>
              <w:rPr>
                <w:rFonts w:eastAsia="PMingLiU"/>
                <w:lang w:val="en-US"/>
              </w:rPr>
            </w:pPr>
            <w:r>
              <w:rPr>
                <w:rFonts w:eastAsia="PMingLiU"/>
                <w:lang w:val="en-US"/>
              </w:rPr>
              <w:t>20</w:t>
            </w:r>
          </w:p>
          <w:p w14:paraId="6593172B"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ECAA5B" w14:textId="77777777" w:rsidR="00397138" w:rsidRDefault="00397138" w:rsidP="00397138">
            <w:pPr>
              <w:pStyle w:val="TAH"/>
              <w:rPr>
                <w:rFonts w:eastAsia="PMingLiU"/>
                <w:lang w:val="en-US"/>
              </w:rPr>
            </w:pPr>
            <w:r>
              <w:rPr>
                <w:rFonts w:eastAsia="PMingLiU"/>
                <w:lang w:val="en-US"/>
              </w:rPr>
              <w:t>25</w:t>
            </w:r>
          </w:p>
          <w:p w14:paraId="505047D0"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DFDFD6" w14:textId="77777777" w:rsidR="00397138" w:rsidRDefault="00397138" w:rsidP="00397138">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19AF673" w14:textId="77777777" w:rsidR="00397138" w:rsidRDefault="00397138" w:rsidP="00397138">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0ED6E39" w14:textId="77777777" w:rsidR="00397138" w:rsidRDefault="00397138" w:rsidP="00397138">
            <w:pPr>
              <w:pStyle w:val="TAH"/>
              <w:rPr>
                <w:rFonts w:eastAsia="PMingLiU"/>
                <w:lang w:val="en-US"/>
              </w:rPr>
            </w:pPr>
            <w:r>
              <w:rPr>
                <w:rFonts w:eastAsia="PMingLiU"/>
                <w:lang w:val="en-US"/>
              </w:rPr>
              <w:t>40</w:t>
            </w:r>
          </w:p>
          <w:p w14:paraId="6FAA4F61"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B431CC" w14:textId="77777777" w:rsidR="00397138" w:rsidRDefault="00397138" w:rsidP="00397138">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2E75F29" w14:textId="77777777" w:rsidR="00397138" w:rsidRDefault="00397138" w:rsidP="00397138">
            <w:pPr>
              <w:pStyle w:val="TAH"/>
              <w:rPr>
                <w:rFonts w:eastAsia="PMingLiU"/>
                <w:lang w:val="en-US"/>
              </w:rPr>
            </w:pPr>
            <w:r>
              <w:rPr>
                <w:rFonts w:eastAsia="PMingLiU"/>
                <w:lang w:val="en-US"/>
              </w:rPr>
              <w:t>50</w:t>
            </w:r>
          </w:p>
          <w:p w14:paraId="613A9211"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r>
      <w:tr w:rsidR="00397138" w14:paraId="7217BC43"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C661A6" w14:textId="77777777" w:rsidR="00397138" w:rsidRDefault="00397138" w:rsidP="00397138">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E9CF079" w14:textId="77777777" w:rsidR="00397138" w:rsidRDefault="00397138" w:rsidP="00397138">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5C2439F"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A919BA"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A4CF526" w14:textId="77777777" w:rsidR="00397138" w:rsidRDefault="00397138" w:rsidP="00397138">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56580F5"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210FBCB"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098447C" w14:textId="77777777" w:rsidR="00397138" w:rsidRDefault="00397138" w:rsidP="00397138">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C880331"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EF46D7" w14:textId="77777777" w:rsidR="00397138" w:rsidRDefault="00397138" w:rsidP="00397138">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E7D905B" w14:textId="77777777" w:rsidR="00397138" w:rsidRDefault="00397138" w:rsidP="00397138">
            <w:pPr>
              <w:pStyle w:val="TAC"/>
              <w:rPr>
                <w:rFonts w:eastAsia="PMingLiU"/>
                <w:lang w:val="en-US"/>
              </w:rPr>
            </w:pPr>
            <w:r>
              <w:rPr>
                <w:rFonts w:eastAsia="PMingLiU"/>
                <w:lang w:val="en-US"/>
              </w:rPr>
              <w:t>0</w:t>
            </w:r>
          </w:p>
        </w:tc>
      </w:tr>
      <w:tr w:rsidR="00397138" w14:paraId="4813891D"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9E41F1" w14:textId="77777777" w:rsidR="00397138" w:rsidRDefault="00397138" w:rsidP="00397138">
            <w:pPr>
              <w:pStyle w:val="TAC"/>
              <w:rPr>
                <w:rFonts w:eastAsia="PMingLiU"/>
                <w:lang w:val="en-US"/>
              </w:rPr>
            </w:pPr>
            <w:r>
              <w:rPr>
                <w:rFonts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395467BC" w14:textId="77777777" w:rsidR="00397138" w:rsidRDefault="00397138" w:rsidP="00397138">
            <w:pPr>
              <w:pStyle w:val="TAC"/>
              <w:rPr>
                <w:rFonts w:eastAsia="PMingLiU"/>
                <w:lang w:val="en-US"/>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761C5F13" w14:textId="77777777" w:rsidR="00397138" w:rsidRDefault="00397138" w:rsidP="00397138">
            <w:pPr>
              <w:pStyle w:val="TAC"/>
              <w:rPr>
                <w:rFonts w:eastAsia="PMingLiU"/>
                <w:lang w:val="en-US"/>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9785C8E" w14:textId="77777777" w:rsidR="00397138" w:rsidRDefault="00397138" w:rsidP="00397138">
            <w:pPr>
              <w:pStyle w:val="TAC"/>
              <w:rPr>
                <w:rFonts w:eastAsia="PMingLiU"/>
                <w:lang w:val="en-US"/>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98388C7" w14:textId="77777777" w:rsidR="00397138" w:rsidRDefault="00397138" w:rsidP="00397138">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2623284A" w14:textId="77777777" w:rsidR="00397138" w:rsidRDefault="00397138" w:rsidP="00397138">
            <w:pPr>
              <w:pStyle w:val="TAC"/>
              <w:rPr>
                <w:rFonts w:eastAsia="PMingLiU"/>
                <w:lang w:val="en-US"/>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DCD6B3C" w14:textId="77777777" w:rsidR="00397138" w:rsidRDefault="00397138" w:rsidP="00397138">
            <w:pPr>
              <w:pStyle w:val="TAC"/>
              <w:rPr>
                <w:rFonts w:eastAsia="PMingLiU"/>
                <w:lang w:val="en-US"/>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C97BA28" w14:textId="77777777" w:rsidR="00397138" w:rsidRDefault="00397138" w:rsidP="00397138">
            <w:pPr>
              <w:pStyle w:val="TAC"/>
              <w:rPr>
                <w:rFonts w:eastAsia="PMingLiU"/>
                <w:lang w:val="en-US"/>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23CD76CF" w14:textId="77777777" w:rsidR="00397138" w:rsidRDefault="00397138" w:rsidP="00397138">
            <w:pPr>
              <w:pStyle w:val="TAC"/>
              <w:rPr>
                <w:rFonts w:eastAsia="PMingLiU"/>
                <w:lang w:val="en-US"/>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C53BAB8" w14:textId="77777777" w:rsidR="00397138"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32EDE50" w14:textId="77777777" w:rsidR="00397138" w:rsidRDefault="00397138" w:rsidP="00397138">
            <w:pPr>
              <w:pStyle w:val="TAC"/>
              <w:rPr>
                <w:rFonts w:eastAsia="PMingLiU"/>
                <w:lang w:val="en-US"/>
              </w:rPr>
            </w:pPr>
          </w:p>
        </w:tc>
      </w:tr>
      <w:tr w:rsidR="00397138" w14:paraId="09745E51"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800683" w14:textId="77777777" w:rsidR="00397138" w:rsidRDefault="00397138" w:rsidP="00397138">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3A86956C" w14:textId="77777777" w:rsidR="00397138" w:rsidRDefault="00397138" w:rsidP="00397138">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81F3529" w14:textId="77777777" w:rsidR="00397138" w:rsidRDefault="00397138" w:rsidP="00397138">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047596F" w14:textId="77777777" w:rsidR="00397138" w:rsidRDefault="00397138" w:rsidP="00397138">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C3ED49D" w14:textId="77777777" w:rsidR="00397138" w:rsidRDefault="00397138" w:rsidP="00397138">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16F43FB" w14:textId="77777777" w:rsidR="00397138" w:rsidRDefault="00397138" w:rsidP="00397138">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048FCFD3" w14:textId="77777777" w:rsidR="00397138" w:rsidRDefault="00397138" w:rsidP="00397138">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1C248AC0" w14:textId="77777777" w:rsidR="00397138" w:rsidRDefault="00397138" w:rsidP="00397138">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40EBAAF6" w14:textId="77777777" w:rsidR="00397138" w:rsidRDefault="00397138" w:rsidP="0039713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0A7696" w14:textId="77777777" w:rsidR="00397138" w:rsidRDefault="00397138" w:rsidP="00397138">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8741C74" w14:textId="77777777" w:rsidR="00397138" w:rsidRDefault="00397138" w:rsidP="00397138">
            <w:pPr>
              <w:pStyle w:val="TAC"/>
              <w:rPr>
                <w:rFonts w:eastAsia="PMingLiU"/>
                <w:lang w:val="en-US"/>
              </w:rPr>
            </w:pPr>
            <w:r>
              <w:rPr>
                <w:rFonts w:eastAsia="PMingLiU"/>
                <w:lang w:val="en-US"/>
              </w:rPr>
              <w:t>2.8</w:t>
            </w:r>
          </w:p>
        </w:tc>
      </w:tr>
      <w:tr w:rsidR="00397138" w14:paraId="7C93657A"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530A8A" w14:textId="77777777" w:rsidR="00397138" w:rsidRDefault="00397138" w:rsidP="00397138">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1CC8240E" w14:textId="77777777" w:rsidR="00397138" w:rsidRDefault="00397138" w:rsidP="00397138">
            <w:pPr>
              <w:pStyle w:val="TAC"/>
              <w:rPr>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51BF158" w14:textId="77777777" w:rsidR="00397138" w:rsidRDefault="00397138" w:rsidP="00397138">
            <w:pPr>
              <w:pStyle w:val="TAC"/>
              <w:rPr>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5C06A904" w14:textId="77777777" w:rsidR="00397138" w:rsidRDefault="00397138" w:rsidP="00397138">
            <w:pPr>
              <w:pStyle w:val="TAC"/>
              <w:rPr>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068ED573" w14:textId="77777777" w:rsidR="00397138" w:rsidRDefault="00397138" w:rsidP="00397138">
            <w:pPr>
              <w:pStyle w:val="TAC"/>
              <w:rPr>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309F4BD5" w14:textId="77777777" w:rsidR="00397138" w:rsidRDefault="00397138" w:rsidP="00397138">
            <w:pPr>
              <w:pStyle w:val="TAC"/>
              <w:rPr>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6A2D06EA" w14:textId="77777777" w:rsidR="00397138" w:rsidRDefault="00397138" w:rsidP="00397138">
            <w:pPr>
              <w:pStyle w:val="TAC"/>
              <w:rPr>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5C6F255C" w14:textId="77777777" w:rsidR="00397138" w:rsidRDefault="00397138" w:rsidP="00397138">
            <w:pPr>
              <w:pStyle w:val="TAC"/>
              <w:rPr>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2EF918E8"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53D57FF" w14:textId="77777777" w:rsidR="00397138" w:rsidRDefault="00397138" w:rsidP="00397138">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D6591B3" w14:textId="77777777" w:rsidR="00397138" w:rsidRDefault="00397138" w:rsidP="00397138">
            <w:pPr>
              <w:pStyle w:val="TAC"/>
              <w:rPr>
                <w:rFonts w:eastAsia="PMingLiU"/>
                <w:lang w:val="en-US"/>
              </w:rPr>
            </w:pPr>
          </w:p>
        </w:tc>
      </w:tr>
      <w:tr w:rsidR="00397138" w14:paraId="68C89AFC"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A8F746" w14:textId="77777777" w:rsidR="00397138" w:rsidRDefault="00397138" w:rsidP="00397138">
            <w:pPr>
              <w:pStyle w:val="TAC"/>
              <w:rPr>
                <w:rFonts w:eastAsia="PMingLiU"/>
                <w:lang w:val="en-US"/>
              </w:rPr>
            </w:pPr>
            <w:r>
              <w:rPr>
                <w:rFonts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16231F4F" w14:textId="77777777" w:rsidR="00397138" w:rsidRDefault="00397138" w:rsidP="00397138">
            <w:pPr>
              <w:pStyle w:val="TAC"/>
              <w:rPr>
                <w:lang w:val="en-US"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5C74DC3C" w14:textId="77777777" w:rsidR="00397138" w:rsidRDefault="00397138" w:rsidP="00397138">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0A31CF07"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3E0023B" w14:textId="77777777" w:rsidR="00397138" w:rsidRDefault="00397138" w:rsidP="00397138">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3C25E3C"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2A6049B"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60B7BDB" w14:textId="77777777" w:rsidR="00397138" w:rsidRDefault="00397138" w:rsidP="00397138">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19B80B0"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5A4AACB" w14:textId="77777777" w:rsidR="00397138" w:rsidRDefault="00397138" w:rsidP="00397138">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938F2D5" w14:textId="77777777" w:rsidR="00397138" w:rsidRDefault="00397138" w:rsidP="00397138">
            <w:pPr>
              <w:pStyle w:val="TAC"/>
              <w:rPr>
                <w:rFonts w:eastAsia="PMingLiU"/>
                <w:lang w:val="en-US"/>
              </w:rPr>
            </w:pPr>
          </w:p>
        </w:tc>
      </w:tr>
      <w:tr w:rsidR="00397138" w14:paraId="545D31E7"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EEABEE" w14:textId="77777777" w:rsidR="00397138" w:rsidRDefault="00397138" w:rsidP="00397138">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946C95D" w14:textId="77777777" w:rsidR="00397138" w:rsidRDefault="00397138" w:rsidP="00397138">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3BA7D106" w14:textId="77777777" w:rsidR="00397138" w:rsidRDefault="00397138" w:rsidP="00397138">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300A9DA9" w14:textId="77777777" w:rsidR="00397138" w:rsidRDefault="00397138" w:rsidP="00397138">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24F2501" w14:textId="77777777" w:rsidR="00397138" w:rsidRDefault="00397138" w:rsidP="00397138">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14B4B37" w14:textId="77777777" w:rsidR="00397138" w:rsidRDefault="00397138" w:rsidP="00397138">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0914B21" w14:textId="77777777" w:rsidR="00397138" w:rsidRDefault="00397138" w:rsidP="00397138">
            <w:pPr>
              <w:pStyle w:val="TAC"/>
              <w:rPr>
                <w:lang w:val="en-US" w:eastAsia="zh-CN"/>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70FC1C22" w14:textId="77777777" w:rsidR="00397138" w:rsidRDefault="00397138" w:rsidP="00397138">
            <w:pPr>
              <w:pStyle w:val="TAC"/>
              <w:rPr>
                <w:lang w:val="en-US" w:eastAsia="zh-CN"/>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12D03AD1" w14:textId="77777777" w:rsidR="00397138" w:rsidRDefault="00397138" w:rsidP="00397138">
            <w:pPr>
              <w:pStyle w:val="TAC"/>
              <w:rPr>
                <w:lang w:val="en-US" w:eastAsia="zh-CN"/>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96D1E25" w14:textId="77777777" w:rsidR="00397138" w:rsidRDefault="00397138" w:rsidP="00397138">
            <w:pPr>
              <w:pStyle w:val="TAC"/>
              <w:rPr>
                <w:lang w:val="en-US" w:eastAsia="zh-CN"/>
              </w:rPr>
            </w:pPr>
            <w:r>
              <w:rPr>
                <w:rFonts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4A2A5073" w14:textId="77777777" w:rsidR="00397138" w:rsidRDefault="00397138" w:rsidP="00397138">
            <w:pPr>
              <w:pStyle w:val="TAC"/>
              <w:rPr>
                <w:rFonts w:eastAsia="PMingLiU"/>
                <w:lang w:val="en-US"/>
              </w:rPr>
            </w:pPr>
          </w:p>
        </w:tc>
      </w:tr>
      <w:tr w:rsidR="00397138" w14:paraId="107FC0E5"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505ADD" w14:textId="77777777" w:rsidR="00397138" w:rsidRDefault="00397138" w:rsidP="00397138">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23BA9200" w14:textId="77777777" w:rsidR="00397138" w:rsidRDefault="00397138" w:rsidP="00397138">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77FC8F1" w14:textId="77777777" w:rsidR="00397138" w:rsidRDefault="00397138" w:rsidP="00397138">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C4C8F35" w14:textId="77777777" w:rsidR="00397138" w:rsidRDefault="00397138" w:rsidP="00397138">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01EACEF" w14:textId="77777777" w:rsidR="00397138" w:rsidRDefault="00397138" w:rsidP="00397138">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3DD2E01" w14:textId="77777777" w:rsidR="00397138" w:rsidRDefault="00397138" w:rsidP="00397138">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73ACCD5" w14:textId="77777777" w:rsidR="00397138" w:rsidRDefault="00397138" w:rsidP="00397138">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5D0D381" w14:textId="77777777" w:rsidR="00397138" w:rsidRDefault="00397138" w:rsidP="00397138">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74EEAAF" w14:textId="77777777" w:rsidR="00397138" w:rsidRDefault="00397138" w:rsidP="00397138">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98E07DA" w14:textId="77777777" w:rsidR="00397138" w:rsidRDefault="00397138" w:rsidP="00397138">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8D00C96" w14:textId="77777777" w:rsidR="00397138" w:rsidRDefault="00397138" w:rsidP="00397138">
            <w:pPr>
              <w:pStyle w:val="TAC"/>
              <w:rPr>
                <w:rFonts w:eastAsia="PMingLiU"/>
                <w:lang w:val="en-US"/>
              </w:rPr>
            </w:pPr>
          </w:p>
        </w:tc>
      </w:tr>
      <w:tr w:rsidR="00397138" w14:paraId="6D667CEB"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17C1F9" w14:textId="77777777" w:rsidR="00397138" w:rsidRDefault="00397138" w:rsidP="00397138">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7A792A72" w14:textId="77777777" w:rsidR="00397138" w:rsidRDefault="00397138" w:rsidP="00397138">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155E5213" w14:textId="77777777" w:rsidR="00397138" w:rsidRDefault="00397138" w:rsidP="00397138">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E7F63B7" w14:textId="77777777" w:rsidR="00397138" w:rsidRDefault="00397138" w:rsidP="00397138">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82141E4" w14:textId="77777777" w:rsidR="00397138" w:rsidRDefault="00397138" w:rsidP="00397138">
            <w:pPr>
              <w:pStyle w:val="TAC"/>
              <w:rPr>
                <w:lang w:val="en-US" w:eastAsia="zh-CN"/>
              </w:rPr>
            </w:pPr>
            <w:r>
              <w:rPr>
                <w:rFonts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0EE99C93" w14:textId="77777777" w:rsidR="00397138" w:rsidRPr="00C11AC8" w:rsidRDefault="00397138" w:rsidP="00397138">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33287797" w14:textId="77777777" w:rsidR="00397138" w:rsidRDefault="00397138" w:rsidP="00397138">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32809A92" w14:textId="77777777" w:rsidR="00397138" w:rsidRPr="00C11AC8" w:rsidRDefault="00397138" w:rsidP="00397138">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0AB6AE28" w14:textId="77777777" w:rsidR="00397138" w:rsidRDefault="00397138" w:rsidP="00397138">
            <w:pPr>
              <w:pStyle w:val="TAC"/>
              <w:rPr>
                <w:lang w:val="en-US" w:eastAsia="zh-CN"/>
              </w:rPr>
            </w:pPr>
            <w:r>
              <w:rPr>
                <w:rFonts w:eastAsia="PMingLiU"/>
                <w:lang w:val="en-US"/>
              </w:rPr>
              <w:t>2.4</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D43E337" w14:textId="77777777" w:rsidR="00397138" w:rsidRDefault="00397138" w:rsidP="00397138">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50706EAD" w14:textId="77777777" w:rsidR="00397138" w:rsidRDefault="00397138" w:rsidP="00397138">
            <w:pPr>
              <w:pStyle w:val="TAC"/>
              <w:rPr>
                <w:lang w:val="en-US" w:eastAsia="zh-CN"/>
              </w:rPr>
            </w:pPr>
            <w:r>
              <w:rPr>
                <w:rFonts w:eastAsia="PMingLiU"/>
                <w:lang w:val="en-US"/>
              </w:rPr>
              <w:t>3.1</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0452B772"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5446A9" w14:textId="77777777" w:rsidR="00397138"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027AEB7" w14:textId="77777777" w:rsidR="00397138" w:rsidRDefault="00397138" w:rsidP="00397138">
            <w:pPr>
              <w:pStyle w:val="TAC"/>
              <w:rPr>
                <w:rFonts w:eastAsia="PMingLiU"/>
                <w:lang w:val="en-US"/>
              </w:rPr>
            </w:pPr>
          </w:p>
        </w:tc>
      </w:tr>
      <w:tr w:rsidR="00397138" w14:paraId="546DB67C"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D3266E" w14:textId="77777777" w:rsidR="00397138" w:rsidRDefault="00397138" w:rsidP="00397138">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32760288" w14:textId="77777777" w:rsidR="00397138" w:rsidRDefault="00397138" w:rsidP="00397138">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44BFA90" w14:textId="77777777" w:rsidR="00397138" w:rsidRDefault="00397138" w:rsidP="00397138">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1D85A61" w14:textId="77777777" w:rsidR="00397138" w:rsidRDefault="00397138" w:rsidP="00397138">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40FFCA8" w14:textId="77777777" w:rsidR="00397138" w:rsidRDefault="00397138" w:rsidP="00397138">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45C5C18" w14:textId="77777777" w:rsidR="00397138" w:rsidRDefault="00397138" w:rsidP="00397138">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6460539"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4322F7" w14:textId="77777777" w:rsidR="00397138"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5A12D9C"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5F5EEA" w14:textId="77777777" w:rsidR="00397138"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CC8F50C" w14:textId="77777777" w:rsidR="00397138" w:rsidRDefault="00397138" w:rsidP="00397138">
            <w:pPr>
              <w:pStyle w:val="TAC"/>
              <w:rPr>
                <w:rFonts w:eastAsia="PMingLiU"/>
                <w:lang w:val="en-US"/>
              </w:rPr>
            </w:pPr>
          </w:p>
        </w:tc>
      </w:tr>
      <w:tr w:rsidR="00397138" w14:paraId="3C2AF39C" w14:textId="77777777" w:rsidTr="00397138">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FFE86D2" w14:textId="77777777" w:rsidR="00397138" w:rsidRDefault="00397138" w:rsidP="00397138">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3286DC9D" w14:textId="77777777" w:rsidR="00397138" w:rsidRDefault="00397138" w:rsidP="00397138">
            <w:pPr>
              <w:pStyle w:val="TAN"/>
              <w:rPr>
                <w:rFonts w:eastAsia="PMingLiU"/>
              </w:rPr>
            </w:pPr>
            <w:r>
              <w:t xml:space="preserve">NOTE </w:t>
            </w:r>
            <w:r w:rsidRPr="00C11AC8">
              <w:rPr>
                <w:lang w:val="en-US" w:eastAsia="zh-CN"/>
              </w:rPr>
              <w:t>2</w:t>
            </w:r>
            <w:r>
              <w:t>:</w:t>
            </w:r>
            <w:r>
              <w:tab/>
            </w:r>
            <w:r>
              <w:rPr>
                <w:rFonts w:eastAsia="PMingLiU"/>
              </w:rPr>
              <w:t>Applies to UEs that support a maximum uplink BW of 20 MHz in this band.</w:t>
            </w:r>
          </w:p>
          <w:p w14:paraId="7ACA40F5" w14:textId="77777777" w:rsidR="00397138" w:rsidRDefault="00397138" w:rsidP="00397138">
            <w:pPr>
              <w:pStyle w:val="TAN"/>
              <w:rPr>
                <w:rFonts w:eastAsiaTheme="minorEastAsia"/>
                <w:lang w:val="en-US" w:eastAsia="zh-CN"/>
              </w:rPr>
            </w:pPr>
            <w:r>
              <w:t xml:space="preserve">NOTE </w:t>
            </w:r>
            <w:r w:rsidRPr="00C11AC8">
              <w:rPr>
                <w:lang w:val="en-US" w:eastAsia="zh-CN"/>
              </w:rPr>
              <w:t>3</w:t>
            </w:r>
            <w:r>
              <w:t>:</w:t>
            </w:r>
            <w:r>
              <w:tab/>
            </w:r>
            <w:r>
              <w:rPr>
                <w:rFonts w:eastAsia="PMingLiU"/>
              </w:rPr>
              <w:t>Applies to UEs that support optional symmetric UL/DL for this BW.</w:t>
            </w:r>
          </w:p>
        </w:tc>
      </w:tr>
    </w:tbl>
    <w:p w14:paraId="0174E03B" w14:textId="711846C9" w:rsidR="00D6266A" w:rsidRDefault="00D6266A" w:rsidP="00D6266A">
      <w:pPr>
        <w:rPr>
          <w:lang w:eastAsia="zh-CN"/>
        </w:rPr>
      </w:pPr>
    </w:p>
    <w:p w14:paraId="50A985CD" w14:textId="691B2349" w:rsidR="00397138" w:rsidRPr="00E36DFE" w:rsidRDefault="00397138" w:rsidP="00397138">
      <w:pPr>
        <w:rPr>
          <w:ins w:id="25" w:author="Huawei_rev" w:date="2024-05-06T20:37:00Z"/>
          <w:lang w:eastAsia="zh-CN"/>
        </w:rPr>
      </w:pPr>
      <w:ins w:id="26" w:author="Huawei_rev" w:date="2024-05-06T20:37:00Z">
        <w:r>
          <w:rPr>
            <w:rFonts w:hint="eastAsia"/>
            <w:lang w:eastAsia="zh-CN"/>
          </w:rPr>
          <w:t>&lt;</w:t>
        </w:r>
        <w:r>
          <w:rPr>
            <w:lang w:eastAsia="zh-CN"/>
          </w:rPr>
          <w:t xml:space="preserve">Unchanged </w:t>
        </w:r>
      </w:ins>
      <w:ins w:id="27" w:author="Huawei_rev" w:date="2024-05-07T10:13:00Z">
        <w:r>
          <w:rPr>
            <w:lang w:eastAsia="zh-CN"/>
          </w:rPr>
          <w:t>part</w:t>
        </w:r>
      </w:ins>
      <w:ins w:id="28" w:author="Huawei_rev" w:date="2024-05-06T20:37:00Z">
        <w:r>
          <w:rPr>
            <w:lang w:eastAsia="zh-CN"/>
          </w:rPr>
          <w:t xml:space="preserve"> </w:t>
        </w:r>
      </w:ins>
      <w:ins w:id="29" w:author="Huawei_rev" w:date="2024-05-07T10:13:00Z">
        <w:r>
          <w:rPr>
            <w:lang w:eastAsia="zh-CN"/>
          </w:rPr>
          <w:t>is</w:t>
        </w:r>
      </w:ins>
      <w:ins w:id="30" w:author="Huawei_rev" w:date="2024-05-06T20:37:00Z">
        <w:r>
          <w:rPr>
            <w:lang w:eastAsia="zh-CN"/>
          </w:rPr>
          <w:t xml:space="preserve"> omitted&gt;</w:t>
        </w:r>
      </w:ins>
    </w:p>
    <w:p w14:paraId="7F2C1BE3" w14:textId="1324F70F" w:rsidR="001029A4" w:rsidRDefault="001029A4" w:rsidP="001029A4">
      <w:pPr>
        <w:pStyle w:val="2"/>
        <w:spacing w:after="240"/>
        <w:ind w:left="0" w:firstLine="0"/>
        <w:rPr>
          <w:ins w:id="31" w:author="Huawei_rev" w:date="2024-05-06T20:37: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sidR="0093692A">
        <w:rPr>
          <w:rFonts w:ascii="Calibri" w:hAnsi="Calibri" w:cs="Calibri"/>
          <w:b/>
          <w:noProof/>
          <w:snapToGrid w:val="0"/>
          <w:color w:val="FF0000"/>
          <w:sz w:val="28"/>
          <w:lang w:eastAsia="zh-CN"/>
        </w:rPr>
        <w:t xml:space="preserve">Next </w:t>
      </w:r>
      <w:r>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4BCCB8F" w14:textId="77777777" w:rsidR="00397138" w:rsidRPr="00A1115A" w:rsidRDefault="00397138" w:rsidP="00397138">
      <w:pPr>
        <w:pStyle w:val="30"/>
        <w:rPr>
          <w:lang w:eastAsia="zh-CN"/>
        </w:rPr>
      </w:pPr>
      <w:bookmarkStart w:id="32" w:name="_Toc21344445"/>
      <w:bookmarkStart w:id="33" w:name="_Toc29801933"/>
      <w:bookmarkStart w:id="34" w:name="_Toc29802357"/>
      <w:bookmarkStart w:id="35" w:name="_Toc29802982"/>
      <w:bookmarkStart w:id="36" w:name="_Toc36107724"/>
      <w:bookmarkStart w:id="37" w:name="_Toc37251498"/>
      <w:bookmarkStart w:id="38" w:name="_Toc45888405"/>
      <w:bookmarkStart w:id="39" w:name="_Toc45889004"/>
      <w:bookmarkStart w:id="40" w:name="_Toc61367722"/>
      <w:bookmarkStart w:id="41" w:name="_Toc61373105"/>
      <w:bookmarkStart w:id="42" w:name="_Toc68231055"/>
      <w:bookmarkStart w:id="43" w:name="_Toc69084468"/>
      <w:bookmarkStart w:id="44" w:name="_Toc75467480"/>
      <w:bookmarkStart w:id="45" w:name="_Toc76509502"/>
      <w:bookmarkStart w:id="46" w:name="_Toc76718492"/>
      <w:bookmarkStart w:id="47" w:name="_Toc83580839"/>
      <w:bookmarkStart w:id="48" w:name="_Toc84405348"/>
      <w:bookmarkStart w:id="49" w:name="_Toc84413957"/>
      <w:r w:rsidRPr="00A1115A">
        <w:rPr>
          <w:lang w:eastAsia="zh-CN"/>
        </w:rPr>
        <w:t>7.3A.4</w:t>
      </w:r>
      <w:r w:rsidRPr="00A1115A">
        <w:rPr>
          <w:lang w:eastAsia="zh-CN"/>
        </w:rPr>
        <w:tab/>
        <w:t>Reference sensitivity exceptions due to UL harmonic interference for CA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1E36444" w14:textId="77777777" w:rsidR="00397138" w:rsidRPr="00E36DFE" w:rsidRDefault="00397138" w:rsidP="00397138">
      <w:pPr>
        <w:rPr>
          <w:ins w:id="50" w:author="Huawei_rev" w:date="2024-05-06T20:37:00Z"/>
          <w:lang w:eastAsia="zh-CN"/>
        </w:rPr>
      </w:pPr>
      <w:ins w:id="51" w:author="Huawei_rev" w:date="2024-05-06T20:37:00Z">
        <w:r>
          <w:rPr>
            <w:rFonts w:hint="eastAsia"/>
            <w:lang w:eastAsia="zh-CN"/>
          </w:rPr>
          <w:t>&lt;</w:t>
        </w:r>
        <w:r>
          <w:rPr>
            <w:lang w:eastAsia="zh-CN"/>
          </w:rPr>
          <w:t xml:space="preserve">Unchanged </w:t>
        </w:r>
      </w:ins>
      <w:ins w:id="52" w:author="Huawei_rev" w:date="2024-05-07T10:13:00Z">
        <w:r>
          <w:rPr>
            <w:lang w:eastAsia="zh-CN"/>
          </w:rPr>
          <w:t>part</w:t>
        </w:r>
      </w:ins>
      <w:ins w:id="53" w:author="Huawei_rev" w:date="2024-05-06T20:37:00Z">
        <w:r>
          <w:rPr>
            <w:lang w:eastAsia="zh-CN"/>
          </w:rPr>
          <w:t xml:space="preserve"> </w:t>
        </w:r>
      </w:ins>
      <w:ins w:id="54" w:author="Huawei_rev" w:date="2024-05-07T10:13:00Z">
        <w:r>
          <w:rPr>
            <w:lang w:eastAsia="zh-CN"/>
          </w:rPr>
          <w:t>is</w:t>
        </w:r>
      </w:ins>
      <w:ins w:id="55" w:author="Huawei_rev" w:date="2024-05-06T20:37:00Z">
        <w:r>
          <w:rPr>
            <w:lang w:eastAsia="zh-CN"/>
          </w:rPr>
          <w:t xml:space="preserve"> omitted&gt;</w:t>
        </w:r>
      </w:ins>
    </w:p>
    <w:p w14:paraId="5A1C6D7E" w14:textId="31346AF8" w:rsidR="00397138" w:rsidRPr="006305CE" w:rsidRDefault="00397138" w:rsidP="00397138">
      <w:pPr>
        <w:rPr>
          <w:rFonts w:ascii="Arial" w:hAnsi="Arial" w:cs="Arial"/>
          <w:lang w:val="en-US" w:eastAsia="zh-CN"/>
        </w:rPr>
      </w:pPr>
      <w:r>
        <w:rPr>
          <w:rFonts w:hint="eastAsia"/>
          <w:lang w:val="en-US" w:eastAsia="zh-CN"/>
        </w:rPr>
        <w:t>For a PC2 aggressor NR UL band for NR DL CA FR1,</w:t>
      </w:r>
      <w:r>
        <w:t xml:space="preserve"> </w:t>
      </w:r>
      <w:r>
        <w:rPr>
          <w:rFonts w:hint="eastAsia"/>
          <w:lang w:val="en-US" w:eastAsia="zh-CN"/>
        </w:rPr>
        <w:t>t</w:t>
      </w:r>
      <w:r>
        <w:t>he maximum amount of degradation is specified in Table 7.3</w:t>
      </w:r>
      <w:r>
        <w:rPr>
          <w:rFonts w:hint="eastAsia"/>
          <w:lang w:val="en-US" w:eastAsia="zh-CN"/>
        </w:rPr>
        <w:t>A</w:t>
      </w:r>
      <w:r>
        <w:t>.</w:t>
      </w:r>
      <w:r>
        <w:rPr>
          <w:rFonts w:hint="eastAsia"/>
          <w:lang w:val="en-US" w:eastAsia="zh-CN"/>
        </w:rPr>
        <w:t>4</w:t>
      </w:r>
      <w:r>
        <w:t>-</w:t>
      </w:r>
      <w:r>
        <w:rPr>
          <w:rFonts w:hint="eastAsia"/>
          <w:lang w:val="en-US" w:eastAsia="zh-CN"/>
        </w:rPr>
        <w:t xml:space="preserve">2a, and </w:t>
      </w:r>
      <w:r>
        <w:t>Table 7.3</w:t>
      </w:r>
      <w:r>
        <w:rPr>
          <w:rFonts w:hint="eastAsia"/>
          <w:lang w:val="en-US" w:eastAsia="zh-CN"/>
        </w:rPr>
        <w:t>A</w:t>
      </w:r>
      <w:r>
        <w:t>.</w:t>
      </w:r>
      <w:r>
        <w:rPr>
          <w:rFonts w:hint="eastAsia"/>
          <w:lang w:val="en-US" w:eastAsia="zh-CN"/>
        </w:rPr>
        <w:t>4</w:t>
      </w:r>
      <w:r>
        <w:t>-</w:t>
      </w:r>
      <w:r>
        <w:rPr>
          <w:rFonts w:hint="eastAsia"/>
          <w:lang w:val="en-US" w:eastAsia="zh-CN"/>
        </w:rPr>
        <w:t>2b</w:t>
      </w:r>
      <w:r>
        <w:t xml:space="preserve"> for a UE </w:t>
      </w:r>
      <w:r>
        <w:rPr>
          <w:rFonts w:hint="eastAsia"/>
          <w:lang w:val="en-US" w:eastAsia="zh-CN"/>
        </w:rPr>
        <w:t>that</w:t>
      </w:r>
      <w:r>
        <w:t xml:space="preserve"> </w:t>
      </w:r>
      <w:proofErr w:type="spellStart"/>
      <w:r>
        <w:t>indicat</w:t>
      </w:r>
      <w:proofErr w:type="spellEnd"/>
      <w:r>
        <w:rPr>
          <w:rFonts w:hint="eastAsia"/>
          <w:lang w:val="en-US" w:eastAsia="zh-CN"/>
        </w:rPr>
        <w:t>es</w:t>
      </w:r>
      <w:r>
        <w:t xml:space="preserve"> </w:t>
      </w:r>
      <w:r>
        <w:rPr>
          <w:i/>
        </w:rPr>
        <w:t>txDiversity-r16</w:t>
      </w:r>
      <w:r>
        <w:t xml:space="preserve"> </w:t>
      </w:r>
      <w:ins w:id="56" w:author="Huawei_rev" w:date="2024-05-07T10:15:00Z">
        <w:r w:rsidR="00EF0FFC">
          <w:t xml:space="preserve">or </w:t>
        </w:r>
        <w:r w:rsidR="00EF0FFC" w:rsidRPr="00397138">
          <w:rPr>
            <w:i/>
          </w:rPr>
          <w:t>txDiversity2Tx-r18</w:t>
        </w:r>
      </w:ins>
      <w:r w:rsidR="00EF0FFC">
        <w:t xml:space="preserve"> </w:t>
      </w:r>
      <w:r>
        <w:t>[</w:t>
      </w:r>
      <w:r>
        <w:rPr>
          <w:rFonts w:hint="eastAsia"/>
          <w:lang w:val="en-US" w:eastAsia="zh-CN"/>
        </w:rPr>
        <w:t>15</w:t>
      </w:r>
      <w:r>
        <w:t>]</w:t>
      </w:r>
      <w:r>
        <w:rPr>
          <w:rFonts w:hint="eastAsia"/>
          <w:lang w:val="en-US" w:eastAsia="zh-CN"/>
        </w:rPr>
        <w:t>.</w:t>
      </w:r>
    </w:p>
    <w:p w14:paraId="0FA154FE" w14:textId="77777777" w:rsidR="00397138" w:rsidRDefault="00397138" w:rsidP="00397138">
      <w:pPr>
        <w:pStyle w:val="TH"/>
        <w:rPr>
          <w:lang w:val="en-US" w:eastAsia="zh-CN"/>
        </w:rPr>
      </w:pPr>
      <w:r>
        <w:t>Table 7.3A.</w:t>
      </w:r>
      <w:r>
        <w:rPr>
          <w:lang w:eastAsia="zh-CN"/>
        </w:rPr>
        <w:t>4</w:t>
      </w:r>
      <w:r>
        <w:t>-2</w:t>
      </w:r>
      <w:r>
        <w:rPr>
          <w:rFonts w:hint="eastAsia"/>
          <w:lang w:val="en-US" w:eastAsia="zh-CN"/>
        </w:rPr>
        <w:t>a</w:t>
      </w:r>
      <w:r>
        <w:t>: Reference sensitivity exceptions and uplink/downlink configurations due to UL harmonic from a PC2 aggressor NR UL band for NR DL CA FR1</w:t>
      </w:r>
      <w:r>
        <w:rPr>
          <w:rFonts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2"/>
        <w:gridCol w:w="1010"/>
        <w:gridCol w:w="1687"/>
        <w:gridCol w:w="842"/>
        <w:gridCol w:w="711"/>
        <w:gridCol w:w="1401"/>
        <w:gridCol w:w="1485"/>
      </w:tblGrid>
      <w:tr w:rsidR="00397138" w14:paraId="2558C344" w14:textId="77777777" w:rsidTr="00397138">
        <w:trPr>
          <w:trHeight w:val="732"/>
          <w:jc w:val="center"/>
        </w:trPr>
        <w:tc>
          <w:tcPr>
            <w:tcW w:w="0" w:type="auto"/>
            <w:vMerge w:val="restart"/>
            <w:vAlign w:val="center"/>
          </w:tcPr>
          <w:p w14:paraId="3B463C10" w14:textId="77777777" w:rsidR="00397138" w:rsidRDefault="00397138" w:rsidP="00397138">
            <w:pPr>
              <w:pStyle w:val="TAH"/>
            </w:pPr>
            <w:r>
              <w:t>UL band</w:t>
            </w:r>
          </w:p>
        </w:tc>
        <w:tc>
          <w:tcPr>
            <w:tcW w:w="0" w:type="auto"/>
            <w:vMerge w:val="restart"/>
            <w:vAlign w:val="center"/>
          </w:tcPr>
          <w:p w14:paraId="107AF69A" w14:textId="77777777" w:rsidR="00397138" w:rsidRDefault="00397138" w:rsidP="00397138">
            <w:pPr>
              <w:pStyle w:val="TAH"/>
            </w:pPr>
            <w:r>
              <w:t>DL band</w:t>
            </w:r>
          </w:p>
        </w:tc>
        <w:tc>
          <w:tcPr>
            <w:tcW w:w="0" w:type="auto"/>
            <w:vAlign w:val="center"/>
          </w:tcPr>
          <w:p w14:paraId="58531BAE" w14:textId="77777777" w:rsidR="00397138" w:rsidRDefault="00397138" w:rsidP="00397138">
            <w:pPr>
              <w:pStyle w:val="TAH"/>
            </w:pPr>
            <w:r>
              <w:t>UL BW</w:t>
            </w:r>
          </w:p>
        </w:tc>
        <w:tc>
          <w:tcPr>
            <w:tcW w:w="0" w:type="auto"/>
            <w:vAlign w:val="center"/>
          </w:tcPr>
          <w:p w14:paraId="0759C2B9" w14:textId="77777777" w:rsidR="00397138" w:rsidRDefault="00397138" w:rsidP="00397138">
            <w:pPr>
              <w:pStyle w:val="TAH"/>
              <w:rPr>
                <w:lang w:eastAsia="zh-CN"/>
              </w:rPr>
            </w:pPr>
            <w:r>
              <w:rPr>
                <w:lang w:eastAsia="zh-CN"/>
              </w:rPr>
              <w:t>SCS of UL band</w:t>
            </w:r>
          </w:p>
        </w:tc>
        <w:tc>
          <w:tcPr>
            <w:tcW w:w="0" w:type="auto"/>
            <w:vAlign w:val="center"/>
          </w:tcPr>
          <w:p w14:paraId="198FE4E3" w14:textId="77777777" w:rsidR="00397138" w:rsidRDefault="00397138" w:rsidP="00397138">
            <w:pPr>
              <w:pStyle w:val="TAH"/>
            </w:pPr>
            <w:r>
              <w:t>UL RB Allocation</w:t>
            </w:r>
          </w:p>
        </w:tc>
        <w:tc>
          <w:tcPr>
            <w:tcW w:w="0" w:type="auto"/>
            <w:vAlign w:val="center"/>
          </w:tcPr>
          <w:p w14:paraId="404C9C5A" w14:textId="77777777" w:rsidR="00397138" w:rsidRDefault="00397138" w:rsidP="00397138">
            <w:pPr>
              <w:pStyle w:val="TAH"/>
            </w:pPr>
            <w:r>
              <w:t>DL BW</w:t>
            </w:r>
          </w:p>
        </w:tc>
        <w:tc>
          <w:tcPr>
            <w:tcW w:w="0" w:type="auto"/>
            <w:vAlign w:val="center"/>
          </w:tcPr>
          <w:p w14:paraId="5616F1E6" w14:textId="77777777" w:rsidR="00397138" w:rsidRDefault="00397138" w:rsidP="00397138">
            <w:pPr>
              <w:pStyle w:val="TAH"/>
            </w:pPr>
            <w:r>
              <w:t>MSD</w:t>
            </w:r>
          </w:p>
        </w:tc>
        <w:tc>
          <w:tcPr>
            <w:tcW w:w="0" w:type="auto"/>
            <w:vMerge w:val="restart"/>
            <w:vAlign w:val="center"/>
          </w:tcPr>
          <w:p w14:paraId="494AF027" w14:textId="77777777" w:rsidR="00397138" w:rsidRDefault="00397138" w:rsidP="00397138">
            <w:pPr>
              <w:pStyle w:val="TAH"/>
              <w:rPr>
                <w:lang w:eastAsia="zh-CN"/>
              </w:rPr>
            </w:pPr>
            <w:r>
              <w:rPr>
                <w:lang w:eastAsia="zh-CN"/>
              </w:rPr>
              <w:t>UL/DL fc condition</w:t>
            </w:r>
          </w:p>
        </w:tc>
        <w:tc>
          <w:tcPr>
            <w:tcW w:w="0" w:type="auto"/>
            <w:vMerge w:val="restart"/>
            <w:vAlign w:val="center"/>
          </w:tcPr>
          <w:p w14:paraId="5AEBDBB6" w14:textId="77777777" w:rsidR="00397138" w:rsidRDefault="00397138" w:rsidP="00397138">
            <w:pPr>
              <w:pStyle w:val="TAH"/>
              <w:rPr>
                <w:lang w:eastAsia="zh-CN"/>
              </w:rPr>
            </w:pPr>
            <w:r>
              <w:rPr>
                <w:lang w:eastAsia="zh-CN"/>
              </w:rPr>
              <w:t>UL/DL harmonic order</w:t>
            </w:r>
          </w:p>
        </w:tc>
      </w:tr>
      <w:tr w:rsidR="00397138" w14:paraId="5FEE94BB" w14:textId="77777777" w:rsidTr="00397138">
        <w:trPr>
          <w:trHeight w:val="492"/>
          <w:jc w:val="center"/>
        </w:trPr>
        <w:tc>
          <w:tcPr>
            <w:tcW w:w="0" w:type="auto"/>
            <w:vMerge/>
            <w:vAlign w:val="center"/>
          </w:tcPr>
          <w:p w14:paraId="5947BBA1" w14:textId="77777777" w:rsidR="00397138" w:rsidRDefault="00397138" w:rsidP="00397138">
            <w:pPr>
              <w:spacing w:after="0"/>
              <w:rPr>
                <w:rFonts w:ascii="Arial" w:hAnsi="Arial" w:cs="Arial"/>
                <w:b/>
                <w:bCs/>
                <w:sz w:val="18"/>
                <w:szCs w:val="18"/>
              </w:rPr>
            </w:pPr>
          </w:p>
        </w:tc>
        <w:tc>
          <w:tcPr>
            <w:tcW w:w="0" w:type="auto"/>
            <w:vMerge/>
            <w:vAlign w:val="center"/>
          </w:tcPr>
          <w:p w14:paraId="2FF5E49C" w14:textId="77777777" w:rsidR="00397138" w:rsidRDefault="00397138" w:rsidP="00397138">
            <w:pPr>
              <w:spacing w:after="0"/>
              <w:rPr>
                <w:rFonts w:ascii="Arial" w:hAnsi="Arial" w:cs="Arial"/>
                <w:b/>
                <w:bCs/>
                <w:sz w:val="18"/>
                <w:szCs w:val="18"/>
              </w:rPr>
            </w:pPr>
          </w:p>
        </w:tc>
        <w:tc>
          <w:tcPr>
            <w:tcW w:w="0" w:type="auto"/>
            <w:vAlign w:val="center"/>
          </w:tcPr>
          <w:p w14:paraId="074FF557" w14:textId="77777777" w:rsidR="00397138" w:rsidRDefault="00397138" w:rsidP="00397138">
            <w:pPr>
              <w:pStyle w:val="TAH"/>
            </w:pPr>
            <w:r>
              <w:t>(MHz)</w:t>
            </w:r>
          </w:p>
        </w:tc>
        <w:tc>
          <w:tcPr>
            <w:tcW w:w="0" w:type="auto"/>
            <w:vAlign w:val="center"/>
          </w:tcPr>
          <w:p w14:paraId="2183B4B8" w14:textId="77777777" w:rsidR="00397138" w:rsidRDefault="00397138" w:rsidP="00397138">
            <w:pPr>
              <w:pStyle w:val="TAH"/>
              <w:rPr>
                <w:lang w:eastAsia="zh-CN"/>
              </w:rPr>
            </w:pPr>
            <w:r>
              <w:rPr>
                <w:lang w:eastAsia="zh-CN"/>
              </w:rPr>
              <w:t>(kHz)</w:t>
            </w:r>
          </w:p>
        </w:tc>
        <w:tc>
          <w:tcPr>
            <w:tcW w:w="0" w:type="auto"/>
            <w:vAlign w:val="center"/>
          </w:tcPr>
          <w:p w14:paraId="54B8AD77" w14:textId="77777777" w:rsidR="00397138" w:rsidRDefault="00397138" w:rsidP="00397138">
            <w:pPr>
              <w:pStyle w:val="TAH"/>
            </w:pPr>
            <w:r>
              <w:t>L</w:t>
            </w:r>
            <w:r>
              <w:rPr>
                <w:vertAlign w:val="subscript"/>
              </w:rPr>
              <w:t>CRB</w:t>
            </w:r>
          </w:p>
        </w:tc>
        <w:tc>
          <w:tcPr>
            <w:tcW w:w="0" w:type="auto"/>
            <w:vAlign w:val="center"/>
          </w:tcPr>
          <w:p w14:paraId="4BE39807" w14:textId="77777777" w:rsidR="00397138" w:rsidRDefault="00397138" w:rsidP="00397138">
            <w:pPr>
              <w:pStyle w:val="TAH"/>
            </w:pPr>
            <w:r>
              <w:t>(MHz)</w:t>
            </w:r>
          </w:p>
        </w:tc>
        <w:tc>
          <w:tcPr>
            <w:tcW w:w="0" w:type="auto"/>
            <w:vAlign w:val="center"/>
          </w:tcPr>
          <w:p w14:paraId="754C30A9" w14:textId="77777777" w:rsidR="00397138" w:rsidRDefault="00397138" w:rsidP="00397138">
            <w:pPr>
              <w:pStyle w:val="TAH"/>
            </w:pPr>
            <w:r>
              <w:t>(dB)</w:t>
            </w:r>
          </w:p>
        </w:tc>
        <w:tc>
          <w:tcPr>
            <w:tcW w:w="0" w:type="auto"/>
            <w:vMerge/>
            <w:vAlign w:val="center"/>
          </w:tcPr>
          <w:p w14:paraId="06F3C7B9" w14:textId="77777777" w:rsidR="00397138" w:rsidRDefault="00397138" w:rsidP="00397138">
            <w:pPr>
              <w:spacing w:after="0"/>
              <w:rPr>
                <w:rFonts w:ascii="Arial" w:hAnsi="Arial" w:cs="Arial"/>
                <w:b/>
                <w:bCs/>
                <w:sz w:val="18"/>
                <w:szCs w:val="18"/>
                <w:lang w:eastAsia="zh-CN"/>
              </w:rPr>
            </w:pPr>
          </w:p>
        </w:tc>
        <w:tc>
          <w:tcPr>
            <w:tcW w:w="0" w:type="auto"/>
            <w:vMerge/>
            <w:vAlign w:val="center"/>
          </w:tcPr>
          <w:p w14:paraId="5141AF4A" w14:textId="77777777" w:rsidR="00397138" w:rsidRDefault="00397138" w:rsidP="00397138">
            <w:pPr>
              <w:spacing w:after="0"/>
              <w:rPr>
                <w:rFonts w:ascii="Arial" w:hAnsi="Arial" w:cs="Arial"/>
                <w:b/>
                <w:bCs/>
                <w:sz w:val="18"/>
                <w:szCs w:val="18"/>
                <w:lang w:eastAsia="zh-CN"/>
              </w:rPr>
            </w:pPr>
          </w:p>
        </w:tc>
      </w:tr>
      <w:tr w:rsidR="00397138" w14:paraId="297515D9" w14:textId="77777777" w:rsidTr="00397138">
        <w:trPr>
          <w:trHeight w:val="300"/>
          <w:jc w:val="center"/>
        </w:trPr>
        <w:tc>
          <w:tcPr>
            <w:tcW w:w="0" w:type="auto"/>
            <w:vAlign w:val="center"/>
          </w:tcPr>
          <w:p w14:paraId="5ECCA485" w14:textId="77777777" w:rsidR="00397138" w:rsidRDefault="00397138" w:rsidP="00397138">
            <w:pPr>
              <w:pStyle w:val="TAC"/>
              <w:rPr>
                <w:lang w:eastAsia="zh-CN"/>
              </w:rPr>
            </w:pPr>
            <w:r>
              <w:rPr>
                <w:rFonts w:hint="eastAsia"/>
                <w:lang w:eastAsia="zh-CN"/>
              </w:rPr>
              <w:t>n</w:t>
            </w:r>
            <w:r>
              <w:rPr>
                <w:lang w:eastAsia="zh-CN"/>
              </w:rPr>
              <w:t>3</w:t>
            </w:r>
          </w:p>
        </w:tc>
        <w:tc>
          <w:tcPr>
            <w:tcW w:w="0" w:type="auto"/>
            <w:vAlign w:val="center"/>
          </w:tcPr>
          <w:p w14:paraId="6BD0734E" w14:textId="77777777" w:rsidR="00397138" w:rsidRDefault="00397138" w:rsidP="00397138">
            <w:pPr>
              <w:pStyle w:val="TAC"/>
              <w:rPr>
                <w:lang w:eastAsia="zh-CN"/>
              </w:rPr>
            </w:pPr>
            <w:r>
              <w:rPr>
                <w:rFonts w:hint="eastAsia"/>
                <w:lang w:eastAsia="zh-CN"/>
              </w:rPr>
              <w:t>n</w:t>
            </w:r>
            <w:r>
              <w:rPr>
                <w:lang w:eastAsia="zh-CN"/>
              </w:rPr>
              <w:t>78</w:t>
            </w:r>
          </w:p>
        </w:tc>
        <w:tc>
          <w:tcPr>
            <w:tcW w:w="0" w:type="auto"/>
            <w:noWrap/>
            <w:vAlign w:val="center"/>
          </w:tcPr>
          <w:p w14:paraId="36E4743E" w14:textId="77777777" w:rsidR="00397138" w:rsidRDefault="00397138" w:rsidP="00397138">
            <w:pPr>
              <w:pStyle w:val="TAC"/>
              <w:rPr>
                <w:bCs/>
                <w:lang w:eastAsia="zh-CN"/>
              </w:rPr>
            </w:pPr>
            <w:r>
              <w:rPr>
                <w:bCs/>
                <w:lang w:eastAsia="zh-CN"/>
              </w:rPr>
              <w:t>5</w:t>
            </w:r>
          </w:p>
        </w:tc>
        <w:tc>
          <w:tcPr>
            <w:tcW w:w="0" w:type="auto"/>
            <w:vAlign w:val="center"/>
          </w:tcPr>
          <w:p w14:paraId="754C4091" w14:textId="77777777" w:rsidR="00397138" w:rsidRDefault="00397138" w:rsidP="00397138">
            <w:pPr>
              <w:pStyle w:val="TAC"/>
              <w:rPr>
                <w:bCs/>
                <w:lang w:eastAsia="zh-CN"/>
              </w:rPr>
            </w:pPr>
            <w:r>
              <w:rPr>
                <w:bCs/>
                <w:lang w:eastAsia="zh-CN"/>
              </w:rPr>
              <w:t>15</w:t>
            </w:r>
          </w:p>
        </w:tc>
        <w:tc>
          <w:tcPr>
            <w:tcW w:w="0" w:type="auto"/>
            <w:noWrap/>
            <w:vAlign w:val="center"/>
          </w:tcPr>
          <w:p w14:paraId="0955F6E9" w14:textId="77777777" w:rsidR="00397138" w:rsidRDefault="00397138" w:rsidP="0039713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41EE026A" w14:textId="77777777" w:rsidR="00397138" w:rsidRDefault="00397138" w:rsidP="00397138">
            <w:pPr>
              <w:pStyle w:val="TAC"/>
              <w:rPr>
                <w:lang w:eastAsia="zh-CN"/>
              </w:rPr>
            </w:pPr>
            <w:r>
              <w:rPr>
                <w:lang w:eastAsia="zh-CN"/>
              </w:rPr>
              <w:t>10</w:t>
            </w:r>
          </w:p>
        </w:tc>
        <w:tc>
          <w:tcPr>
            <w:tcW w:w="0" w:type="auto"/>
            <w:noWrap/>
            <w:vAlign w:val="center"/>
          </w:tcPr>
          <w:p w14:paraId="62DF7812" w14:textId="77777777" w:rsidR="00397138" w:rsidRDefault="00397138" w:rsidP="00397138">
            <w:pPr>
              <w:pStyle w:val="TAC"/>
              <w:rPr>
                <w:bCs/>
                <w:lang w:val="en-US" w:eastAsia="zh-CN"/>
              </w:rPr>
            </w:pPr>
            <w:r>
              <w:rPr>
                <w:bCs/>
                <w:lang w:eastAsia="zh-CN"/>
              </w:rPr>
              <w:t>2</w:t>
            </w:r>
            <w:r>
              <w:rPr>
                <w:rFonts w:hint="eastAsia"/>
                <w:bCs/>
                <w:lang w:val="en-US" w:eastAsia="zh-CN"/>
              </w:rPr>
              <w:t>7.1</w:t>
            </w:r>
          </w:p>
        </w:tc>
        <w:tc>
          <w:tcPr>
            <w:tcW w:w="0" w:type="auto"/>
            <w:vAlign w:val="center"/>
          </w:tcPr>
          <w:p w14:paraId="320E2308" w14:textId="77777777" w:rsidR="00397138" w:rsidRDefault="00397138" w:rsidP="00397138">
            <w:pPr>
              <w:pStyle w:val="TAC"/>
              <w:rPr>
                <w:bCs/>
                <w:lang w:eastAsia="zh-CN"/>
              </w:rPr>
            </w:pPr>
            <w:r>
              <w:rPr>
                <w:bCs/>
                <w:lang w:eastAsia="zh-CN"/>
              </w:rPr>
              <w:t>NOTE 2</w:t>
            </w:r>
          </w:p>
        </w:tc>
        <w:tc>
          <w:tcPr>
            <w:tcW w:w="0" w:type="auto"/>
            <w:vAlign w:val="center"/>
          </w:tcPr>
          <w:p w14:paraId="6362B13C" w14:textId="77777777" w:rsidR="00397138" w:rsidRDefault="00397138" w:rsidP="00397138">
            <w:pPr>
              <w:pStyle w:val="TAC"/>
              <w:rPr>
                <w:bCs/>
                <w:lang w:eastAsia="zh-CN"/>
              </w:rPr>
            </w:pPr>
            <w:r>
              <w:rPr>
                <w:bCs/>
                <w:lang w:eastAsia="zh-CN"/>
              </w:rPr>
              <w:t>UL2/DL1</w:t>
            </w:r>
          </w:p>
          <w:p w14:paraId="5C364800" w14:textId="77777777" w:rsidR="00397138" w:rsidRDefault="00397138" w:rsidP="00397138">
            <w:pPr>
              <w:pStyle w:val="TAC"/>
              <w:rPr>
                <w:bCs/>
                <w:lang w:eastAsia="zh-CN"/>
              </w:rPr>
            </w:pPr>
            <w:r>
              <w:rPr>
                <w:bCs/>
                <w:lang w:eastAsia="zh-CN"/>
              </w:rPr>
              <w:t>direct-hit</w:t>
            </w:r>
          </w:p>
        </w:tc>
      </w:tr>
      <w:tr w:rsidR="00397138" w14:paraId="1A90E63B" w14:textId="77777777" w:rsidTr="00397138">
        <w:trPr>
          <w:trHeight w:val="300"/>
          <w:jc w:val="center"/>
        </w:trPr>
        <w:tc>
          <w:tcPr>
            <w:tcW w:w="0" w:type="auto"/>
            <w:vAlign w:val="center"/>
          </w:tcPr>
          <w:p w14:paraId="0BD3E440" w14:textId="77777777" w:rsidR="00397138" w:rsidRDefault="00397138" w:rsidP="00397138">
            <w:pPr>
              <w:pStyle w:val="TAC"/>
              <w:rPr>
                <w:lang w:eastAsia="zh-CN"/>
              </w:rPr>
            </w:pPr>
            <w:r>
              <w:rPr>
                <w:rFonts w:hint="eastAsia"/>
                <w:lang w:eastAsia="zh-CN"/>
              </w:rPr>
              <w:t>n</w:t>
            </w:r>
            <w:r>
              <w:rPr>
                <w:lang w:eastAsia="zh-CN"/>
              </w:rPr>
              <w:t>3</w:t>
            </w:r>
          </w:p>
        </w:tc>
        <w:tc>
          <w:tcPr>
            <w:tcW w:w="0" w:type="auto"/>
            <w:vAlign w:val="center"/>
          </w:tcPr>
          <w:p w14:paraId="5AE82A7D" w14:textId="77777777" w:rsidR="00397138" w:rsidRDefault="00397138" w:rsidP="00397138">
            <w:pPr>
              <w:pStyle w:val="TAC"/>
              <w:rPr>
                <w:lang w:eastAsia="zh-CN"/>
              </w:rPr>
            </w:pPr>
            <w:r>
              <w:rPr>
                <w:rFonts w:hint="eastAsia"/>
                <w:lang w:eastAsia="zh-CN"/>
              </w:rPr>
              <w:t>n</w:t>
            </w:r>
            <w:r>
              <w:rPr>
                <w:lang w:eastAsia="zh-CN"/>
              </w:rPr>
              <w:t>78</w:t>
            </w:r>
          </w:p>
        </w:tc>
        <w:tc>
          <w:tcPr>
            <w:tcW w:w="0" w:type="auto"/>
            <w:noWrap/>
            <w:vAlign w:val="center"/>
          </w:tcPr>
          <w:p w14:paraId="17B2E2F1" w14:textId="77777777" w:rsidR="00397138" w:rsidRDefault="00397138" w:rsidP="00397138">
            <w:pPr>
              <w:pStyle w:val="TAC"/>
              <w:rPr>
                <w:bCs/>
                <w:lang w:eastAsia="zh-CN"/>
              </w:rPr>
            </w:pPr>
            <w:r>
              <w:rPr>
                <w:bCs/>
                <w:lang w:eastAsia="zh-CN"/>
              </w:rPr>
              <w:t>10</w:t>
            </w:r>
          </w:p>
        </w:tc>
        <w:tc>
          <w:tcPr>
            <w:tcW w:w="0" w:type="auto"/>
            <w:vAlign w:val="center"/>
          </w:tcPr>
          <w:p w14:paraId="44B8EFBF" w14:textId="77777777" w:rsidR="00397138" w:rsidRDefault="00397138" w:rsidP="00397138">
            <w:pPr>
              <w:pStyle w:val="TAC"/>
              <w:rPr>
                <w:bCs/>
                <w:lang w:eastAsia="zh-CN"/>
              </w:rPr>
            </w:pPr>
            <w:r>
              <w:rPr>
                <w:bCs/>
                <w:lang w:eastAsia="zh-CN"/>
              </w:rPr>
              <w:t>15</w:t>
            </w:r>
          </w:p>
        </w:tc>
        <w:tc>
          <w:tcPr>
            <w:tcW w:w="0" w:type="auto"/>
            <w:noWrap/>
            <w:vAlign w:val="center"/>
          </w:tcPr>
          <w:p w14:paraId="05D25512" w14:textId="77777777" w:rsidR="00397138" w:rsidRDefault="00397138" w:rsidP="00397138">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71164F7B" w14:textId="77777777" w:rsidR="00397138" w:rsidRDefault="00397138" w:rsidP="00397138">
            <w:pPr>
              <w:pStyle w:val="TAC"/>
              <w:rPr>
                <w:lang w:eastAsia="zh-CN"/>
              </w:rPr>
            </w:pPr>
            <w:r>
              <w:rPr>
                <w:lang w:eastAsia="zh-CN"/>
              </w:rPr>
              <w:t>100</w:t>
            </w:r>
          </w:p>
        </w:tc>
        <w:tc>
          <w:tcPr>
            <w:tcW w:w="0" w:type="auto"/>
            <w:noWrap/>
            <w:vAlign w:val="center"/>
          </w:tcPr>
          <w:p w14:paraId="7FF40782" w14:textId="77777777" w:rsidR="00397138" w:rsidRDefault="00397138" w:rsidP="00397138">
            <w:pPr>
              <w:pStyle w:val="TAC"/>
              <w:rPr>
                <w:bCs/>
                <w:lang w:val="en-US" w:eastAsia="zh-CN"/>
              </w:rPr>
            </w:pPr>
            <w:r>
              <w:rPr>
                <w:bCs/>
                <w:lang w:eastAsia="zh-CN"/>
              </w:rPr>
              <w:t>1</w:t>
            </w:r>
            <w:r>
              <w:rPr>
                <w:rFonts w:hint="eastAsia"/>
                <w:bCs/>
                <w:lang w:val="en-US" w:eastAsia="zh-CN"/>
              </w:rPr>
              <w:t>6.6</w:t>
            </w:r>
          </w:p>
        </w:tc>
        <w:tc>
          <w:tcPr>
            <w:tcW w:w="0" w:type="auto"/>
            <w:vAlign w:val="center"/>
          </w:tcPr>
          <w:p w14:paraId="4FD100BC" w14:textId="77777777" w:rsidR="00397138" w:rsidRDefault="00397138" w:rsidP="00397138">
            <w:pPr>
              <w:pStyle w:val="TAC"/>
              <w:rPr>
                <w:bCs/>
                <w:lang w:eastAsia="zh-CN"/>
              </w:rPr>
            </w:pPr>
            <w:r>
              <w:rPr>
                <w:bCs/>
                <w:lang w:eastAsia="zh-CN"/>
              </w:rPr>
              <w:t>NOTE 2</w:t>
            </w:r>
          </w:p>
        </w:tc>
        <w:tc>
          <w:tcPr>
            <w:tcW w:w="0" w:type="auto"/>
            <w:vAlign w:val="center"/>
          </w:tcPr>
          <w:p w14:paraId="2016058A" w14:textId="77777777" w:rsidR="00397138" w:rsidRDefault="00397138" w:rsidP="00397138">
            <w:pPr>
              <w:pStyle w:val="TAC"/>
              <w:rPr>
                <w:bCs/>
                <w:lang w:eastAsia="zh-CN"/>
              </w:rPr>
            </w:pPr>
            <w:r>
              <w:rPr>
                <w:bCs/>
                <w:lang w:eastAsia="zh-CN"/>
              </w:rPr>
              <w:t>UL2/DL1</w:t>
            </w:r>
          </w:p>
          <w:p w14:paraId="07DF3F6D" w14:textId="77777777" w:rsidR="00397138" w:rsidRDefault="00397138" w:rsidP="00397138">
            <w:pPr>
              <w:pStyle w:val="TAC"/>
              <w:rPr>
                <w:bCs/>
                <w:lang w:eastAsia="zh-CN"/>
              </w:rPr>
            </w:pPr>
            <w:r>
              <w:rPr>
                <w:bCs/>
                <w:lang w:eastAsia="zh-CN"/>
              </w:rPr>
              <w:t>direct-hit</w:t>
            </w:r>
          </w:p>
        </w:tc>
      </w:tr>
      <w:tr w:rsidR="00397138" w14:paraId="09D94029" w14:textId="77777777" w:rsidTr="00397138">
        <w:trPr>
          <w:trHeight w:val="300"/>
          <w:jc w:val="center"/>
        </w:trPr>
        <w:tc>
          <w:tcPr>
            <w:tcW w:w="0" w:type="auto"/>
            <w:gridSpan w:val="9"/>
            <w:vAlign w:val="center"/>
          </w:tcPr>
          <w:p w14:paraId="43DD30A9" w14:textId="77777777" w:rsidR="00397138" w:rsidRDefault="00397138" w:rsidP="00397138">
            <w:pPr>
              <w:pStyle w:val="TAN"/>
              <w:rPr>
                <w:lang w:eastAsia="ja-JP"/>
              </w:rPr>
            </w:pPr>
            <w:r>
              <w:rPr>
                <w:lang w:eastAsia="ja-JP"/>
              </w:rPr>
              <w:t xml:space="preserve">NOTE 1: </w:t>
            </w:r>
            <w:r>
              <w:rPr>
                <w:lang w:eastAsia="ja-JP"/>
              </w:rPr>
              <w:tab/>
              <w:t>Void</w:t>
            </w:r>
          </w:p>
          <w:p w14:paraId="17A0AB53" w14:textId="77777777" w:rsidR="00397138" w:rsidRDefault="00397138" w:rsidP="00397138">
            <w:pPr>
              <w:pStyle w:val="TAN"/>
              <w:rPr>
                <w:bCs/>
                <w:szCs w:val="18"/>
                <w:lang w:eastAsia="zh-CN"/>
              </w:rPr>
            </w:pPr>
            <w:r>
              <w:rPr>
                <w:lang w:eastAsia="ja-JP"/>
              </w:rPr>
              <w:t>NOTE 2:</w:t>
            </w:r>
            <w:r>
              <w:rPr>
                <w:lang w:eastAsia="ja-JP"/>
              </w:rPr>
              <w:tab/>
              <w:t xml:space="preserve">The requirements should be verified for UL NR-ARFCN of the </w:t>
            </w:r>
            <w:proofErr w:type="gramStart"/>
            <w:r>
              <w:rPr>
                <w:lang w:eastAsia="ja-JP"/>
              </w:rPr>
              <w:t xml:space="preserve">aggressor </w:t>
            </w:r>
            <w:r>
              <w:rPr>
                <w:rFonts w:hint="eastAsia"/>
                <w:lang w:val="en-US" w:eastAsia="zh-CN"/>
              </w:rPr>
              <w:t xml:space="preserve"> </w:t>
            </w:r>
            <w:r>
              <w:t>(</w:t>
            </w:r>
            <w:proofErr w:type="gramEnd"/>
            <w:r>
              <w:t xml:space="preserve">lower) band (superscript LB) such that </w:t>
            </w:r>
            <w:r>
              <w:object w:dxaOrig="1540" w:dyaOrig="320" w14:anchorId="6CA36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pt;height:16.25pt" o:ole="">
                  <v:imagedata r:id="rId13" o:title=""/>
                </v:shape>
                <o:OLEObject Type="Embed" ProgID="Equation.3" ShapeID="_x0000_i1025" DrawAspect="Content" ObjectID="_1776947710" r:id="rId14"/>
              </w:object>
            </w:r>
            <w:r>
              <w:rPr>
                <w:rFonts w:hint="eastAsia"/>
                <w:lang w:val="en-US" w:eastAsia="zh-CN"/>
              </w:rPr>
              <w:t xml:space="preserve"> </w:t>
            </w:r>
            <w:r>
              <w:t xml:space="preserve">in MHz and </w:t>
            </w:r>
            <w:r>
              <w:object w:dxaOrig="3990" w:dyaOrig="320" w14:anchorId="54284E43">
                <v:shape id="_x0000_i1026" type="#_x0000_t75" style="width:199.75pt;height:16.25pt" o:ole="">
                  <v:imagedata r:id="rId15" o:title=""/>
                </v:shape>
                <o:OLEObject Type="Embed" ProgID="Equation.DSMT4" ShapeID="_x0000_i1026" DrawAspect="Content" ObjectID="_1776947711" r:id="rId16"/>
              </w:object>
            </w:r>
            <w:r>
              <w:t xml:space="preserve"> with carrier frequency in the victim (higher) band in MHz and  the channel bandwidth configured in the lower band</w:t>
            </w:r>
            <w:r>
              <w:rPr>
                <w:lang w:eastAsia="ja-JP"/>
              </w:rPr>
              <w:t>.</w:t>
            </w:r>
          </w:p>
        </w:tc>
      </w:tr>
    </w:tbl>
    <w:p w14:paraId="6E7F106D" w14:textId="77777777" w:rsidR="00397138" w:rsidRDefault="00397138" w:rsidP="00397138"/>
    <w:p w14:paraId="1BA613E5" w14:textId="77777777" w:rsidR="00397138" w:rsidRDefault="00397138" w:rsidP="00397138">
      <w:pPr>
        <w:pStyle w:val="TH"/>
        <w:rPr>
          <w:rFonts w:eastAsia="PMingLiU"/>
          <w:lang w:val="en-US" w:eastAsia="zh-CN"/>
        </w:rPr>
      </w:pPr>
      <w:r>
        <w:rPr>
          <w:lang w:val="en-US"/>
        </w:rPr>
        <w:lastRenderedPageBreak/>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2"/>
        <w:gridCol w:w="1010"/>
        <w:gridCol w:w="1687"/>
        <w:gridCol w:w="842"/>
        <w:gridCol w:w="711"/>
        <w:gridCol w:w="1401"/>
        <w:gridCol w:w="1485"/>
      </w:tblGrid>
      <w:tr w:rsidR="00397138" w14:paraId="48870A9B" w14:textId="77777777" w:rsidTr="00397138">
        <w:trPr>
          <w:trHeight w:val="732"/>
          <w:jc w:val="center"/>
        </w:trPr>
        <w:tc>
          <w:tcPr>
            <w:tcW w:w="0" w:type="auto"/>
            <w:vMerge w:val="restart"/>
            <w:vAlign w:val="center"/>
          </w:tcPr>
          <w:p w14:paraId="4D55FA0E" w14:textId="77777777" w:rsidR="00397138" w:rsidRDefault="00397138" w:rsidP="00397138">
            <w:pPr>
              <w:pStyle w:val="TAH"/>
            </w:pPr>
            <w:r>
              <w:t>UL band</w:t>
            </w:r>
          </w:p>
        </w:tc>
        <w:tc>
          <w:tcPr>
            <w:tcW w:w="0" w:type="auto"/>
            <w:vMerge w:val="restart"/>
            <w:vAlign w:val="center"/>
          </w:tcPr>
          <w:p w14:paraId="7666B7F6" w14:textId="77777777" w:rsidR="00397138" w:rsidRDefault="00397138" w:rsidP="00397138">
            <w:pPr>
              <w:pStyle w:val="TAH"/>
            </w:pPr>
            <w:r>
              <w:t>DL band</w:t>
            </w:r>
          </w:p>
        </w:tc>
        <w:tc>
          <w:tcPr>
            <w:tcW w:w="0" w:type="auto"/>
            <w:vAlign w:val="center"/>
          </w:tcPr>
          <w:p w14:paraId="5DAC4024" w14:textId="77777777" w:rsidR="00397138" w:rsidRDefault="00397138" w:rsidP="00397138">
            <w:pPr>
              <w:pStyle w:val="TAH"/>
            </w:pPr>
            <w:r>
              <w:t>UL BW</w:t>
            </w:r>
          </w:p>
        </w:tc>
        <w:tc>
          <w:tcPr>
            <w:tcW w:w="0" w:type="auto"/>
            <w:vAlign w:val="center"/>
          </w:tcPr>
          <w:p w14:paraId="342594F2" w14:textId="77777777" w:rsidR="00397138" w:rsidRDefault="00397138" w:rsidP="00397138">
            <w:pPr>
              <w:pStyle w:val="TAH"/>
              <w:rPr>
                <w:lang w:eastAsia="zh-CN"/>
              </w:rPr>
            </w:pPr>
            <w:r>
              <w:rPr>
                <w:lang w:eastAsia="zh-CN"/>
              </w:rPr>
              <w:t>SCS of UL band</w:t>
            </w:r>
          </w:p>
        </w:tc>
        <w:tc>
          <w:tcPr>
            <w:tcW w:w="0" w:type="auto"/>
            <w:vAlign w:val="center"/>
          </w:tcPr>
          <w:p w14:paraId="20CFE906" w14:textId="77777777" w:rsidR="00397138" w:rsidRDefault="00397138" w:rsidP="00397138">
            <w:pPr>
              <w:pStyle w:val="TAH"/>
            </w:pPr>
            <w:r>
              <w:t>UL RB Allocation</w:t>
            </w:r>
          </w:p>
        </w:tc>
        <w:tc>
          <w:tcPr>
            <w:tcW w:w="0" w:type="auto"/>
            <w:vAlign w:val="center"/>
          </w:tcPr>
          <w:p w14:paraId="632B4E3D" w14:textId="77777777" w:rsidR="00397138" w:rsidRDefault="00397138" w:rsidP="00397138">
            <w:pPr>
              <w:pStyle w:val="TAH"/>
            </w:pPr>
            <w:r>
              <w:t>DL BW</w:t>
            </w:r>
          </w:p>
        </w:tc>
        <w:tc>
          <w:tcPr>
            <w:tcW w:w="0" w:type="auto"/>
            <w:vAlign w:val="center"/>
          </w:tcPr>
          <w:p w14:paraId="0F6569CE" w14:textId="77777777" w:rsidR="00397138" w:rsidRDefault="00397138" w:rsidP="00397138">
            <w:pPr>
              <w:pStyle w:val="TAH"/>
            </w:pPr>
            <w:r>
              <w:t>MSD</w:t>
            </w:r>
          </w:p>
        </w:tc>
        <w:tc>
          <w:tcPr>
            <w:tcW w:w="0" w:type="auto"/>
            <w:vMerge w:val="restart"/>
            <w:vAlign w:val="center"/>
          </w:tcPr>
          <w:p w14:paraId="4098D00A" w14:textId="77777777" w:rsidR="00397138" w:rsidRDefault="00397138" w:rsidP="00397138">
            <w:pPr>
              <w:pStyle w:val="TAH"/>
              <w:rPr>
                <w:lang w:eastAsia="zh-CN"/>
              </w:rPr>
            </w:pPr>
            <w:r>
              <w:rPr>
                <w:lang w:eastAsia="zh-CN"/>
              </w:rPr>
              <w:t>UL/DL fc condition</w:t>
            </w:r>
          </w:p>
        </w:tc>
        <w:tc>
          <w:tcPr>
            <w:tcW w:w="0" w:type="auto"/>
            <w:vMerge w:val="restart"/>
            <w:vAlign w:val="center"/>
          </w:tcPr>
          <w:p w14:paraId="4171DF0F" w14:textId="77777777" w:rsidR="00397138" w:rsidRDefault="00397138" w:rsidP="00397138">
            <w:pPr>
              <w:pStyle w:val="TAH"/>
              <w:rPr>
                <w:lang w:eastAsia="zh-CN"/>
              </w:rPr>
            </w:pPr>
            <w:r>
              <w:rPr>
                <w:lang w:eastAsia="zh-CN"/>
              </w:rPr>
              <w:t>UL/DL harmonic order</w:t>
            </w:r>
          </w:p>
        </w:tc>
      </w:tr>
      <w:tr w:rsidR="00397138" w14:paraId="33F2D305" w14:textId="77777777" w:rsidTr="00397138">
        <w:trPr>
          <w:trHeight w:val="492"/>
          <w:jc w:val="center"/>
        </w:trPr>
        <w:tc>
          <w:tcPr>
            <w:tcW w:w="0" w:type="auto"/>
            <w:vMerge/>
            <w:vAlign w:val="center"/>
          </w:tcPr>
          <w:p w14:paraId="7FAEB312" w14:textId="77777777" w:rsidR="00397138" w:rsidRDefault="00397138" w:rsidP="00397138">
            <w:pPr>
              <w:pStyle w:val="TAH"/>
            </w:pPr>
          </w:p>
        </w:tc>
        <w:tc>
          <w:tcPr>
            <w:tcW w:w="0" w:type="auto"/>
            <w:vMerge/>
            <w:vAlign w:val="center"/>
          </w:tcPr>
          <w:p w14:paraId="6C18C6C7" w14:textId="77777777" w:rsidR="00397138" w:rsidRDefault="00397138" w:rsidP="00397138">
            <w:pPr>
              <w:pStyle w:val="TAH"/>
            </w:pPr>
          </w:p>
        </w:tc>
        <w:tc>
          <w:tcPr>
            <w:tcW w:w="0" w:type="auto"/>
            <w:vAlign w:val="center"/>
          </w:tcPr>
          <w:p w14:paraId="0D8EA945" w14:textId="77777777" w:rsidR="00397138" w:rsidRDefault="00397138" w:rsidP="00397138">
            <w:pPr>
              <w:pStyle w:val="TAH"/>
            </w:pPr>
            <w:r>
              <w:t>(MHz)</w:t>
            </w:r>
          </w:p>
        </w:tc>
        <w:tc>
          <w:tcPr>
            <w:tcW w:w="0" w:type="auto"/>
            <w:vAlign w:val="center"/>
          </w:tcPr>
          <w:p w14:paraId="350081FA" w14:textId="77777777" w:rsidR="00397138" w:rsidRDefault="00397138" w:rsidP="00397138">
            <w:pPr>
              <w:pStyle w:val="TAH"/>
              <w:rPr>
                <w:lang w:eastAsia="zh-CN"/>
              </w:rPr>
            </w:pPr>
            <w:r>
              <w:rPr>
                <w:lang w:eastAsia="zh-CN"/>
              </w:rPr>
              <w:t>(kHz)</w:t>
            </w:r>
          </w:p>
        </w:tc>
        <w:tc>
          <w:tcPr>
            <w:tcW w:w="0" w:type="auto"/>
            <w:vAlign w:val="center"/>
          </w:tcPr>
          <w:p w14:paraId="6F87195A" w14:textId="77777777" w:rsidR="00397138" w:rsidRDefault="00397138" w:rsidP="00397138">
            <w:pPr>
              <w:pStyle w:val="TAH"/>
            </w:pPr>
            <w:r>
              <w:t>L</w:t>
            </w:r>
            <w:r>
              <w:rPr>
                <w:vertAlign w:val="subscript"/>
              </w:rPr>
              <w:t>CRB</w:t>
            </w:r>
          </w:p>
        </w:tc>
        <w:tc>
          <w:tcPr>
            <w:tcW w:w="0" w:type="auto"/>
            <w:vAlign w:val="center"/>
          </w:tcPr>
          <w:p w14:paraId="2CE4811D" w14:textId="77777777" w:rsidR="00397138" w:rsidRDefault="00397138" w:rsidP="00397138">
            <w:pPr>
              <w:pStyle w:val="TAH"/>
            </w:pPr>
            <w:r>
              <w:t>(MHz)</w:t>
            </w:r>
          </w:p>
        </w:tc>
        <w:tc>
          <w:tcPr>
            <w:tcW w:w="0" w:type="auto"/>
            <w:vAlign w:val="center"/>
          </w:tcPr>
          <w:p w14:paraId="553A1345" w14:textId="77777777" w:rsidR="00397138" w:rsidRDefault="00397138" w:rsidP="00397138">
            <w:pPr>
              <w:pStyle w:val="TAH"/>
            </w:pPr>
            <w:r>
              <w:t>(dB)</w:t>
            </w:r>
          </w:p>
        </w:tc>
        <w:tc>
          <w:tcPr>
            <w:tcW w:w="0" w:type="auto"/>
            <w:vMerge/>
            <w:vAlign w:val="center"/>
          </w:tcPr>
          <w:p w14:paraId="300220D3" w14:textId="77777777" w:rsidR="00397138" w:rsidRDefault="00397138" w:rsidP="00397138">
            <w:pPr>
              <w:spacing w:after="0"/>
              <w:rPr>
                <w:rFonts w:ascii="Arial" w:hAnsi="Arial" w:cs="Arial"/>
                <w:b/>
                <w:bCs/>
                <w:sz w:val="18"/>
                <w:szCs w:val="18"/>
                <w:lang w:eastAsia="zh-CN"/>
              </w:rPr>
            </w:pPr>
          </w:p>
        </w:tc>
        <w:tc>
          <w:tcPr>
            <w:tcW w:w="0" w:type="auto"/>
            <w:vMerge/>
            <w:vAlign w:val="center"/>
          </w:tcPr>
          <w:p w14:paraId="5CB20190" w14:textId="77777777" w:rsidR="00397138" w:rsidRDefault="00397138" w:rsidP="00397138">
            <w:pPr>
              <w:spacing w:after="0"/>
              <w:rPr>
                <w:rFonts w:ascii="Arial" w:hAnsi="Arial" w:cs="Arial"/>
                <w:b/>
                <w:bCs/>
                <w:sz w:val="18"/>
                <w:szCs w:val="18"/>
                <w:lang w:eastAsia="zh-CN"/>
              </w:rPr>
            </w:pPr>
          </w:p>
        </w:tc>
      </w:tr>
      <w:tr w:rsidR="00397138" w14:paraId="0DA2C399" w14:textId="77777777" w:rsidTr="00397138">
        <w:trPr>
          <w:trHeight w:val="300"/>
          <w:jc w:val="center"/>
        </w:trPr>
        <w:tc>
          <w:tcPr>
            <w:tcW w:w="0" w:type="auto"/>
            <w:vAlign w:val="center"/>
          </w:tcPr>
          <w:p w14:paraId="05963B44" w14:textId="77777777" w:rsidR="00397138" w:rsidRDefault="00397138" w:rsidP="00397138">
            <w:pPr>
              <w:pStyle w:val="TAC"/>
              <w:rPr>
                <w:lang w:val="en-US" w:eastAsia="zh-CN"/>
              </w:rPr>
            </w:pPr>
            <w:r>
              <w:rPr>
                <w:rFonts w:hint="eastAsia"/>
                <w:lang w:val="en-US" w:eastAsia="zh-CN"/>
              </w:rPr>
              <w:t>n3</w:t>
            </w:r>
          </w:p>
        </w:tc>
        <w:tc>
          <w:tcPr>
            <w:tcW w:w="0" w:type="auto"/>
            <w:vAlign w:val="center"/>
          </w:tcPr>
          <w:p w14:paraId="6F6C4803" w14:textId="77777777" w:rsidR="00397138" w:rsidRDefault="00397138" w:rsidP="00397138">
            <w:pPr>
              <w:pStyle w:val="TAC"/>
              <w:rPr>
                <w:lang w:val="en-US" w:eastAsia="zh-CN"/>
              </w:rPr>
            </w:pPr>
            <w:r>
              <w:rPr>
                <w:rFonts w:hint="eastAsia"/>
                <w:lang w:val="en-US" w:eastAsia="zh-CN"/>
              </w:rPr>
              <w:t>n78</w:t>
            </w:r>
          </w:p>
        </w:tc>
        <w:tc>
          <w:tcPr>
            <w:tcW w:w="0" w:type="auto"/>
            <w:noWrap/>
            <w:vAlign w:val="center"/>
          </w:tcPr>
          <w:p w14:paraId="281390A7" w14:textId="77777777" w:rsidR="00397138" w:rsidRDefault="00397138" w:rsidP="00397138">
            <w:pPr>
              <w:pStyle w:val="TAC"/>
              <w:rPr>
                <w:bCs/>
                <w:lang w:val="en-US" w:eastAsia="zh-CN"/>
              </w:rPr>
            </w:pPr>
            <w:r>
              <w:rPr>
                <w:rFonts w:hint="eastAsia"/>
                <w:bCs/>
                <w:lang w:val="en-US" w:eastAsia="zh-CN"/>
              </w:rPr>
              <w:t>5</w:t>
            </w:r>
          </w:p>
        </w:tc>
        <w:tc>
          <w:tcPr>
            <w:tcW w:w="0" w:type="auto"/>
            <w:vAlign w:val="center"/>
          </w:tcPr>
          <w:p w14:paraId="11A1305C" w14:textId="77777777" w:rsidR="00397138" w:rsidRDefault="00397138" w:rsidP="00397138">
            <w:pPr>
              <w:pStyle w:val="TAC"/>
              <w:rPr>
                <w:bCs/>
                <w:lang w:val="en-US" w:eastAsia="zh-CN"/>
              </w:rPr>
            </w:pPr>
            <w:r>
              <w:rPr>
                <w:rFonts w:hint="eastAsia"/>
                <w:bCs/>
                <w:lang w:val="en-US" w:eastAsia="zh-CN"/>
              </w:rPr>
              <w:t>15</w:t>
            </w:r>
          </w:p>
        </w:tc>
        <w:tc>
          <w:tcPr>
            <w:tcW w:w="0" w:type="auto"/>
            <w:noWrap/>
            <w:vAlign w:val="center"/>
          </w:tcPr>
          <w:p w14:paraId="6FC8FD28" w14:textId="77777777" w:rsidR="00397138" w:rsidRDefault="00397138" w:rsidP="0039713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0CA4C92B" w14:textId="77777777" w:rsidR="00397138" w:rsidRDefault="00397138" w:rsidP="00397138">
            <w:pPr>
              <w:pStyle w:val="TAC"/>
              <w:rPr>
                <w:lang w:val="en-US" w:eastAsia="zh-CN"/>
              </w:rPr>
            </w:pPr>
            <w:r>
              <w:rPr>
                <w:rFonts w:hint="eastAsia"/>
                <w:lang w:val="en-US" w:eastAsia="zh-CN"/>
              </w:rPr>
              <w:t>10</w:t>
            </w:r>
          </w:p>
        </w:tc>
        <w:tc>
          <w:tcPr>
            <w:tcW w:w="0" w:type="auto"/>
            <w:noWrap/>
            <w:vAlign w:val="center"/>
          </w:tcPr>
          <w:p w14:paraId="28C61DCF" w14:textId="77777777" w:rsidR="00397138" w:rsidRDefault="00397138" w:rsidP="00397138">
            <w:pPr>
              <w:pStyle w:val="TAC"/>
              <w:rPr>
                <w:bCs/>
                <w:lang w:val="en-US" w:eastAsia="zh-CN"/>
              </w:rPr>
            </w:pPr>
            <w:r>
              <w:rPr>
                <w:rFonts w:hint="eastAsia"/>
                <w:bCs/>
                <w:lang w:val="en-US" w:eastAsia="zh-CN"/>
              </w:rPr>
              <w:t>32.3</w:t>
            </w:r>
          </w:p>
        </w:tc>
        <w:tc>
          <w:tcPr>
            <w:tcW w:w="0" w:type="auto"/>
            <w:vAlign w:val="center"/>
          </w:tcPr>
          <w:p w14:paraId="537267F6" w14:textId="77777777" w:rsidR="00397138" w:rsidRDefault="00397138" w:rsidP="00397138">
            <w:pPr>
              <w:pStyle w:val="TAC"/>
              <w:rPr>
                <w:bCs/>
                <w:lang w:eastAsia="zh-CN"/>
              </w:rPr>
            </w:pPr>
            <w:r>
              <w:rPr>
                <w:bCs/>
                <w:lang w:eastAsia="zh-CN"/>
              </w:rPr>
              <w:t>NOTE 2</w:t>
            </w:r>
          </w:p>
        </w:tc>
        <w:tc>
          <w:tcPr>
            <w:tcW w:w="0" w:type="auto"/>
            <w:vAlign w:val="center"/>
          </w:tcPr>
          <w:p w14:paraId="670B396F" w14:textId="77777777" w:rsidR="00397138" w:rsidRDefault="00397138" w:rsidP="00397138">
            <w:pPr>
              <w:pStyle w:val="TAC"/>
              <w:rPr>
                <w:bCs/>
                <w:lang w:eastAsia="zh-CN"/>
              </w:rPr>
            </w:pPr>
            <w:r>
              <w:rPr>
                <w:bCs/>
                <w:lang w:eastAsia="zh-CN"/>
              </w:rPr>
              <w:t>UL2/DL1</w:t>
            </w:r>
          </w:p>
          <w:p w14:paraId="34A734D6" w14:textId="77777777" w:rsidR="00397138" w:rsidRDefault="00397138" w:rsidP="00397138">
            <w:pPr>
              <w:pStyle w:val="TAC"/>
              <w:rPr>
                <w:bCs/>
                <w:lang w:eastAsia="zh-CN"/>
              </w:rPr>
            </w:pPr>
            <w:r>
              <w:rPr>
                <w:bCs/>
                <w:lang w:eastAsia="zh-CN"/>
              </w:rPr>
              <w:t>direct-hit</w:t>
            </w:r>
          </w:p>
        </w:tc>
      </w:tr>
      <w:tr w:rsidR="00397138" w14:paraId="50A49111" w14:textId="77777777" w:rsidTr="00397138">
        <w:trPr>
          <w:trHeight w:val="300"/>
          <w:jc w:val="center"/>
        </w:trPr>
        <w:tc>
          <w:tcPr>
            <w:tcW w:w="0" w:type="auto"/>
            <w:gridSpan w:val="9"/>
            <w:vAlign w:val="center"/>
          </w:tcPr>
          <w:p w14:paraId="38366D7E" w14:textId="77777777" w:rsidR="00397138" w:rsidRDefault="00397138" w:rsidP="00397138">
            <w:pPr>
              <w:pStyle w:val="TAN"/>
              <w:rPr>
                <w:lang w:eastAsia="ja-JP"/>
              </w:rPr>
            </w:pPr>
            <w:r>
              <w:rPr>
                <w:lang w:eastAsia="ja-JP"/>
              </w:rPr>
              <w:t xml:space="preserve">NOTE 1: </w:t>
            </w:r>
            <w:r>
              <w:rPr>
                <w:lang w:eastAsia="ja-JP"/>
              </w:rPr>
              <w:tab/>
              <w:t>Void</w:t>
            </w:r>
          </w:p>
          <w:p w14:paraId="1B135B5C" w14:textId="77777777" w:rsidR="00397138" w:rsidRDefault="00397138" w:rsidP="00397138">
            <w:pPr>
              <w:pStyle w:val="TAN"/>
              <w:rPr>
                <w:bCs/>
                <w:szCs w:val="18"/>
                <w:lang w:eastAsia="zh-CN"/>
              </w:rPr>
            </w:pPr>
            <w:r>
              <w:rPr>
                <w:lang w:eastAsia="ja-JP"/>
              </w:rPr>
              <w:t>NOTE 2:</w:t>
            </w:r>
            <w:r>
              <w:rPr>
                <w:lang w:eastAsia="ja-JP"/>
              </w:rPr>
              <w:tab/>
              <w:t xml:space="preserve">The requirements should be verified for UL NR-ARFCN of the </w:t>
            </w:r>
            <w:proofErr w:type="gramStart"/>
            <w:r>
              <w:rPr>
                <w:lang w:eastAsia="ja-JP"/>
              </w:rPr>
              <w:t xml:space="preserve">aggressor </w:t>
            </w:r>
            <w:r>
              <w:rPr>
                <w:rFonts w:hint="eastAsia"/>
                <w:lang w:val="en-US" w:eastAsia="zh-CN"/>
              </w:rPr>
              <w:t xml:space="preserve"> </w:t>
            </w:r>
            <w:r>
              <w:t>(</w:t>
            </w:r>
            <w:proofErr w:type="gramEnd"/>
            <w:r>
              <w:t xml:space="preserve">lower) band (superscript LB) such that </w:t>
            </w:r>
            <w:r>
              <w:object w:dxaOrig="1540" w:dyaOrig="320" w14:anchorId="294F3C94">
                <v:shape id="_x0000_i1027" type="#_x0000_t75" style="width:77.3pt;height:16.25pt" o:ole="">
                  <v:imagedata r:id="rId13" o:title=""/>
                </v:shape>
                <o:OLEObject Type="Embed" ProgID="Equation.3" ShapeID="_x0000_i1027" DrawAspect="Content" ObjectID="_1776947712" r:id="rId17"/>
              </w:object>
            </w:r>
            <w:r>
              <w:rPr>
                <w:rFonts w:hint="eastAsia"/>
                <w:lang w:val="en-US" w:eastAsia="zh-CN"/>
              </w:rPr>
              <w:t xml:space="preserve"> </w:t>
            </w:r>
            <w:r>
              <w:t xml:space="preserve">in MHz and </w:t>
            </w:r>
            <w:r>
              <w:object w:dxaOrig="3990" w:dyaOrig="320" w14:anchorId="5FD3C43E">
                <v:shape id="_x0000_i1028" type="#_x0000_t75" style="width:199.75pt;height:16.25pt" o:ole="">
                  <v:imagedata r:id="rId15" o:title=""/>
                </v:shape>
                <o:OLEObject Type="Embed" ProgID="Equation.DSMT4" ShapeID="_x0000_i1028" DrawAspect="Content" ObjectID="_1776947713" r:id="rId18"/>
              </w:object>
            </w:r>
            <w:r>
              <w:t xml:space="preserve"> with carrier</w:t>
            </w:r>
            <w:r>
              <w:rPr>
                <w:rFonts w:hint="eastAsia"/>
                <w:lang w:val="en-US" w:eastAsia="zh-CN"/>
              </w:rPr>
              <w:t xml:space="preserve"> </w:t>
            </w:r>
            <w:r>
              <w:t>frequency in the victim (higher) band in MHz and  the channel bandwidth configured in the lower band</w:t>
            </w:r>
            <w:r>
              <w:rPr>
                <w:lang w:eastAsia="ja-JP"/>
              </w:rPr>
              <w:t>..</w:t>
            </w:r>
          </w:p>
        </w:tc>
      </w:tr>
    </w:tbl>
    <w:p w14:paraId="545E1F4D" w14:textId="77777777" w:rsidR="00397138" w:rsidRDefault="00397138" w:rsidP="00397138"/>
    <w:p w14:paraId="70D34515" w14:textId="77777777" w:rsidR="00397138" w:rsidRPr="00E36DFE" w:rsidRDefault="00397138" w:rsidP="00397138">
      <w:pPr>
        <w:rPr>
          <w:ins w:id="57" w:author="Huawei_rev" w:date="2024-05-06T20:37:00Z"/>
          <w:lang w:eastAsia="zh-CN"/>
        </w:rPr>
      </w:pPr>
      <w:ins w:id="58" w:author="Huawei_rev" w:date="2024-05-06T20:37:00Z">
        <w:r>
          <w:rPr>
            <w:rFonts w:hint="eastAsia"/>
            <w:lang w:eastAsia="zh-CN"/>
          </w:rPr>
          <w:t>&lt;</w:t>
        </w:r>
        <w:r>
          <w:rPr>
            <w:lang w:eastAsia="zh-CN"/>
          </w:rPr>
          <w:t xml:space="preserve">Unchanged </w:t>
        </w:r>
      </w:ins>
      <w:ins w:id="59" w:author="Huawei_rev" w:date="2024-05-07T10:13:00Z">
        <w:r>
          <w:rPr>
            <w:lang w:eastAsia="zh-CN"/>
          </w:rPr>
          <w:t>part</w:t>
        </w:r>
      </w:ins>
      <w:ins w:id="60" w:author="Huawei_rev" w:date="2024-05-06T20:37:00Z">
        <w:r>
          <w:rPr>
            <w:lang w:eastAsia="zh-CN"/>
          </w:rPr>
          <w:t xml:space="preserve"> </w:t>
        </w:r>
      </w:ins>
      <w:ins w:id="61" w:author="Huawei_rev" w:date="2024-05-07T10:13:00Z">
        <w:r>
          <w:rPr>
            <w:lang w:eastAsia="zh-CN"/>
          </w:rPr>
          <w:t>is</w:t>
        </w:r>
      </w:ins>
      <w:ins w:id="62" w:author="Huawei_rev" w:date="2024-05-06T20:37:00Z">
        <w:r>
          <w:rPr>
            <w:lang w:eastAsia="zh-CN"/>
          </w:rPr>
          <w:t xml:space="preserve"> omitted&gt;</w:t>
        </w:r>
      </w:ins>
    </w:p>
    <w:p w14:paraId="4E0F292A" w14:textId="3CCA89BC" w:rsidR="0093692A" w:rsidRPr="00D6266A" w:rsidRDefault="0093692A" w:rsidP="0093692A">
      <w:pPr>
        <w:rPr>
          <w:lang w:eastAsia="zh-CN"/>
        </w:rPr>
      </w:pPr>
    </w:p>
    <w:p w14:paraId="066A0D86" w14:textId="77777777" w:rsidR="0093692A" w:rsidRDefault="0093692A" w:rsidP="0093692A">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4112B9AE" w14:textId="77777777" w:rsidR="0093692A" w:rsidRPr="0093692A" w:rsidRDefault="0093692A" w:rsidP="0093692A">
      <w:pPr>
        <w:rPr>
          <w:lang w:eastAsia="zh-CN"/>
        </w:rPr>
      </w:pPr>
    </w:p>
    <w:sectPr w:rsidR="0093692A" w:rsidRPr="0093692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A3922" w14:textId="77777777" w:rsidR="001F6B23" w:rsidRDefault="001F6B23">
      <w:r>
        <w:separator/>
      </w:r>
    </w:p>
  </w:endnote>
  <w:endnote w:type="continuationSeparator" w:id="0">
    <w:p w14:paraId="4261D362" w14:textId="77777777" w:rsidR="001F6B23" w:rsidRDefault="001F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287" w:usb1="08070000"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283CC" w14:textId="77777777" w:rsidR="001F6B23" w:rsidRDefault="001F6B23">
      <w:r>
        <w:separator/>
      </w:r>
    </w:p>
  </w:footnote>
  <w:footnote w:type="continuationSeparator" w:id="0">
    <w:p w14:paraId="7B7AE776" w14:textId="77777777" w:rsidR="001F6B23" w:rsidRDefault="001F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7138" w:rsidRDefault="003971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97138" w:rsidRDefault="0039713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97138" w:rsidRDefault="0039713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97138" w:rsidRDefault="0039713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67"/>
    <w:rsid w:val="00070E09"/>
    <w:rsid w:val="000A6394"/>
    <w:rsid w:val="000B7FED"/>
    <w:rsid w:val="000C038A"/>
    <w:rsid w:val="000C6598"/>
    <w:rsid w:val="000D44B3"/>
    <w:rsid w:val="001029A4"/>
    <w:rsid w:val="00145D43"/>
    <w:rsid w:val="00192C46"/>
    <w:rsid w:val="001A08B3"/>
    <w:rsid w:val="001A4C2E"/>
    <w:rsid w:val="001A7B60"/>
    <w:rsid w:val="001B52F0"/>
    <w:rsid w:val="001B7A65"/>
    <w:rsid w:val="001E41F3"/>
    <w:rsid w:val="001F6B23"/>
    <w:rsid w:val="0020040C"/>
    <w:rsid w:val="0026004D"/>
    <w:rsid w:val="002640DD"/>
    <w:rsid w:val="00275D12"/>
    <w:rsid w:val="00284A6A"/>
    <w:rsid w:val="00284FEB"/>
    <w:rsid w:val="002860C4"/>
    <w:rsid w:val="002B5741"/>
    <w:rsid w:val="002E472E"/>
    <w:rsid w:val="00305409"/>
    <w:rsid w:val="003609EF"/>
    <w:rsid w:val="0036231A"/>
    <w:rsid w:val="00374DD4"/>
    <w:rsid w:val="00397138"/>
    <w:rsid w:val="003A58F1"/>
    <w:rsid w:val="003E1A36"/>
    <w:rsid w:val="00410371"/>
    <w:rsid w:val="004242F1"/>
    <w:rsid w:val="004B75B7"/>
    <w:rsid w:val="005141D9"/>
    <w:rsid w:val="0051580D"/>
    <w:rsid w:val="00547111"/>
    <w:rsid w:val="00592D74"/>
    <w:rsid w:val="005C63FF"/>
    <w:rsid w:val="005E2C44"/>
    <w:rsid w:val="00621188"/>
    <w:rsid w:val="006257ED"/>
    <w:rsid w:val="00653DE4"/>
    <w:rsid w:val="00665C47"/>
    <w:rsid w:val="00695808"/>
    <w:rsid w:val="006B46FB"/>
    <w:rsid w:val="006E21FB"/>
    <w:rsid w:val="00792342"/>
    <w:rsid w:val="007977A8"/>
    <w:rsid w:val="007B512A"/>
    <w:rsid w:val="007C2097"/>
    <w:rsid w:val="007D66A6"/>
    <w:rsid w:val="007D6A07"/>
    <w:rsid w:val="007F7259"/>
    <w:rsid w:val="008040A8"/>
    <w:rsid w:val="008279FA"/>
    <w:rsid w:val="00832C63"/>
    <w:rsid w:val="008626E7"/>
    <w:rsid w:val="00870EE7"/>
    <w:rsid w:val="008863B9"/>
    <w:rsid w:val="008A45A6"/>
    <w:rsid w:val="008D3CCC"/>
    <w:rsid w:val="008F3789"/>
    <w:rsid w:val="008F686C"/>
    <w:rsid w:val="009148DE"/>
    <w:rsid w:val="0093692A"/>
    <w:rsid w:val="00941E30"/>
    <w:rsid w:val="009531B0"/>
    <w:rsid w:val="009657F9"/>
    <w:rsid w:val="009741B3"/>
    <w:rsid w:val="009777D9"/>
    <w:rsid w:val="00991B88"/>
    <w:rsid w:val="009A5753"/>
    <w:rsid w:val="009A579D"/>
    <w:rsid w:val="009E3297"/>
    <w:rsid w:val="009F734F"/>
    <w:rsid w:val="00A02E5C"/>
    <w:rsid w:val="00A246B6"/>
    <w:rsid w:val="00A47E70"/>
    <w:rsid w:val="00A50CF0"/>
    <w:rsid w:val="00A7671C"/>
    <w:rsid w:val="00AA2CBC"/>
    <w:rsid w:val="00AC5820"/>
    <w:rsid w:val="00AD1CD8"/>
    <w:rsid w:val="00B10977"/>
    <w:rsid w:val="00B258BB"/>
    <w:rsid w:val="00B67B97"/>
    <w:rsid w:val="00B968C8"/>
    <w:rsid w:val="00BA3EC5"/>
    <w:rsid w:val="00BA51D9"/>
    <w:rsid w:val="00BB5DFC"/>
    <w:rsid w:val="00BD279D"/>
    <w:rsid w:val="00BD6BB8"/>
    <w:rsid w:val="00C66BA2"/>
    <w:rsid w:val="00C870F6"/>
    <w:rsid w:val="00C95985"/>
    <w:rsid w:val="00CB70B7"/>
    <w:rsid w:val="00CC5026"/>
    <w:rsid w:val="00CC68D0"/>
    <w:rsid w:val="00D03F9A"/>
    <w:rsid w:val="00D06D51"/>
    <w:rsid w:val="00D24991"/>
    <w:rsid w:val="00D35DA3"/>
    <w:rsid w:val="00D50255"/>
    <w:rsid w:val="00D6266A"/>
    <w:rsid w:val="00D66520"/>
    <w:rsid w:val="00D84AE9"/>
    <w:rsid w:val="00D9124E"/>
    <w:rsid w:val="00DE34CF"/>
    <w:rsid w:val="00E13F3D"/>
    <w:rsid w:val="00E34898"/>
    <w:rsid w:val="00E36DFE"/>
    <w:rsid w:val="00E3781B"/>
    <w:rsid w:val="00E65FE4"/>
    <w:rsid w:val="00EA3D7C"/>
    <w:rsid w:val="00EA795D"/>
    <w:rsid w:val="00EB09B7"/>
    <w:rsid w:val="00EE7D7C"/>
    <w:rsid w:val="00EF0FFC"/>
    <w:rsid w:val="00F25D98"/>
    <w:rsid w:val="00F300FB"/>
    <w:rsid w:val="00F916A6"/>
    <w:rsid w:val="00FB6386"/>
    <w:rsid w:val="00FE05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1029A4"/>
    <w:rPr>
      <w:rFonts w:ascii="Arial" w:hAnsi="Arial"/>
      <w:sz w:val="18"/>
      <w:lang w:val="en-GB" w:eastAsia="en-US"/>
    </w:rPr>
  </w:style>
  <w:style w:type="character" w:customStyle="1" w:styleId="THChar">
    <w:name w:val="TH Char"/>
    <w:link w:val="TH"/>
    <w:qFormat/>
    <w:rsid w:val="001029A4"/>
    <w:rPr>
      <w:rFonts w:ascii="Arial" w:hAnsi="Arial"/>
      <w:b/>
      <w:lang w:val="en-GB" w:eastAsia="en-US"/>
    </w:rPr>
  </w:style>
  <w:style w:type="character" w:customStyle="1" w:styleId="TAHCar">
    <w:name w:val="TAH Car"/>
    <w:link w:val="TAH"/>
    <w:qFormat/>
    <w:rsid w:val="001029A4"/>
    <w:rPr>
      <w:rFonts w:ascii="Arial" w:hAnsi="Arial"/>
      <w:b/>
      <w:sz w:val="18"/>
      <w:lang w:val="en-GB" w:eastAsia="en-US"/>
    </w:rPr>
  </w:style>
  <w:style w:type="character" w:customStyle="1" w:styleId="TANChar">
    <w:name w:val="TAN Char"/>
    <w:link w:val="TAN"/>
    <w:qFormat/>
    <w:rsid w:val="001029A4"/>
    <w:rPr>
      <w:rFonts w:ascii="Arial" w:hAnsi="Arial"/>
      <w:sz w:val="18"/>
      <w:lang w:val="en-GB" w:eastAsia="en-US"/>
    </w:rPr>
  </w:style>
  <w:style w:type="character" w:customStyle="1" w:styleId="B2Char">
    <w:name w:val="B2 Char"/>
    <w:link w:val="B20"/>
    <w:qFormat/>
    <w:locked/>
    <w:rsid w:val="001029A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029A4"/>
    <w:rPr>
      <w:rFonts w:ascii="Arial" w:hAnsi="Arial"/>
      <w:sz w:val="24"/>
      <w:lang w:val="en-GB" w:eastAsia="en-US"/>
    </w:rPr>
  </w:style>
  <w:style w:type="character" w:customStyle="1" w:styleId="B3Char">
    <w:name w:val="B3 Char"/>
    <w:link w:val="B30"/>
    <w:qFormat/>
    <w:rsid w:val="001029A4"/>
    <w:rPr>
      <w:rFonts w:ascii="Times New Roman" w:hAnsi="Times New Roman"/>
      <w:lang w:val="en-GB" w:eastAsia="en-US"/>
    </w:rPr>
  </w:style>
  <w:style w:type="character" w:customStyle="1" w:styleId="UnresolvedMention1">
    <w:name w:val="Unresolved Mention1"/>
    <w:uiPriority w:val="99"/>
    <w:unhideWhenUsed/>
    <w:qFormat/>
    <w:rsid w:val="001029A4"/>
    <w:rPr>
      <w:color w:val="808080"/>
      <w:shd w:val="clear" w:color="auto" w:fill="E6E6E6"/>
    </w:rPr>
  </w:style>
  <w:style w:type="paragraph" w:customStyle="1" w:styleId="TAJ">
    <w:name w:val="TAJ"/>
    <w:basedOn w:val="a2"/>
    <w:qFormat/>
    <w:rsid w:val="001029A4"/>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029A4"/>
    <w:pPr>
      <w:numPr>
        <w:numId w:val="1"/>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1029A4"/>
    <w:rPr>
      <w:rFonts w:ascii="Arial" w:hAnsi="Arial"/>
      <w:sz w:val="28"/>
      <w:lang w:val="en-GB" w:eastAsia="en-US"/>
    </w:rPr>
  </w:style>
  <w:style w:type="character" w:customStyle="1" w:styleId="NOChar">
    <w:name w:val="NO Char"/>
    <w:link w:val="NO"/>
    <w:qFormat/>
    <w:rsid w:val="001029A4"/>
    <w:rPr>
      <w:rFonts w:ascii="Times New Roman" w:hAnsi="Times New Roman"/>
      <w:lang w:val="en-GB" w:eastAsia="en-US"/>
    </w:rPr>
  </w:style>
  <w:style w:type="character" w:customStyle="1" w:styleId="B1Char">
    <w:name w:val="B1 Char"/>
    <w:link w:val="B10"/>
    <w:qFormat/>
    <w:locked/>
    <w:rsid w:val="001029A4"/>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029A4"/>
    <w:rPr>
      <w:rFonts w:ascii="Arial" w:hAnsi="Arial"/>
      <w:sz w:val="22"/>
      <w:lang w:val="en-GB" w:eastAsia="en-US"/>
    </w:rPr>
  </w:style>
  <w:style w:type="character" w:customStyle="1" w:styleId="TALCar">
    <w:name w:val="TAL Car"/>
    <w:link w:val="TAL"/>
    <w:qFormat/>
    <w:rsid w:val="001029A4"/>
    <w:rPr>
      <w:rFonts w:ascii="Arial" w:hAnsi="Arial"/>
      <w:sz w:val="18"/>
      <w:lang w:val="en-GB" w:eastAsia="en-US"/>
    </w:rPr>
  </w:style>
  <w:style w:type="paragraph" w:customStyle="1" w:styleId="afd">
    <w:name w:val="样式 页眉"/>
    <w:basedOn w:val="a7"/>
    <w:link w:val="Char"/>
    <w:qFormat/>
    <w:rsid w:val="001029A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1029A4"/>
    <w:rPr>
      <w:rFonts w:ascii="Tahoma" w:hAnsi="Tahoma" w:cs="Tahoma"/>
      <w:sz w:val="16"/>
      <w:szCs w:val="16"/>
      <w:lang w:val="en-GB" w:eastAsia="en-US"/>
    </w:rPr>
  </w:style>
  <w:style w:type="character" w:customStyle="1" w:styleId="af5">
    <w:name w:val="批注文字 字符"/>
    <w:link w:val="af4"/>
    <w:uiPriority w:val="99"/>
    <w:qFormat/>
    <w:rsid w:val="001029A4"/>
    <w:rPr>
      <w:rFonts w:ascii="Times New Roman" w:hAnsi="Times New Roman"/>
      <w:lang w:val="en-GB" w:eastAsia="en-US"/>
    </w:rPr>
  </w:style>
  <w:style w:type="character" w:customStyle="1" w:styleId="TFChar">
    <w:name w:val="TF Char"/>
    <w:link w:val="TF"/>
    <w:qFormat/>
    <w:rsid w:val="001029A4"/>
    <w:rPr>
      <w:rFonts w:ascii="Arial" w:hAnsi="Arial"/>
      <w:b/>
      <w:lang w:val="en-GB" w:eastAsia="en-US"/>
    </w:rPr>
  </w:style>
  <w:style w:type="character" w:customStyle="1" w:styleId="TALChar">
    <w:name w:val="TAL Char"/>
    <w:qFormat/>
    <w:locked/>
    <w:rsid w:val="001029A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029A4"/>
    <w:rPr>
      <w:rFonts w:ascii="Arial" w:hAnsi="Arial"/>
      <w:sz w:val="32"/>
      <w:lang w:val="en-GB" w:eastAsia="en-US"/>
    </w:rPr>
  </w:style>
  <w:style w:type="paragraph" w:customStyle="1" w:styleId="TableText">
    <w:name w:val="TableText"/>
    <w:basedOn w:val="afe"/>
    <w:qFormat/>
    <w:rsid w:val="001029A4"/>
    <w:pPr>
      <w:keepNext/>
      <w:keepLines/>
      <w:snapToGrid w:val="0"/>
      <w:spacing w:after="180"/>
      <w:ind w:left="0"/>
      <w:jc w:val="center"/>
    </w:pPr>
    <w:rPr>
      <w:kern w:val="2"/>
    </w:rPr>
  </w:style>
  <w:style w:type="paragraph" w:styleId="afe">
    <w:name w:val="Body Text Indent"/>
    <w:basedOn w:val="a2"/>
    <w:link w:val="aff"/>
    <w:qFormat/>
    <w:rsid w:val="001029A4"/>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1029A4"/>
    <w:rPr>
      <w:rFonts w:ascii="Times New Roman" w:hAnsi="Times New Roman"/>
      <w:lang w:val="en-GB" w:eastAsia="en-US"/>
    </w:rPr>
  </w:style>
  <w:style w:type="character" w:customStyle="1" w:styleId="afc">
    <w:name w:val="文档结构图 字符"/>
    <w:link w:val="afb"/>
    <w:qFormat/>
    <w:rsid w:val="001029A4"/>
    <w:rPr>
      <w:rFonts w:ascii="Tahoma" w:hAnsi="Tahoma" w:cs="Tahoma"/>
      <w:shd w:val="clear" w:color="auto" w:fill="000080"/>
      <w:lang w:val="en-GB" w:eastAsia="en-US"/>
    </w:rPr>
  </w:style>
  <w:style w:type="character" w:customStyle="1" w:styleId="afa">
    <w:name w:val="批注主题 字符"/>
    <w:link w:val="af9"/>
    <w:qFormat/>
    <w:rsid w:val="001029A4"/>
    <w:rPr>
      <w:rFonts w:ascii="Times New Roman" w:hAnsi="Times New Roman"/>
      <w:b/>
      <w:bCs/>
      <w:lang w:val="en-GB" w:eastAsia="en-US"/>
    </w:rPr>
  </w:style>
  <w:style w:type="character" w:customStyle="1" w:styleId="EXChar">
    <w:name w:val="EX Char"/>
    <w:link w:val="EX"/>
    <w:qFormat/>
    <w:locked/>
    <w:rsid w:val="001029A4"/>
    <w:rPr>
      <w:rFonts w:ascii="Times New Roman" w:hAnsi="Times New Roman"/>
      <w:lang w:val="en-GB" w:eastAsia="en-US"/>
    </w:rPr>
  </w:style>
  <w:style w:type="paragraph" w:customStyle="1" w:styleId="B2">
    <w:name w:val="B2+"/>
    <w:basedOn w:val="B20"/>
    <w:qFormat/>
    <w:rsid w:val="001029A4"/>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029A4"/>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029A4"/>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029A4"/>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029A4"/>
    <w:rPr>
      <w:rFonts w:ascii="Times New Roman" w:hAnsi="Times New Roman"/>
      <w:sz w:val="16"/>
      <w:lang w:val="en-GB" w:eastAsia="en-US"/>
    </w:rPr>
  </w:style>
  <w:style w:type="paragraph" w:customStyle="1" w:styleId="FL">
    <w:name w:val="FL"/>
    <w:basedOn w:val="a2"/>
    <w:qFormat/>
    <w:rsid w:val="001029A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029A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029A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029A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1029A4"/>
    <w:rPr>
      <w:rFonts w:ascii="Arial" w:hAnsi="Arial"/>
      <w:b/>
      <w:noProof/>
      <w:sz w:val="18"/>
      <w:lang w:val="en-GB" w:eastAsia="en-US"/>
    </w:rPr>
  </w:style>
  <w:style w:type="paragraph" w:styleId="aff0">
    <w:name w:val="Normal (Web)"/>
    <w:basedOn w:val="a2"/>
    <w:unhideWhenUsed/>
    <w:qFormat/>
    <w:rsid w:val="001029A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iPriority w:val="35"/>
    <w:unhideWhenUsed/>
    <w:qFormat/>
    <w:rsid w:val="001029A4"/>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1029A4"/>
    <w:rPr>
      <w:rFonts w:ascii="Times New Roman" w:hAnsi="Times New Roman"/>
      <w:lang w:val="en-GB" w:eastAsia="en-US"/>
    </w:rPr>
  </w:style>
  <w:style w:type="character" w:customStyle="1" w:styleId="fontstyle01">
    <w:name w:val="fontstyle01"/>
    <w:qFormat/>
    <w:rsid w:val="001029A4"/>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029A4"/>
    <w:rPr>
      <w:rFonts w:ascii="Times New Roman" w:hAnsi="Times New Roman"/>
      <w:noProof/>
      <w:lang w:val="en-GB" w:eastAsia="en-US"/>
    </w:rPr>
  </w:style>
  <w:style w:type="paragraph" w:customStyle="1" w:styleId="Default">
    <w:name w:val="Default"/>
    <w:qFormat/>
    <w:rsid w:val="001029A4"/>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1029A4"/>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1029A4"/>
    <w:rPr>
      <w:rFonts w:ascii="Times New Roman" w:eastAsia="MS Mincho" w:hAnsi="Times New Roman"/>
      <w:lang w:val="en-GB" w:eastAsia="en-US"/>
    </w:rPr>
  </w:style>
  <w:style w:type="character" w:customStyle="1" w:styleId="CRCoverPageChar">
    <w:name w:val="CR Cover Page Char"/>
    <w:link w:val="CRCoverPage"/>
    <w:qFormat/>
    <w:rsid w:val="001029A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029A4"/>
    <w:rPr>
      <w:rFonts w:ascii="Arial" w:hAnsi="Arial"/>
      <w:sz w:val="36"/>
      <w:lang w:val="en-GB" w:eastAsia="en-US"/>
    </w:rPr>
  </w:style>
  <w:style w:type="character" w:customStyle="1" w:styleId="H6Char">
    <w:name w:val="H6 Char"/>
    <w:link w:val="H6"/>
    <w:qFormat/>
    <w:rsid w:val="001029A4"/>
    <w:rPr>
      <w:rFonts w:ascii="Arial" w:hAnsi="Arial"/>
      <w:lang w:val="en-GB" w:eastAsia="en-US"/>
    </w:rPr>
  </w:style>
  <w:style w:type="character" w:customStyle="1" w:styleId="60">
    <w:name w:val="标题 6 字符"/>
    <w:aliases w:val="T1 字符,Header 6 字符"/>
    <w:link w:val="6"/>
    <w:qFormat/>
    <w:rsid w:val="001029A4"/>
    <w:rPr>
      <w:rFonts w:ascii="Arial" w:hAnsi="Arial"/>
      <w:lang w:val="en-GB" w:eastAsia="en-US"/>
    </w:rPr>
  </w:style>
  <w:style w:type="paragraph" w:styleId="aff7">
    <w:name w:val="index heading"/>
    <w:basedOn w:val="a2"/>
    <w:next w:val="a2"/>
    <w:qFormat/>
    <w:rsid w:val="001029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1029A4"/>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1029A4"/>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1029A4"/>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1029A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029A4"/>
    <w:rPr>
      <w:rFonts w:ascii="Times New Roman" w:hAnsi="Times New Roman"/>
      <w:lang w:val="en-GB"/>
    </w:rPr>
  </w:style>
  <w:style w:type="paragraph" w:styleId="27">
    <w:name w:val="Body Text 2"/>
    <w:basedOn w:val="a2"/>
    <w:link w:val="28"/>
    <w:uiPriority w:val="99"/>
    <w:qFormat/>
    <w:rsid w:val="001029A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1029A4"/>
    <w:rPr>
      <w:rFonts w:ascii="Times New Roman" w:eastAsia="MS Mincho" w:hAnsi="Times New Roman"/>
      <w:i/>
      <w:lang w:val="en-GB" w:eastAsia="en-US"/>
    </w:rPr>
  </w:style>
  <w:style w:type="paragraph" w:styleId="35">
    <w:name w:val="Body Text 3"/>
    <w:basedOn w:val="a2"/>
    <w:link w:val="36"/>
    <w:uiPriority w:val="99"/>
    <w:qFormat/>
    <w:rsid w:val="001029A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1029A4"/>
    <w:rPr>
      <w:rFonts w:ascii="Times New Roman" w:eastAsia="Osaka" w:hAnsi="Times New Roman"/>
      <w:color w:val="000000"/>
      <w:lang w:val="en-GB" w:eastAsia="en-US"/>
    </w:rPr>
  </w:style>
  <w:style w:type="character" w:styleId="affc">
    <w:name w:val="page number"/>
    <w:qFormat/>
    <w:rsid w:val="001029A4"/>
  </w:style>
  <w:style w:type="paragraph" w:customStyle="1" w:styleId="CharCharCharCharChar">
    <w:name w:val="Char Char Char Char Char"/>
    <w:uiPriority w:val="99"/>
    <w:semiHidden/>
    <w:qFormat/>
    <w:rsid w:val="001029A4"/>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1029A4"/>
    <w:rPr>
      <w:rFonts w:ascii="Arial" w:eastAsia="Arial" w:hAnsi="Arial"/>
      <w:b/>
      <w:bCs/>
      <w:noProof/>
      <w:sz w:val="22"/>
      <w:lang w:val="en-GB" w:eastAsia="en-US"/>
    </w:rPr>
  </w:style>
  <w:style w:type="paragraph" w:customStyle="1" w:styleId="CharChar">
    <w:name w:val="Char Char"/>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1029A4"/>
    <w:rPr>
      <w:lang w:val="en-GB" w:eastAsia="ja-JP" w:bidi="ar-SA"/>
    </w:rPr>
  </w:style>
  <w:style w:type="paragraph" w:customStyle="1" w:styleId="1Char">
    <w:name w:val="(文字) (文字)1 Char (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029A4"/>
    <w:rPr>
      <w:rFonts w:eastAsia="MS Mincho"/>
      <w:lang w:val="en-GB" w:eastAsia="en-US" w:bidi="ar-SA"/>
    </w:rPr>
  </w:style>
  <w:style w:type="paragraph" w:customStyle="1" w:styleId="1CharChar">
    <w:name w:val="(文字) (文字)1 Char (文字) (文字)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29A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029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29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29A4"/>
    <w:rPr>
      <w:rFonts w:ascii="Arial" w:hAnsi="Arial"/>
      <w:sz w:val="32"/>
      <w:lang w:val="en-GB" w:eastAsia="ja-JP" w:bidi="ar-SA"/>
    </w:rPr>
  </w:style>
  <w:style w:type="character" w:customStyle="1" w:styleId="CharChar4">
    <w:name w:val="Char Char4"/>
    <w:qFormat/>
    <w:rsid w:val="001029A4"/>
    <w:rPr>
      <w:rFonts w:ascii="Courier New" w:hAnsi="Courier New"/>
      <w:lang w:val="nb-NO" w:eastAsia="ja-JP" w:bidi="ar-SA"/>
    </w:rPr>
  </w:style>
  <w:style w:type="character" w:customStyle="1" w:styleId="AndreaLeonardi">
    <w:name w:val="Andrea Leonardi"/>
    <w:semiHidden/>
    <w:qFormat/>
    <w:rsid w:val="001029A4"/>
    <w:rPr>
      <w:rFonts w:ascii="Arial" w:hAnsi="Arial" w:cs="Arial"/>
      <w:color w:val="auto"/>
      <w:sz w:val="20"/>
      <w:szCs w:val="20"/>
    </w:rPr>
  </w:style>
  <w:style w:type="character" w:customStyle="1" w:styleId="B1Char1">
    <w:name w:val="B1 Char1"/>
    <w:qFormat/>
    <w:rsid w:val="001029A4"/>
    <w:rPr>
      <w:lang w:val="en-GB"/>
    </w:rPr>
  </w:style>
  <w:style w:type="character" w:customStyle="1" w:styleId="msoins0">
    <w:name w:val="msoins"/>
    <w:basedOn w:val="a3"/>
    <w:qFormat/>
    <w:rsid w:val="001029A4"/>
  </w:style>
  <w:style w:type="character" w:customStyle="1" w:styleId="Heading1Char">
    <w:name w:val="Heading 1 Char"/>
    <w:qFormat/>
    <w:rsid w:val="001029A4"/>
    <w:rPr>
      <w:rFonts w:ascii="Arial" w:hAnsi="Arial"/>
      <w:sz w:val="36"/>
      <w:lang w:val="en-GB" w:eastAsia="en-US" w:bidi="ar-SA"/>
    </w:rPr>
  </w:style>
  <w:style w:type="character" w:customStyle="1" w:styleId="NOCharChar">
    <w:name w:val="NO Char Char"/>
    <w:qFormat/>
    <w:rsid w:val="001029A4"/>
    <w:rPr>
      <w:lang w:val="en-GB" w:eastAsia="en-US" w:bidi="ar-SA"/>
    </w:rPr>
  </w:style>
  <w:style w:type="character" w:customStyle="1" w:styleId="NOZchn">
    <w:name w:val="NO Zchn"/>
    <w:qFormat/>
    <w:rsid w:val="001029A4"/>
    <w:rPr>
      <w:lang w:val="en-GB" w:eastAsia="en-US" w:bidi="ar-SA"/>
    </w:rPr>
  </w:style>
  <w:style w:type="paragraph" w:customStyle="1" w:styleId="CharCharCharCharCharChar">
    <w:name w:val="Char Char Char Char Char Char"/>
    <w:uiPriority w:val="99"/>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1029A4"/>
  </w:style>
  <w:style w:type="character" w:customStyle="1" w:styleId="T1Char1">
    <w:name w:val="T1 Char1"/>
    <w:aliases w:val="Header 6 Char Char1"/>
    <w:qFormat/>
    <w:rsid w:val="001029A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029A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029A4"/>
    <w:rPr>
      <w:rFonts w:ascii="Arial" w:eastAsia="MS Mincho" w:hAnsi="Arial"/>
      <w:sz w:val="22"/>
      <w:lang w:val="en-GB" w:eastAsia="en-US" w:bidi="ar-SA"/>
    </w:rPr>
  </w:style>
  <w:style w:type="paragraph" w:customStyle="1" w:styleId="CarCar">
    <w:name w:val="Car C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29A4"/>
    <w:rPr>
      <w:rFonts w:ascii="Arial" w:hAnsi="Arial"/>
      <w:sz w:val="32"/>
      <w:lang w:val="en-GB" w:eastAsia="en-US" w:bidi="ar-SA"/>
    </w:rPr>
  </w:style>
  <w:style w:type="character" w:customStyle="1" w:styleId="TACCar">
    <w:name w:val="TAC Car"/>
    <w:qFormat/>
    <w:rsid w:val="001029A4"/>
    <w:rPr>
      <w:rFonts w:ascii="Arial" w:hAnsi="Arial"/>
      <w:sz w:val="18"/>
      <w:lang w:val="en-GB" w:eastAsia="ja-JP" w:bidi="ar-SA"/>
    </w:rPr>
  </w:style>
  <w:style w:type="paragraph" w:customStyle="1" w:styleId="ZchnZchn1">
    <w:name w:val="Zchn Zchn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029A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29A4"/>
    <w:rPr>
      <w:rFonts w:ascii="Arial" w:hAnsi="Arial"/>
      <w:sz w:val="32"/>
      <w:lang w:val="en-GB" w:eastAsia="en-US" w:bidi="ar-SA"/>
    </w:rPr>
  </w:style>
  <w:style w:type="paragraph" w:customStyle="1" w:styleId="29">
    <w:name w:val="(文字) (文字)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29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29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029A4"/>
    <w:rPr>
      <w:rFonts w:ascii="Arial" w:eastAsia="MS Mincho" w:hAnsi="Arial"/>
      <w:sz w:val="22"/>
      <w:lang w:val="en-GB" w:eastAsia="en-US" w:bidi="ar-SA"/>
    </w:rPr>
  </w:style>
  <w:style w:type="paragraph" w:customStyle="1" w:styleId="37">
    <w:name w:val="(文字) (文字)3"/>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029A4"/>
  </w:style>
  <w:style w:type="paragraph" w:customStyle="1" w:styleId="14">
    <w:name w:val="(文字) (文字)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1029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029A4"/>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1029A4"/>
    <w:pPr>
      <w:spacing w:after="0"/>
      <w:ind w:left="851"/>
    </w:pPr>
    <w:rPr>
      <w:rFonts w:eastAsia="MS Mincho"/>
      <w:lang w:val="it-IT" w:eastAsia="en-GB"/>
    </w:rPr>
  </w:style>
  <w:style w:type="paragraph" w:styleId="53">
    <w:name w:val="List Number 5"/>
    <w:basedOn w:val="a2"/>
    <w:uiPriority w:val="99"/>
    <w:qFormat/>
    <w:rsid w:val="001029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029A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029A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029A4"/>
    <w:rPr>
      <w:rFonts w:ascii="Arial" w:hAnsi="Arial"/>
      <w:sz w:val="36"/>
      <w:lang w:val="en-GB" w:eastAsia="en-US" w:bidi="ar-SA"/>
    </w:rPr>
  </w:style>
  <w:style w:type="character" w:customStyle="1" w:styleId="CharChar7">
    <w:name w:val="Char Char7"/>
    <w:semiHidden/>
    <w:qFormat/>
    <w:rsid w:val="001029A4"/>
    <w:rPr>
      <w:rFonts w:ascii="Tahoma" w:hAnsi="Tahoma" w:cs="Tahoma"/>
      <w:shd w:val="clear" w:color="auto" w:fill="000080"/>
      <w:lang w:val="en-GB" w:eastAsia="en-US"/>
    </w:rPr>
  </w:style>
  <w:style w:type="character" w:customStyle="1" w:styleId="ZchnZchn5">
    <w:name w:val="Zchn Zchn5"/>
    <w:qFormat/>
    <w:rsid w:val="001029A4"/>
    <w:rPr>
      <w:rFonts w:ascii="Courier New" w:eastAsia="Batang" w:hAnsi="Courier New"/>
      <w:lang w:val="nb-NO" w:eastAsia="en-US" w:bidi="ar-SA"/>
    </w:rPr>
  </w:style>
  <w:style w:type="character" w:customStyle="1" w:styleId="CharChar10">
    <w:name w:val="Char Char10"/>
    <w:semiHidden/>
    <w:qFormat/>
    <w:rsid w:val="001029A4"/>
    <w:rPr>
      <w:rFonts w:ascii="Times New Roman" w:hAnsi="Times New Roman"/>
      <w:lang w:val="en-GB" w:eastAsia="en-US"/>
    </w:rPr>
  </w:style>
  <w:style w:type="character" w:customStyle="1" w:styleId="CharChar9">
    <w:name w:val="Char Char9"/>
    <w:semiHidden/>
    <w:qFormat/>
    <w:rsid w:val="001029A4"/>
    <w:rPr>
      <w:rFonts w:ascii="Tahoma" w:hAnsi="Tahoma" w:cs="Tahoma"/>
      <w:sz w:val="16"/>
      <w:szCs w:val="16"/>
      <w:lang w:val="en-GB" w:eastAsia="en-US"/>
    </w:rPr>
  </w:style>
  <w:style w:type="character" w:customStyle="1" w:styleId="CharChar8">
    <w:name w:val="Char Char8"/>
    <w:semiHidden/>
    <w:qFormat/>
    <w:rsid w:val="001029A4"/>
    <w:rPr>
      <w:rFonts w:ascii="Times New Roman" w:hAnsi="Times New Roman"/>
      <w:b/>
      <w:bCs/>
      <w:lang w:val="en-GB" w:eastAsia="en-US"/>
    </w:rPr>
  </w:style>
  <w:style w:type="paragraph" w:customStyle="1" w:styleId="15">
    <w:name w:val="修订1"/>
    <w:hidden/>
    <w:semiHidden/>
    <w:qFormat/>
    <w:rsid w:val="001029A4"/>
    <w:rPr>
      <w:rFonts w:ascii="Times New Roman" w:eastAsia="Batang" w:hAnsi="Times New Roman"/>
      <w:lang w:val="en-GB" w:eastAsia="en-US"/>
    </w:rPr>
  </w:style>
  <w:style w:type="paragraph" w:styleId="afff0">
    <w:name w:val="endnote text"/>
    <w:basedOn w:val="a2"/>
    <w:link w:val="afff1"/>
    <w:uiPriority w:val="99"/>
    <w:qFormat/>
    <w:rsid w:val="001029A4"/>
    <w:pPr>
      <w:snapToGrid w:val="0"/>
    </w:pPr>
  </w:style>
  <w:style w:type="character" w:customStyle="1" w:styleId="afff1">
    <w:name w:val="尾注文本 字符"/>
    <w:basedOn w:val="a3"/>
    <w:link w:val="afff0"/>
    <w:uiPriority w:val="99"/>
    <w:qFormat/>
    <w:rsid w:val="001029A4"/>
    <w:rPr>
      <w:rFonts w:ascii="Times New Roman" w:hAnsi="Times New Roman"/>
      <w:lang w:val="en-GB" w:eastAsia="en-US"/>
    </w:rPr>
  </w:style>
  <w:style w:type="character" w:styleId="afff2">
    <w:name w:val="endnote reference"/>
    <w:qFormat/>
    <w:rsid w:val="001029A4"/>
    <w:rPr>
      <w:vertAlign w:val="superscript"/>
    </w:rPr>
  </w:style>
  <w:style w:type="character" w:customStyle="1" w:styleId="btChar3">
    <w:name w:val="bt Char3"/>
    <w:aliases w:val="bt Car Char Char3"/>
    <w:qFormat/>
    <w:rsid w:val="001029A4"/>
    <w:rPr>
      <w:lang w:val="en-GB" w:eastAsia="ja-JP" w:bidi="ar-SA"/>
    </w:rPr>
  </w:style>
  <w:style w:type="paragraph" w:styleId="afff3">
    <w:name w:val="Title"/>
    <w:basedOn w:val="a2"/>
    <w:next w:val="a2"/>
    <w:link w:val="afff4"/>
    <w:uiPriority w:val="99"/>
    <w:qFormat/>
    <w:rsid w:val="001029A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1029A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029A4"/>
    <w:rPr>
      <w:rFonts w:ascii="Arial" w:hAnsi="Arial"/>
      <w:sz w:val="22"/>
      <w:lang w:val="en-GB" w:eastAsia="ja-JP" w:bidi="ar-SA"/>
    </w:rPr>
  </w:style>
  <w:style w:type="paragraph" w:styleId="afff5">
    <w:name w:val="Date"/>
    <w:basedOn w:val="a2"/>
    <w:next w:val="a2"/>
    <w:link w:val="afff6"/>
    <w:uiPriority w:val="99"/>
    <w:qFormat/>
    <w:rsid w:val="001029A4"/>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1029A4"/>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qFormat/>
    <w:rsid w:val="001029A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29A4"/>
    <w:rPr>
      <w:rFonts w:ascii="Arial" w:hAnsi="Arial"/>
      <w:sz w:val="24"/>
      <w:lang w:val="en-GB"/>
    </w:rPr>
  </w:style>
  <w:style w:type="paragraph" w:customStyle="1" w:styleId="AutoCorrect">
    <w:name w:val="AutoCorrect"/>
    <w:uiPriority w:val="99"/>
    <w:qFormat/>
    <w:rsid w:val="001029A4"/>
    <w:rPr>
      <w:rFonts w:ascii="Times New Roman" w:eastAsia="MS Mincho" w:hAnsi="Times New Roman"/>
      <w:sz w:val="24"/>
      <w:szCs w:val="24"/>
      <w:lang w:val="en-GB" w:eastAsia="ko-KR"/>
    </w:rPr>
  </w:style>
  <w:style w:type="paragraph" w:customStyle="1" w:styleId="-PAGE-">
    <w:name w:val="- PAGE -"/>
    <w:uiPriority w:val="99"/>
    <w:qFormat/>
    <w:rsid w:val="001029A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029A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029A4"/>
    <w:rPr>
      <w:rFonts w:ascii="Times New Roman" w:eastAsia="MS Mincho" w:hAnsi="Times New Roman"/>
      <w:sz w:val="24"/>
      <w:szCs w:val="24"/>
      <w:lang w:val="en-GB" w:eastAsia="ko-KR"/>
    </w:rPr>
  </w:style>
  <w:style w:type="paragraph" w:customStyle="1" w:styleId="Createdon">
    <w:name w:val="Created on"/>
    <w:uiPriority w:val="99"/>
    <w:qFormat/>
    <w:rsid w:val="001029A4"/>
    <w:rPr>
      <w:rFonts w:ascii="Times New Roman" w:eastAsia="MS Mincho" w:hAnsi="Times New Roman"/>
      <w:sz w:val="24"/>
      <w:szCs w:val="24"/>
      <w:lang w:val="en-GB" w:eastAsia="ko-KR"/>
    </w:rPr>
  </w:style>
  <w:style w:type="paragraph" w:customStyle="1" w:styleId="Lastprinted">
    <w:name w:val="Last printed"/>
    <w:uiPriority w:val="99"/>
    <w:qFormat/>
    <w:rsid w:val="001029A4"/>
    <w:rPr>
      <w:rFonts w:ascii="Times New Roman" w:eastAsia="MS Mincho" w:hAnsi="Times New Roman"/>
      <w:sz w:val="24"/>
      <w:szCs w:val="24"/>
      <w:lang w:val="en-GB" w:eastAsia="ko-KR"/>
    </w:rPr>
  </w:style>
  <w:style w:type="paragraph" w:customStyle="1" w:styleId="Lastsavedby">
    <w:name w:val="Last saved by"/>
    <w:uiPriority w:val="99"/>
    <w:qFormat/>
    <w:rsid w:val="001029A4"/>
    <w:rPr>
      <w:rFonts w:ascii="Times New Roman" w:eastAsia="MS Mincho" w:hAnsi="Times New Roman"/>
      <w:sz w:val="24"/>
      <w:szCs w:val="24"/>
      <w:lang w:val="en-GB" w:eastAsia="ko-KR"/>
    </w:rPr>
  </w:style>
  <w:style w:type="paragraph" w:customStyle="1" w:styleId="Filename">
    <w:name w:val="Filename"/>
    <w:uiPriority w:val="99"/>
    <w:qFormat/>
    <w:rsid w:val="001029A4"/>
    <w:rPr>
      <w:rFonts w:ascii="Times New Roman" w:eastAsia="MS Mincho" w:hAnsi="Times New Roman"/>
      <w:sz w:val="24"/>
      <w:szCs w:val="24"/>
      <w:lang w:val="en-GB" w:eastAsia="ko-KR"/>
    </w:rPr>
  </w:style>
  <w:style w:type="paragraph" w:customStyle="1" w:styleId="Filenameandpath">
    <w:name w:val="Filename and path"/>
    <w:uiPriority w:val="99"/>
    <w:qFormat/>
    <w:rsid w:val="001029A4"/>
    <w:rPr>
      <w:rFonts w:ascii="Times New Roman" w:eastAsia="MS Mincho" w:hAnsi="Times New Roman"/>
      <w:sz w:val="24"/>
      <w:szCs w:val="24"/>
      <w:lang w:val="en-GB" w:eastAsia="ko-KR"/>
    </w:rPr>
  </w:style>
  <w:style w:type="paragraph" w:customStyle="1" w:styleId="AuthorPageDate">
    <w:name w:val="Author  Page #  Date"/>
    <w:uiPriority w:val="99"/>
    <w:qFormat/>
    <w:rsid w:val="001029A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029A4"/>
    <w:rPr>
      <w:rFonts w:ascii="Times New Roman" w:eastAsia="MS Mincho" w:hAnsi="Times New Roman"/>
      <w:sz w:val="24"/>
      <w:szCs w:val="24"/>
      <w:lang w:val="en-GB" w:eastAsia="ko-KR"/>
    </w:rPr>
  </w:style>
  <w:style w:type="paragraph" w:customStyle="1" w:styleId="INDENT1">
    <w:name w:val="INDENT1"/>
    <w:basedOn w:val="a2"/>
    <w:qFormat/>
    <w:rsid w:val="001029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029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029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029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1029A4"/>
    <w:rPr>
      <w:b/>
      <w:bCs/>
    </w:rPr>
  </w:style>
  <w:style w:type="paragraph" w:customStyle="1" w:styleId="enumlev2">
    <w:name w:val="enumlev2"/>
    <w:basedOn w:val="a2"/>
    <w:qFormat/>
    <w:rsid w:val="001029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029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029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029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029A4"/>
    <w:rPr>
      <w:rFonts w:ascii="Times New Roman" w:hAnsi="Times New Roman"/>
      <w:sz w:val="24"/>
      <w:szCs w:val="24"/>
      <w:lang w:val="en-GB" w:eastAsia="ko-KR"/>
    </w:rPr>
  </w:style>
  <w:style w:type="paragraph" w:customStyle="1" w:styleId="ATC">
    <w:name w:val="ATC"/>
    <w:basedOn w:val="a2"/>
    <w:uiPriority w:val="99"/>
    <w:qFormat/>
    <w:rsid w:val="001029A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029A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1029A4"/>
    <w:pPr>
      <w:tabs>
        <w:tab w:val="center" w:pos="4820"/>
        <w:tab w:val="right" w:pos="9640"/>
      </w:tabs>
    </w:pPr>
    <w:rPr>
      <w:lang w:eastAsia="ja-JP"/>
    </w:rPr>
  </w:style>
  <w:style w:type="paragraph" w:customStyle="1" w:styleId="Separation">
    <w:name w:val="Separation"/>
    <w:basedOn w:val="11"/>
    <w:next w:val="a2"/>
    <w:uiPriority w:val="99"/>
    <w:qFormat/>
    <w:rsid w:val="001029A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029A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029A4"/>
    <w:rPr>
      <w:rFonts w:ascii="Arial" w:hAnsi="Arial"/>
      <w:lang w:val="en-GB" w:eastAsia="en-US" w:bidi="ar-SA"/>
    </w:rPr>
  </w:style>
  <w:style w:type="table" w:customStyle="1" w:styleId="Tabellengitternetz1">
    <w:name w:val="Tabellengitternetz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029A4"/>
    <w:pPr>
      <w:tabs>
        <w:tab w:val="num" w:pos="928"/>
      </w:tabs>
      <w:ind w:left="928" w:hanging="360"/>
    </w:pPr>
    <w:rPr>
      <w:rFonts w:eastAsia="Batang"/>
    </w:rPr>
  </w:style>
  <w:style w:type="table" w:customStyle="1" w:styleId="TableGrid2">
    <w:name w:val="Table Grid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29A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029A4"/>
    <w:pPr>
      <w:keepNext w:val="0"/>
      <w:keepLines w:val="0"/>
      <w:spacing w:before="240"/>
      <w:ind w:left="0" w:firstLine="0"/>
    </w:pPr>
    <w:rPr>
      <w:rFonts w:eastAsia="MS Mincho"/>
      <w:bCs/>
    </w:rPr>
  </w:style>
  <w:style w:type="table" w:customStyle="1" w:styleId="TableGrid3">
    <w:name w:val="Table Grid3"/>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1029A4"/>
    <w:rPr>
      <w:rFonts w:ascii="Tahoma" w:eastAsia="MS Mincho" w:hAnsi="Tahoma" w:cs="Tahoma"/>
      <w:sz w:val="16"/>
      <w:szCs w:val="16"/>
    </w:rPr>
  </w:style>
  <w:style w:type="paragraph" w:customStyle="1" w:styleId="JK-text-simpledoc">
    <w:name w:val="JK - text - simple doc"/>
    <w:basedOn w:val="affa"/>
    <w:autoRedefine/>
    <w:uiPriority w:val="99"/>
    <w:qFormat/>
    <w:rsid w:val="001029A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029A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1029A4"/>
    <w:rPr>
      <w:rFonts w:ascii="Tahoma" w:eastAsia="MS Mincho" w:hAnsi="Tahoma" w:cs="Tahoma"/>
      <w:sz w:val="16"/>
      <w:szCs w:val="16"/>
    </w:rPr>
  </w:style>
  <w:style w:type="paragraph" w:customStyle="1" w:styleId="ZchnZchn">
    <w:name w:val="Zchn Zchn"/>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029A4"/>
    <w:rPr>
      <w:rFonts w:ascii="Arial" w:hAnsi="Arial"/>
      <w:b/>
      <w:noProof/>
      <w:sz w:val="18"/>
      <w:lang w:val="en-GB" w:eastAsia="en-US" w:bidi="ar-SA"/>
    </w:rPr>
  </w:style>
  <w:style w:type="paragraph" w:customStyle="1" w:styleId="2c">
    <w:name w:val="吹き出し2"/>
    <w:basedOn w:val="a2"/>
    <w:uiPriority w:val="99"/>
    <w:semiHidden/>
    <w:qFormat/>
    <w:rsid w:val="001029A4"/>
    <w:rPr>
      <w:rFonts w:ascii="Tahoma" w:eastAsia="MS Mincho" w:hAnsi="Tahoma" w:cs="Tahoma"/>
      <w:sz w:val="16"/>
      <w:szCs w:val="16"/>
    </w:rPr>
  </w:style>
  <w:style w:type="paragraph" w:customStyle="1" w:styleId="Note">
    <w:name w:val="Note"/>
    <w:basedOn w:val="B10"/>
    <w:uiPriority w:val="99"/>
    <w:qFormat/>
    <w:rsid w:val="001029A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029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029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029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029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029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29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29A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029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029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029A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029A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029A4"/>
    <w:rPr>
      <w:rFonts w:ascii="Arial" w:hAnsi="Arial"/>
      <w:sz w:val="36"/>
      <w:lang w:val="en-GB" w:eastAsia="en-US" w:bidi="ar-SA"/>
    </w:rPr>
  </w:style>
  <w:style w:type="paragraph" w:customStyle="1" w:styleId="TableTitle">
    <w:name w:val="TableTitle"/>
    <w:basedOn w:val="27"/>
    <w:next w:val="27"/>
    <w:uiPriority w:val="99"/>
    <w:qFormat/>
    <w:rsid w:val="001029A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029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029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029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029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029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29A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029A4"/>
    <w:pPr>
      <w:spacing w:before="120"/>
      <w:outlineLvl w:val="2"/>
    </w:pPr>
    <w:rPr>
      <w:sz w:val="28"/>
    </w:rPr>
  </w:style>
  <w:style w:type="paragraph" w:customStyle="1" w:styleId="Heading2Head2A2">
    <w:name w:val="Heading 2.Head2A.2"/>
    <w:basedOn w:val="11"/>
    <w:next w:val="a2"/>
    <w:uiPriority w:val="99"/>
    <w:qFormat/>
    <w:rsid w:val="001029A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029A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029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029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029A4"/>
    <w:pPr>
      <w:ind w:left="244" w:hanging="244"/>
    </w:pPr>
    <w:rPr>
      <w:rFonts w:ascii="Arial" w:hAnsi="Arial"/>
      <w:noProof/>
      <w:color w:val="000000"/>
      <w:lang w:val="en-GB" w:eastAsia="en-US"/>
    </w:rPr>
  </w:style>
  <w:style w:type="paragraph" w:customStyle="1" w:styleId="Bullets">
    <w:name w:val="Bullets"/>
    <w:basedOn w:val="affa"/>
    <w:uiPriority w:val="99"/>
    <w:qFormat/>
    <w:rsid w:val="001029A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029A4"/>
    <w:pPr>
      <w:spacing w:after="220"/>
      <w:ind w:left="1298"/>
    </w:pPr>
    <w:rPr>
      <w:rFonts w:ascii="Arial" w:hAnsi="Arial"/>
      <w:lang w:val="en-US" w:eastAsia="en-GB"/>
    </w:rPr>
  </w:style>
  <w:style w:type="numbering" w:customStyle="1" w:styleId="17">
    <w:name w:val="无列表1"/>
    <w:next w:val="a5"/>
    <w:semiHidden/>
    <w:rsid w:val="001029A4"/>
  </w:style>
  <w:style w:type="paragraph" w:customStyle="1" w:styleId="berschrift2Head2A2">
    <w:name w:val="Überschrift 2.Head2A.2"/>
    <w:basedOn w:val="11"/>
    <w:next w:val="a2"/>
    <w:uiPriority w:val="99"/>
    <w:qFormat/>
    <w:rsid w:val="001029A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029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029A4"/>
    <w:rPr>
      <w:rFonts w:eastAsia="MS Mincho"/>
      <w:kern w:val="2"/>
    </w:rPr>
  </w:style>
  <w:style w:type="character" w:customStyle="1" w:styleId="StyleTACChar">
    <w:name w:val="Style TAC + Char"/>
    <w:link w:val="StyleTAC"/>
    <w:qFormat/>
    <w:rsid w:val="001029A4"/>
    <w:rPr>
      <w:rFonts w:ascii="Arial" w:eastAsia="MS Mincho" w:hAnsi="Arial"/>
      <w:kern w:val="2"/>
      <w:sz w:val="18"/>
      <w:lang w:val="en-GB" w:eastAsia="en-US"/>
    </w:rPr>
  </w:style>
  <w:style w:type="character" w:customStyle="1" w:styleId="CharChar29">
    <w:name w:val="Char Char29"/>
    <w:qFormat/>
    <w:rsid w:val="001029A4"/>
    <w:rPr>
      <w:rFonts w:ascii="Arial" w:hAnsi="Arial"/>
      <w:sz w:val="36"/>
      <w:lang w:val="en-GB" w:eastAsia="en-US" w:bidi="ar-SA"/>
    </w:rPr>
  </w:style>
  <w:style w:type="character" w:customStyle="1" w:styleId="CharChar28">
    <w:name w:val="Char Char28"/>
    <w:qFormat/>
    <w:rsid w:val="001029A4"/>
    <w:rPr>
      <w:rFonts w:ascii="Arial" w:hAnsi="Arial"/>
      <w:sz w:val="32"/>
      <w:lang w:val="en-GB"/>
    </w:rPr>
  </w:style>
  <w:style w:type="paragraph" w:customStyle="1" w:styleId="berschrift3h3H3Underrubrik2">
    <w:name w:val="Überschrift 3.h3.H3.Underrubrik2"/>
    <w:basedOn w:val="2"/>
    <w:next w:val="a2"/>
    <w:uiPriority w:val="99"/>
    <w:qFormat/>
    <w:rsid w:val="001029A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29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29A4"/>
    <w:rPr>
      <w:rFonts w:ascii="Arial" w:hAnsi="Arial"/>
      <w:sz w:val="22"/>
      <w:lang w:val="en-GB" w:eastAsia="en-GB" w:bidi="ar-SA"/>
    </w:rPr>
  </w:style>
  <w:style w:type="character" w:customStyle="1" w:styleId="70">
    <w:name w:val="标题 7 字符"/>
    <w:link w:val="7"/>
    <w:qFormat/>
    <w:rsid w:val="001029A4"/>
    <w:rPr>
      <w:rFonts w:ascii="Arial" w:hAnsi="Arial"/>
      <w:lang w:val="en-GB" w:eastAsia="en-US"/>
    </w:rPr>
  </w:style>
  <w:style w:type="character" w:customStyle="1" w:styleId="80">
    <w:name w:val="标题 8 字符"/>
    <w:link w:val="8"/>
    <w:qFormat/>
    <w:rsid w:val="001029A4"/>
    <w:rPr>
      <w:rFonts w:ascii="Arial" w:hAnsi="Arial"/>
      <w:sz w:val="36"/>
      <w:lang w:val="en-GB" w:eastAsia="en-US"/>
    </w:rPr>
  </w:style>
  <w:style w:type="character" w:customStyle="1" w:styleId="90">
    <w:name w:val="标题 9 字符"/>
    <w:link w:val="9"/>
    <w:qFormat/>
    <w:rsid w:val="001029A4"/>
    <w:rPr>
      <w:rFonts w:ascii="Arial" w:hAnsi="Arial"/>
      <w:sz w:val="36"/>
      <w:lang w:val="en-GB" w:eastAsia="en-US"/>
    </w:rPr>
  </w:style>
  <w:style w:type="character" w:customStyle="1" w:styleId="af1">
    <w:name w:val="页脚 字符"/>
    <w:aliases w:val="footer odd 字符,footer 字符,fo 字符,pie de página 字符"/>
    <w:link w:val="af0"/>
    <w:qFormat/>
    <w:rsid w:val="001029A4"/>
    <w:rPr>
      <w:rFonts w:ascii="Arial" w:hAnsi="Arial"/>
      <w:b/>
      <w:i/>
      <w:noProof/>
      <w:sz w:val="18"/>
      <w:lang w:val="en-GB" w:eastAsia="en-US"/>
    </w:rPr>
  </w:style>
  <w:style w:type="paragraph" w:customStyle="1" w:styleId="54">
    <w:name w:val="吹き出し5"/>
    <w:basedOn w:val="a2"/>
    <w:uiPriority w:val="99"/>
    <w:semiHidden/>
    <w:qFormat/>
    <w:rsid w:val="001029A4"/>
    <w:rPr>
      <w:rFonts w:ascii="Tahoma" w:eastAsia="MS Mincho" w:hAnsi="Tahoma" w:cs="Tahoma"/>
      <w:sz w:val="16"/>
      <w:szCs w:val="16"/>
    </w:rPr>
  </w:style>
  <w:style w:type="character" w:customStyle="1" w:styleId="B1Zchn">
    <w:name w:val="B1 Zchn"/>
    <w:qFormat/>
    <w:rsid w:val="001029A4"/>
    <w:rPr>
      <w:rFonts w:ascii="Times New Roman" w:hAnsi="Times New Roman"/>
      <w:lang w:val="en-GB"/>
    </w:rPr>
  </w:style>
  <w:style w:type="paragraph" w:customStyle="1" w:styleId="Reference">
    <w:name w:val="Reference"/>
    <w:basedOn w:val="a2"/>
    <w:qFormat/>
    <w:rsid w:val="001029A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29A4"/>
    <w:rPr>
      <w:rFonts w:ascii="Times New Roman" w:eastAsia="Times New Roman" w:hAnsi="Times New Roman"/>
      <w:lang w:val="en-GB" w:eastAsia="ja-JP"/>
    </w:rPr>
  </w:style>
  <w:style w:type="paragraph" w:customStyle="1" w:styleId="CharCharCharCharChar2">
    <w:name w:val="Char Char 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029A4"/>
    <w:rPr>
      <w:lang w:val="en-GB" w:eastAsia="ja-JP" w:bidi="ar-SA"/>
    </w:rPr>
  </w:style>
  <w:style w:type="character" w:customStyle="1" w:styleId="CharChar42">
    <w:name w:val="Char Char42"/>
    <w:qFormat/>
    <w:rsid w:val="001029A4"/>
    <w:rPr>
      <w:rFonts w:ascii="Courier New" w:hAnsi="Courier New" w:cs="Courier New" w:hint="default"/>
      <w:lang w:val="nb-NO" w:eastAsia="ja-JP" w:bidi="ar-SA"/>
    </w:rPr>
  </w:style>
  <w:style w:type="character" w:customStyle="1" w:styleId="CharChar72">
    <w:name w:val="Char Char72"/>
    <w:semiHidden/>
    <w:qFormat/>
    <w:rsid w:val="001029A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029A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029A4"/>
    <w:rPr>
      <w:rFonts w:ascii="Times New Roman" w:hAnsi="Times New Roman" w:cs="Times New Roman" w:hint="default"/>
      <w:lang w:val="en-GB" w:eastAsia="en-US"/>
    </w:rPr>
  </w:style>
  <w:style w:type="character" w:customStyle="1" w:styleId="CharChar92">
    <w:name w:val="Char Char92"/>
    <w:semiHidden/>
    <w:qFormat/>
    <w:rsid w:val="001029A4"/>
    <w:rPr>
      <w:rFonts w:ascii="Tahoma" w:hAnsi="Tahoma" w:cs="Tahoma" w:hint="default"/>
      <w:sz w:val="16"/>
      <w:szCs w:val="16"/>
      <w:lang w:val="en-GB" w:eastAsia="en-US"/>
    </w:rPr>
  </w:style>
  <w:style w:type="character" w:customStyle="1" w:styleId="CharChar82">
    <w:name w:val="Char Char82"/>
    <w:semiHidden/>
    <w:qFormat/>
    <w:rsid w:val="001029A4"/>
    <w:rPr>
      <w:rFonts w:ascii="Times New Roman" w:hAnsi="Times New Roman" w:cs="Times New Roman" w:hint="default"/>
      <w:b/>
      <w:bCs/>
      <w:lang w:val="en-GB" w:eastAsia="en-US"/>
    </w:rPr>
  </w:style>
  <w:style w:type="character" w:customStyle="1" w:styleId="CharChar292">
    <w:name w:val="Char Char292"/>
    <w:qFormat/>
    <w:rsid w:val="001029A4"/>
    <w:rPr>
      <w:rFonts w:ascii="Arial" w:hAnsi="Arial" w:cs="Arial" w:hint="default"/>
      <w:sz w:val="36"/>
      <w:lang w:val="en-GB" w:eastAsia="en-US" w:bidi="ar-SA"/>
    </w:rPr>
  </w:style>
  <w:style w:type="character" w:customStyle="1" w:styleId="CharChar282">
    <w:name w:val="Char Char282"/>
    <w:qFormat/>
    <w:rsid w:val="001029A4"/>
    <w:rPr>
      <w:rFonts w:ascii="Arial" w:hAnsi="Arial" w:cs="Arial" w:hint="default"/>
      <w:sz w:val="32"/>
      <w:lang w:val="en-GB"/>
    </w:rPr>
  </w:style>
  <w:style w:type="character" w:customStyle="1" w:styleId="GuidanceChar">
    <w:name w:val="Guidance Char"/>
    <w:link w:val="Guidance"/>
    <w:qFormat/>
    <w:rsid w:val="001029A4"/>
    <w:rPr>
      <w:rFonts w:ascii="Times New Roman" w:eastAsia="Times New Roman" w:hAnsi="Times New Roman"/>
      <w:i/>
      <w:color w:val="0000FF"/>
      <w:lang w:val="en-GB" w:eastAsia="en-US"/>
    </w:rPr>
  </w:style>
  <w:style w:type="character" w:customStyle="1" w:styleId="msoins00">
    <w:name w:val="msoins0"/>
    <w:qFormat/>
    <w:rsid w:val="001029A4"/>
  </w:style>
  <w:style w:type="paragraph" w:customStyle="1" w:styleId="CharChar24">
    <w:name w:val="Char Char24"/>
    <w:basedOn w:val="a2"/>
    <w:uiPriority w:val="99"/>
    <w:semiHidden/>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029A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029A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1029A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1029A4"/>
    <w:rPr>
      <w:rFonts w:ascii="Times New Roman" w:eastAsia="Yu Mincho" w:hAnsi="Times New Roman"/>
      <w:lang w:val="en-GB" w:eastAsia="en-US"/>
    </w:rPr>
  </w:style>
  <w:style w:type="paragraph" w:customStyle="1" w:styleId="MotorolaResponse1">
    <w:name w:val="Motorola Response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029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029A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029A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029A4"/>
    <w:rPr>
      <w:rFonts w:ascii="Arial" w:eastAsia="Arial" w:hAnsi="Arial"/>
      <w:sz w:val="28"/>
      <w:lang w:val="en-GB" w:eastAsia="en-US"/>
    </w:rPr>
  </w:style>
  <w:style w:type="paragraph" w:customStyle="1" w:styleId="a">
    <w:name w:val="表格题注"/>
    <w:next w:val="a2"/>
    <w:uiPriority w:val="99"/>
    <w:qFormat/>
    <w:rsid w:val="001029A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029A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029A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029A4"/>
    <w:rPr>
      <w:vanish w:val="0"/>
      <w:color w:val="FF0000"/>
      <w:lang w:eastAsia="en-US"/>
    </w:rPr>
  </w:style>
  <w:style w:type="character" w:customStyle="1" w:styleId="ZchnZchn52">
    <w:name w:val="Zchn Zchn52"/>
    <w:qFormat/>
    <w:rsid w:val="001029A4"/>
    <w:rPr>
      <w:rFonts w:ascii="Courier New" w:eastAsia="Batang" w:hAnsi="Courier New"/>
      <w:lang w:val="nb-NO" w:eastAsia="en-US" w:bidi="ar-SA"/>
    </w:rPr>
  </w:style>
  <w:style w:type="character" w:customStyle="1" w:styleId="ae">
    <w:name w:val="列表 字符"/>
    <w:link w:val="ad"/>
    <w:qFormat/>
    <w:rsid w:val="001029A4"/>
    <w:rPr>
      <w:rFonts w:ascii="Times New Roman" w:hAnsi="Times New Roman"/>
      <w:lang w:val="en-GB" w:eastAsia="en-US"/>
    </w:rPr>
  </w:style>
  <w:style w:type="character" w:customStyle="1" w:styleId="26">
    <w:name w:val="列表 2 字符"/>
    <w:link w:val="25"/>
    <w:qFormat/>
    <w:rsid w:val="001029A4"/>
    <w:rPr>
      <w:rFonts w:ascii="Times New Roman" w:hAnsi="Times New Roman"/>
      <w:lang w:val="en-GB" w:eastAsia="en-US"/>
    </w:rPr>
  </w:style>
  <w:style w:type="character" w:customStyle="1" w:styleId="33">
    <w:name w:val="列表项目符号 3 字符"/>
    <w:link w:val="32"/>
    <w:qFormat/>
    <w:rsid w:val="001029A4"/>
    <w:rPr>
      <w:rFonts w:ascii="Times New Roman" w:hAnsi="Times New Roman"/>
      <w:lang w:val="en-GB" w:eastAsia="en-US"/>
    </w:rPr>
  </w:style>
  <w:style w:type="character" w:customStyle="1" w:styleId="24">
    <w:name w:val="列表项目符号 2 字符"/>
    <w:link w:val="23"/>
    <w:qFormat/>
    <w:rsid w:val="001029A4"/>
    <w:rPr>
      <w:rFonts w:ascii="Times New Roman" w:hAnsi="Times New Roman"/>
      <w:lang w:val="en-GB" w:eastAsia="en-US"/>
    </w:rPr>
  </w:style>
  <w:style w:type="character" w:customStyle="1" w:styleId="af">
    <w:name w:val="列表项目符号 字符"/>
    <w:link w:val="ac"/>
    <w:qFormat/>
    <w:rsid w:val="001029A4"/>
    <w:rPr>
      <w:rFonts w:ascii="Times New Roman" w:hAnsi="Times New Roman"/>
      <w:lang w:val="en-GB" w:eastAsia="en-US"/>
    </w:rPr>
  </w:style>
  <w:style w:type="character" w:customStyle="1" w:styleId="1Char0">
    <w:name w:val="样式1 Char"/>
    <w:link w:val="10"/>
    <w:uiPriority w:val="99"/>
    <w:qFormat/>
    <w:rsid w:val="001029A4"/>
    <w:rPr>
      <w:rFonts w:ascii="Arial" w:hAnsi="Arial"/>
      <w:sz w:val="18"/>
      <w:lang w:val="en-GB" w:eastAsia="ja-JP"/>
    </w:rPr>
  </w:style>
  <w:style w:type="character" w:customStyle="1" w:styleId="superscript">
    <w:name w:val="superscript"/>
    <w:qFormat/>
    <w:rsid w:val="001029A4"/>
    <w:rPr>
      <w:rFonts w:ascii="Bookman" w:hAnsi="Bookman"/>
      <w:position w:val="6"/>
      <w:sz w:val="18"/>
    </w:rPr>
  </w:style>
  <w:style w:type="character" w:customStyle="1" w:styleId="NOChar1">
    <w:name w:val="NO Char1"/>
    <w:qFormat/>
    <w:rsid w:val="001029A4"/>
    <w:rPr>
      <w:rFonts w:eastAsia="MS Mincho"/>
      <w:lang w:val="en-GB" w:eastAsia="en-US" w:bidi="ar-SA"/>
    </w:rPr>
  </w:style>
  <w:style w:type="paragraph" w:customStyle="1" w:styleId="textintend1">
    <w:name w:val="text intend 1"/>
    <w:basedOn w:val="text"/>
    <w:uiPriority w:val="99"/>
    <w:qFormat/>
    <w:rsid w:val="001029A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029A4"/>
    <w:pPr>
      <w:tabs>
        <w:tab w:val="left" w:pos="1134"/>
      </w:tabs>
      <w:spacing w:after="0"/>
    </w:pPr>
    <w:rPr>
      <w:rFonts w:eastAsia="MS Mincho"/>
    </w:rPr>
  </w:style>
  <w:style w:type="character" w:customStyle="1" w:styleId="BodyText2Char1">
    <w:name w:val="Body Text 2 Char1"/>
    <w:qFormat/>
    <w:rsid w:val="001029A4"/>
    <w:rPr>
      <w:lang w:val="en-GB"/>
    </w:rPr>
  </w:style>
  <w:style w:type="character" w:customStyle="1" w:styleId="EndnoteTextChar1">
    <w:name w:val="Endnote Text Char1"/>
    <w:qFormat/>
    <w:rsid w:val="001029A4"/>
    <w:rPr>
      <w:lang w:val="en-GB"/>
    </w:rPr>
  </w:style>
  <w:style w:type="character" w:customStyle="1" w:styleId="TitleChar1">
    <w:name w:val="Title Char1"/>
    <w:qFormat/>
    <w:rsid w:val="001029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029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029A4"/>
    <w:rPr>
      <w:lang w:val="en-GB"/>
    </w:rPr>
  </w:style>
  <w:style w:type="character" w:customStyle="1" w:styleId="BodyTextIndentChar1">
    <w:name w:val="Body Text Indent Char1"/>
    <w:qFormat/>
    <w:rsid w:val="001029A4"/>
    <w:rPr>
      <w:lang w:val="en-GB"/>
    </w:rPr>
  </w:style>
  <w:style w:type="character" w:customStyle="1" w:styleId="BodyText3Char1">
    <w:name w:val="Body Text 3 Char1"/>
    <w:qFormat/>
    <w:rsid w:val="001029A4"/>
    <w:rPr>
      <w:sz w:val="16"/>
      <w:szCs w:val="16"/>
      <w:lang w:val="en-GB"/>
    </w:rPr>
  </w:style>
  <w:style w:type="paragraph" w:customStyle="1" w:styleId="text">
    <w:name w:val="text"/>
    <w:basedOn w:val="a2"/>
    <w:uiPriority w:val="99"/>
    <w:qFormat/>
    <w:rsid w:val="001029A4"/>
    <w:pPr>
      <w:widowControl w:val="0"/>
      <w:spacing w:after="240"/>
      <w:jc w:val="both"/>
    </w:pPr>
    <w:rPr>
      <w:sz w:val="24"/>
      <w:lang w:val="en-AU"/>
    </w:rPr>
  </w:style>
  <w:style w:type="paragraph" w:customStyle="1" w:styleId="berschrift1H1">
    <w:name w:val="Überschrift 1.H1"/>
    <w:basedOn w:val="a2"/>
    <w:next w:val="a2"/>
    <w:uiPriority w:val="99"/>
    <w:qFormat/>
    <w:rsid w:val="001029A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29A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029A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029A4"/>
    <w:pPr>
      <w:spacing w:after="240"/>
      <w:jc w:val="both"/>
    </w:pPr>
    <w:rPr>
      <w:rFonts w:ascii="Helvetica" w:hAnsi="Helvetica"/>
    </w:rPr>
  </w:style>
  <w:style w:type="paragraph" w:customStyle="1" w:styleId="List1">
    <w:name w:val="List1"/>
    <w:basedOn w:val="a2"/>
    <w:uiPriority w:val="99"/>
    <w:qFormat/>
    <w:rsid w:val="001029A4"/>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1029A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029A4"/>
    <w:pPr>
      <w:spacing w:before="120" w:after="0"/>
      <w:jc w:val="both"/>
    </w:pPr>
    <w:rPr>
      <w:lang w:val="en-US"/>
    </w:rPr>
  </w:style>
  <w:style w:type="paragraph" w:customStyle="1" w:styleId="centered">
    <w:name w:val="centered"/>
    <w:basedOn w:val="a2"/>
    <w:uiPriority w:val="99"/>
    <w:qFormat/>
    <w:rsid w:val="001029A4"/>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029A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029A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029A4"/>
    <w:rPr>
      <w:rFonts w:ascii="Times New Roman" w:eastAsia="Batang" w:hAnsi="Times New Roman"/>
      <w:lang w:val="en-GB" w:eastAsia="en-US"/>
    </w:rPr>
  </w:style>
  <w:style w:type="paragraph" w:customStyle="1" w:styleId="TOC911">
    <w:name w:val="TOC 911"/>
    <w:basedOn w:val="TOC8"/>
    <w:qFormat/>
    <w:rsid w:val="001029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029A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029A4"/>
  </w:style>
  <w:style w:type="paragraph" w:customStyle="1" w:styleId="81">
    <w:name w:val="表 (赤)  81"/>
    <w:basedOn w:val="a2"/>
    <w:uiPriority w:val="34"/>
    <w:qFormat/>
    <w:rsid w:val="001029A4"/>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029A4"/>
    <w:pPr>
      <w:spacing w:before="100" w:beforeAutospacing="1" w:after="100" w:afterAutospacing="1"/>
    </w:pPr>
    <w:rPr>
      <w:sz w:val="24"/>
      <w:szCs w:val="24"/>
      <w:lang w:val="en-US" w:eastAsia="zh-CN"/>
    </w:rPr>
  </w:style>
  <w:style w:type="table" w:styleId="2d">
    <w:name w:val="Table Classic 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029A4"/>
    <w:rPr>
      <w:rFonts w:ascii="Times New Roman" w:hAnsi="Times New Roman"/>
      <w:lang w:val="en-GB" w:eastAsia="en-US"/>
    </w:rPr>
  </w:style>
  <w:style w:type="character" w:styleId="afff9">
    <w:name w:val="Placeholder Text"/>
    <w:uiPriority w:val="99"/>
    <w:unhideWhenUsed/>
    <w:qFormat/>
    <w:rsid w:val="001029A4"/>
    <w:rPr>
      <w:color w:val="808080"/>
    </w:rPr>
  </w:style>
  <w:style w:type="paragraph" w:customStyle="1" w:styleId="LGTdoc">
    <w:name w:val="LGTdoc_본문"/>
    <w:basedOn w:val="a2"/>
    <w:uiPriority w:val="99"/>
    <w:qFormat/>
    <w:rsid w:val="001029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029A4"/>
    <w:pPr>
      <w:spacing w:after="240"/>
      <w:jc w:val="both"/>
    </w:pPr>
    <w:rPr>
      <w:rFonts w:ascii="Arial" w:hAnsi="Arial"/>
      <w:szCs w:val="24"/>
    </w:rPr>
  </w:style>
  <w:style w:type="paragraph" w:customStyle="1" w:styleId="ECCFootnote">
    <w:name w:val="ECC Footnote"/>
    <w:basedOn w:val="a2"/>
    <w:autoRedefine/>
    <w:uiPriority w:val="99"/>
    <w:qFormat/>
    <w:rsid w:val="001029A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029A4"/>
    <w:rPr>
      <w:rFonts w:ascii="Arial" w:hAnsi="Arial"/>
      <w:szCs w:val="24"/>
      <w:lang w:val="en-GB" w:eastAsia="en-US"/>
    </w:rPr>
  </w:style>
  <w:style w:type="paragraph" w:customStyle="1" w:styleId="Text1">
    <w:name w:val="Text 1"/>
    <w:basedOn w:val="a2"/>
    <w:uiPriority w:val="99"/>
    <w:qFormat/>
    <w:rsid w:val="001029A4"/>
    <w:pPr>
      <w:spacing w:after="240"/>
      <w:ind w:left="482"/>
      <w:jc w:val="both"/>
    </w:pPr>
    <w:rPr>
      <w:sz w:val="24"/>
      <w:lang w:eastAsia="fr-BE"/>
    </w:rPr>
  </w:style>
  <w:style w:type="paragraph" w:customStyle="1" w:styleId="NumPar4">
    <w:name w:val="NumPar 4"/>
    <w:basedOn w:val="40"/>
    <w:next w:val="a2"/>
    <w:uiPriority w:val="99"/>
    <w:qFormat/>
    <w:rsid w:val="001029A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029A4"/>
  </w:style>
  <w:style w:type="paragraph" w:customStyle="1" w:styleId="cita">
    <w:name w:val="cita"/>
    <w:basedOn w:val="a2"/>
    <w:uiPriority w:val="99"/>
    <w:qFormat/>
    <w:rsid w:val="001029A4"/>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029A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029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029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029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029A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029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029A4"/>
    <w:rPr>
      <w:vanish w:val="0"/>
      <w:webHidden w:val="0"/>
      <w:color w:val="000000"/>
      <w:specVanish w:val="0"/>
    </w:rPr>
  </w:style>
  <w:style w:type="paragraph" w:customStyle="1" w:styleId="Equation">
    <w:name w:val="Equation"/>
    <w:basedOn w:val="a2"/>
    <w:next w:val="a2"/>
    <w:link w:val="EquationChar"/>
    <w:qFormat/>
    <w:rsid w:val="001029A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029A4"/>
    <w:rPr>
      <w:rFonts w:ascii="Times New Roman" w:hAnsi="Times New Roman"/>
      <w:sz w:val="22"/>
      <w:szCs w:val="22"/>
      <w:lang w:val="en-GB" w:eastAsia="en-US"/>
    </w:rPr>
  </w:style>
  <w:style w:type="character" w:customStyle="1" w:styleId="apple-converted-space">
    <w:name w:val="apple-converted-space"/>
    <w:qFormat/>
    <w:rsid w:val="001029A4"/>
  </w:style>
  <w:style w:type="character" w:customStyle="1" w:styleId="shorttext">
    <w:name w:val="short_text"/>
    <w:qFormat/>
    <w:rsid w:val="001029A4"/>
  </w:style>
  <w:style w:type="character" w:styleId="afffa">
    <w:name w:val="Subtle Reference"/>
    <w:uiPriority w:val="31"/>
    <w:qFormat/>
    <w:rsid w:val="001029A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29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29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29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29A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029A4"/>
    <w:rPr>
      <w:rFonts w:ascii="Yu Gothic Light" w:eastAsia="Yu Gothic Light" w:hAnsi="Yu Gothic Light" w:cs="Times New Roman"/>
      <w:lang w:val="en-GB" w:eastAsia="en-US"/>
    </w:rPr>
  </w:style>
  <w:style w:type="paragraph" w:customStyle="1" w:styleId="msonormal0">
    <w:name w:val="msonormal"/>
    <w:basedOn w:val="a2"/>
    <w:uiPriority w:val="99"/>
    <w:qFormat/>
    <w:rsid w:val="001029A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29A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29A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29A4"/>
    <w:rPr>
      <w:rFonts w:ascii="Times New Roman" w:eastAsia="Yu Mincho" w:hAnsi="Times New Roman"/>
      <w:lang w:val="en-GB" w:eastAsia="en-US"/>
    </w:rPr>
  </w:style>
  <w:style w:type="paragraph" w:customStyle="1" w:styleId="46">
    <w:name w:val="吹き出し4"/>
    <w:basedOn w:val="a2"/>
    <w:uiPriority w:val="99"/>
    <w:semiHidden/>
    <w:qFormat/>
    <w:rsid w:val="001029A4"/>
    <w:rPr>
      <w:rFonts w:ascii="Tahoma" w:eastAsia="MS Mincho" w:hAnsi="Tahoma" w:cs="Tahoma"/>
      <w:sz w:val="16"/>
      <w:szCs w:val="16"/>
    </w:rPr>
  </w:style>
  <w:style w:type="paragraph" w:customStyle="1" w:styleId="tac0">
    <w:name w:val="tac"/>
    <w:basedOn w:val="a2"/>
    <w:uiPriority w:val="99"/>
    <w:qFormat/>
    <w:rsid w:val="001029A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029A4"/>
  </w:style>
  <w:style w:type="character" w:customStyle="1" w:styleId="UnresolvedMention11">
    <w:name w:val="Unresolved Mention11"/>
    <w:uiPriority w:val="99"/>
    <w:semiHidden/>
    <w:unhideWhenUsed/>
    <w:qFormat/>
    <w:rsid w:val="001029A4"/>
    <w:rPr>
      <w:color w:val="808080"/>
      <w:shd w:val="clear" w:color="auto" w:fill="E6E6E6"/>
    </w:rPr>
  </w:style>
  <w:style w:type="table" w:customStyle="1" w:styleId="TableGrid4">
    <w:name w:val="Table Grid4"/>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029A4"/>
  </w:style>
  <w:style w:type="table" w:customStyle="1" w:styleId="311">
    <w:name w:val="网格型3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029A4"/>
  </w:style>
  <w:style w:type="table" w:customStyle="1" w:styleId="TableClassic21">
    <w:name w:val="Table Classic 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1029A4"/>
    <w:rPr>
      <w:color w:val="808080"/>
      <w:shd w:val="clear" w:color="auto" w:fill="E6E6E6"/>
    </w:rPr>
  </w:style>
  <w:style w:type="paragraph" w:styleId="TOC">
    <w:name w:val="TOC Heading"/>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029A4"/>
    <w:rPr>
      <w:lang w:val="en-GB" w:eastAsia="ja-JP" w:bidi="ar-SA"/>
    </w:rPr>
  </w:style>
  <w:style w:type="paragraph" w:customStyle="1" w:styleId="1Char1">
    <w:name w:val="(文字) (文字)1 Char (文字) (文字)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029A4"/>
    <w:rPr>
      <w:rFonts w:ascii="Courier New" w:hAnsi="Courier New"/>
      <w:lang w:val="nb-NO" w:eastAsia="ja-JP" w:bidi="ar-SA"/>
    </w:rPr>
  </w:style>
  <w:style w:type="paragraph" w:customStyle="1" w:styleId="CharCharCharCharCharChar1">
    <w:name w:val="Char Char Char Char Char Char1"/>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029A4"/>
    <w:rPr>
      <w:rFonts w:ascii="Tahoma" w:hAnsi="Tahoma" w:cs="Tahoma"/>
      <w:shd w:val="clear" w:color="auto" w:fill="000080"/>
      <w:lang w:val="en-GB" w:eastAsia="en-US"/>
    </w:rPr>
  </w:style>
  <w:style w:type="character" w:customStyle="1" w:styleId="ZchnZchn51">
    <w:name w:val="Zchn Zchn51"/>
    <w:qFormat/>
    <w:rsid w:val="001029A4"/>
    <w:rPr>
      <w:rFonts w:ascii="Courier New" w:eastAsia="Batang" w:hAnsi="Courier New"/>
      <w:lang w:val="nb-NO" w:eastAsia="en-US" w:bidi="ar-SA"/>
    </w:rPr>
  </w:style>
  <w:style w:type="character" w:customStyle="1" w:styleId="CharChar101">
    <w:name w:val="Char Char101"/>
    <w:semiHidden/>
    <w:qFormat/>
    <w:rsid w:val="001029A4"/>
    <w:rPr>
      <w:rFonts w:ascii="Times New Roman" w:hAnsi="Times New Roman"/>
      <w:lang w:val="en-GB" w:eastAsia="en-US"/>
    </w:rPr>
  </w:style>
  <w:style w:type="character" w:customStyle="1" w:styleId="CharChar91">
    <w:name w:val="Char Char91"/>
    <w:semiHidden/>
    <w:qFormat/>
    <w:rsid w:val="001029A4"/>
    <w:rPr>
      <w:rFonts w:ascii="Tahoma" w:hAnsi="Tahoma" w:cs="Tahoma"/>
      <w:sz w:val="16"/>
      <w:szCs w:val="16"/>
      <w:lang w:val="en-GB" w:eastAsia="en-US"/>
    </w:rPr>
  </w:style>
  <w:style w:type="character" w:customStyle="1" w:styleId="CharChar81">
    <w:name w:val="Char Char81"/>
    <w:semiHidden/>
    <w:qFormat/>
    <w:rsid w:val="001029A4"/>
    <w:rPr>
      <w:rFonts w:ascii="Times New Roman" w:hAnsi="Times New Roman"/>
      <w:b/>
      <w:bCs/>
      <w:lang w:val="en-GB" w:eastAsia="en-US"/>
    </w:rPr>
  </w:style>
  <w:style w:type="paragraph" w:customStyle="1" w:styleId="2e">
    <w:name w:val="修订2"/>
    <w:hidden/>
    <w:uiPriority w:val="99"/>
    <w:semiHidden/>
    <w:qFormat/>
    <w:rsid w:val="001029A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1029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029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029A4"/>
    <w:rPr>
      <w:rFonts w:ascii="Arial" w:hAnsi="Arial"/>
      <w:sz w:val="36"/>
      <w:lang w:val="en-GB" w:eastAsia="en-US" w:bidi="ar-SA"/>
    </w:rPr>
  </w:style>
  <w:style w:type="character" w:customStyle="1" w:styleId="CharChar281">
    <w:name w:val="Char Char281"/>
    <w:qFormat/>
    <w:rsid w:val="001029A4"/>
    <w:rPr>
      <w:rFonts w:ascii="Arial" w:hAnsi="Arial"/>
      <w:sz w:val="32"/>
      <w:lang w:val="en-GB"/>
    </w:rPr>
  </w:style>
  <w:style w:type="paragraph" w:customStyle="1" w:styleId="CharChar241">
    <w:name w:val="Char Char241"/>
    <w:basedOn w:val="a2"/>
    <w:semiHidden/>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029A4"/>
  </w:style>
  <w:style w:type="numbering" w:customStyle="1" w:styleId="NoList3">
    <w:name w:val="No List3"/>
    <w:next w:val="a5"/>
    <w:uiPriority w:val="99"/>
    <w:semiHidden/>
    <w:unhideWhenUsed/>
    <w:rsid w:val="001029A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029A4"/>
    <w:rPr>
      <w:rFonts w:ascii="Arial" w:hAnsi="Arial"/>
      <w:sz w:val="32"/>
      <w:lang w:val="en-GB" w:eastAsia="en-US" w:bidi="ar-SA"/>
    </w:rPr>
  </w:style>
  <w:style w:type="numbering" w:customStyle="1" w:styleId="NoList11">
    <w:name w:val="No List11"/>
    <w:next w:val="a5"/>
    <w:uiPriority w:val="99"/>
    <w:semiHidden/>
    <w:unhideWhenUsed/>
    <w:rsid w:val="001029A4"/>
  </w:style>
  <w:style w:type="numbering" w:customStyle="1" w:styleId="NoList4">
    <w:name w:val="No List4"/>
    <w:next w:val="a5"/>
    <w:uiPriority w:val="99"/>
    <w:semiHidden/>
    <w:unhideWhenUsed/>
    <w:rsid w:val="001029A4"/>
  </w:style>
  <w:style w:type="numbering" w:customStyle="1" w:styleId="NoList5">
    <w:name w:val="No List5"/>
    <w:next w:val="a5"/>
    <w:uiPriority w:val="99"/>
    <w:semiHidden/>
    <w:unhideWhenUsed/>
    <w:rsid w:val="001029A4"/>
  </w:style>
  <w:style w:type="numbering" w:customStyle="1" w:styleId="NoList111">
    <w:name w:val="No List111"/>
    <w:next w:val="a5"/>
    <w:uiPriority w:val="99"/>
    <w:semiHidden/>
    <w:unhideWhenUsed/>
    <w:rsid w:val="001029A4"/>
  </w:style>
  <w:style w:type="numbering" w:customStyle="1" w:styleId="NoList21">
    <w:name w:val="No List21"/>
    <w:next w:val="a5"/>
    <w:uiPriority w:val="99"/>
    <w:semiHidden/>
    <w:unhideWhenUsed/>
    <w:rsid w:val="001029A4"/>
  </w:style>
  <w:style w:type="numbering" w:customStyle="1" w:styleId="NoList31">
    <w:name w:val="No List31"/>
    <w:next w:val="a5"/>
    <w:uiPriority w:val="99"/>
    <w:semiHidden/>
    <w:unhideWhenUsed/>
    <w:rsid w:val="001029A4"/>
  </w:style>
  <w:style w:type="numbering" w:customStyle="1" w:styleId="NoList41">
    <w:name w:val="No List41"/>
    <w:next w:val="a5"/>
    <w:uiPriority w:val="99"/>
    <w:semiHidden/>
    <w:unhideWhenUsed/>
    <w:rsid w:val="001029A4"/>
  </w:style>
  <w:style w:type="numbering" w:customStyle="1" w:styleId="NoList6">
    <w:name w:val="No List6"/>
    <w:next w:val="a5"/>
    <w:uiPriority w:val="99"/>
    <w:semiHidden/>
    <w:unhideWhenUsed/>
    <w:rsid w:val="001029A4"/>
  </w:style>
  <w:style w:type="character" w:styleId="afffc">
    <w:name w:val="Emphasis"/>
    <w:uiPriority w:val="20"/>
    <w:qFormat/>
    <w:rsid w:val="001029A4"/>
    <w:rPr>
      <w:i/>
      <w:iCs/>
    </w:rPr>
  </w:style>
  <w:style w:type="numbering" w:customStyle="1" w:styleId="NoList7">
    <w:name w:val="No List7"/>
    <w:next w:val="a5"/>
    <w:uiPriority w:val="99"/>
    <w:semiHidden/>
    <w:unhideWhenUsed/>
    <w:rsid w:val="001029A4"/>
  </w:style>
  <w:style w:type="table" w:customStyle="1" w:styleId="TableGrid12">
    <w:name w:val="Table Grid1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029A4"/>
  </w:style>
  <w:style w:type="table" w:customStyle="1" w:styleId="TableGrid111">
    <w:name w:val="Table Grid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029A4"/>
    <w:rPr>
      <w:color w:val="808080"/>
      <w:shd w:val="clear" w:color="auto" w:fill="E6E6E6"/>
    </w:rPr>
  </w:style>
  <w:style w:type="numbering" w:customStyle="1" w:styleId="NoList22">
    <w:name w:val="No List22"/>
    <w:next w:val="a5"/>
    <w:uiPriority w:val="99"/>
    <w:semiHidden/>
    <w:unhideWhenUsed/>
    <w:rsid w:val="001029A4"/>
  </w:style>
  <w:style w:type="numbering" w:customStyle="1" w:styleId="NoList32">
    <w:name w:val="No List32"/>
    <w:next w:val="a5"/>
    <w:uiPriority w:val="99"/>
    <w:semiHidden/>
    <w:unhideWhenUsed/>
    <w:rsid w:val="001029A4"/>
  </w:style>
  <w:style w:type="paragraph" w:customStyle="1" w:styleId="aria">
    <w:name w:val="aria"/>
    <w:basedOn w:val="a2"/>
    <w:qFormat/>
    <w:rsid w:val="001029A4"/>
    <w:pPr>
      <w:keepNext/>
      <w:keepLines/>
      <w:spacing w:after="0"/>
      <w:jc w:val="both"/>
    </w:pPr>
    <w:rPr>
      <w:rFonts w:ascii="Arial" w:hAnsi="Arial"/>
      <w:sz w:val="18"/>
      <w:szCs w:val="18"/>
    </w:rPr>
  </w:style>
  <w:style w:type="paragraph" w:styleId="afffd">
    <w:name w:val="No Spacing"/>
    <w:uiPriority w:val="1"/>
    <w:qFormat/>
    <w:rsid w:val="001029A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029A4"/>
    <w:pPr>
      <w:snapToGrid w:val="0"/>
      <w:spacing w:after="0"/>
      <w:textAlignment w:val="baseline"/>
    </w:pPr>
    <w:rPr>
      <w:rFonts w:ascii="Arial" w:hAnsi="Arial" w:cs="Arial"/>
      <w:sz w:val="18"/>
      <w:szCs w:val="18"/>
      <w:lang w:val="en-US" w:eastAsia="zh-CN"/>
    </w:rPr>
  </w:style>
  <w:style w:type="paragraph" w:customStyle="1" w:styleId="afffe">
    <w:name w:val="吹き出し"/>
    <w:basedOn w:val="a2"/>
    <w:semiHidden/>
    <w:qFormat/>
    <w:rsid w:val="001029A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029A4"/>
    <w:rPr>
      <w:rFonts w:ascii="Times New Roman" w:hAnsi="Times New Roman"/>
      <w:lang w:val="en-GB"/>
    </w:rPr>
  </w:style>
  <w:style w:type="paragraph" w:customStyle="1" w:styleId="CharChar5">
    <w:name w:val="Char Char5"/>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029A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029A4"/>
    <w:pPr>
      <w:jc w:val="center"/>
    </w:pPr>
    <w:rPr>
      <w:rFonts w:ascii="Arial" w:hAnsi="Arial" w:cs="Arial"/>
      <w:b/>
    </w:rPr>
  </w:style>
  <w:style w:type="character" w:customStyle="1" w:styleId="Table1">
    <w:name w:val="Table (文字)"/>
    <w:link w:val="Table0"/>
    <w:qFormat/>
    <w:rsid w:val="001029A4"/>
    <w:rPr>
      <w:rFonts w:ascii="Arial" w:hAnsi="Arial" w:cs="Arial"/>
      <w:b/>
      <w:lang w:val="en-GB" w:eastAsia="en-US"/>
    </w:rPr>
  </w:style>
  <w:style w:type="character" w:customStyle="1" w:styleId="PLChar">
    <w:name w:val="PL Char"/>
    <w:link w:val="PL"/>
    <w:qFormat/>
    <w:rsid w:val="001029A4"/>
    <w:rPr>
      <w:rFonts w:ascii="Courier New" w:hAnsi="Courier New"/>
      <w:noProof/>
      <w:sz w:val="16"/>
      <w:lang w:val="en-GB" w:eastAsia="en-US"/>
    </w:rPr>
  </w:style>
  <w:style w:type="paragraph" w:customStyle="1" w:styleId="ColorfulList-Accent11">
    <w:name w:val="Colorful List - Accent 11"/>
    <w:basedOn w:val="a2"/>
    <w:uiPriority w:val="34"/>
    <w:qFormat/>
    <w:rsid w:val="001029A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029A4"/>
    <w:rPr>
      <w:rFonts w:ascii="Times New Roman" w:eastAsia="Batang" w:hAnsi="Times New Roman"/>
      <w:lang w:val="en-GB" w:eastAsia="en-US"/>
    </w:rPr>
  </w:style>
  <w:style w:type="character" w:styleId="affff">
    <w:name w:val="line number"/>
    <w:basedOn w:val="a3"/>
    <w:qFormat/>
    <w:rsid w:val="001029A4"/>
    <w:rPr>
      <w:rFonts w:ascii="Arial" w:eastAsia="宋体" w:hAnsi="Arial" w:cs="Arial"/>
      <w:color w:val="0000FF"/>
      <w:kern w:val="2"/>
      <w:lang w:val="en-US" w:eastAsia="zh-CN" w:bidi="ar-SA"/>
    </w:rPr>
  </w:style>
  <w:style w:type="paragraph" w:styleId="affff0">
    <w:name w:val="Block Text"/>
    <w:basedOn w:val="a2"/>
    <w:qFormat/>
    <w:rsid w:val="001029A4"/>
    <w:pPr>
      <w:spacing w:after="120"/>
      <w:ind w:left="1440" w:right="1440"/>
    </w:pPr>
    <w:rPr>
      <w:rFonts w:eastAsia="MS Mincho"/>
    </w:rPr>
  </w:style>
  <w:style w:type="paragraph" w:customStyle="1" w:styleId="62">
    <w:name w:val="吹き出し6"/>
    <w:basedOn w:val="a2"/>
    <w:semiHidden/>
    <w:qFormat/>
    <w:rsid w:val="001029A4"/>
    <w:rPr>
      <w:rFonts w:ascii="Tahoma" w:eastAsia="MS Mincho" w:hAnsi="Tahoma" w:cs="Tahoma"/>
      <w:sz w:val="16"/>
      <w:szCs w:val="16"/>
      <w:lang w:eastAsia="ko-KR"/>
    </w:rPr>
  </w:style>
  <w:style w:type="character" w:styleId="HTML0">
    <w:name w:val="HTML Code"/>
    <w:unhideWhenUsed/>
    <w:qFormat/>
    <w:rsid w:val="001029A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qFormat/>
    <w:rsid w:val="001029A4"/>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1029A4"/>
    <w:rPr>
      <w:rFonts w:ascii="Times New Roman" w:eastAsia="MS Mincho" w:hAnsi="Times New Roman"/>
      <w:lang w:val="en-GB" w:eastAsia="zh-CN"/>
    </w:rPr>
  </w:style>
  <w:style w:type="character" w:customStyle="1" w:styleId="1c">
    <w:name w:val="不明显参考1"/>
    <w:uiPriority w:val="31"/>
    <w:qFormat/>
    <w:rsid w:val="001029A4"/>
    <w:rPr>
      <w:smallCaps/>
      <w:color w:val="5A5A5A"/>
    </w:rPr>
  </w:style>
  <w:style w:type="paragraph" w:customStyle="1" w:styleId="114">
    <w:name w:val="修订11"/>
    <w:hidden/>
    <w:semiHidden/>
    <w:qFormat/>
    <w:rsid w:val="001029A4"/>
    <w:rPr>
      <w:rFonts w:ascii="Times New Roman" w:eastAsia="Batang" w:hAnsi="Times New Roman"/>
      <w:lang w:val="en-GB" w:eastAsia="en-US"/>
    </w:rPr>
  </w:style>
  <w:style w:type="paragraph" w:customStyle="1" w:styleId="TOC10">
    <w:name w:val="TOC 标题1"/>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029A4"/>
    <w:rPr>
      <w:rFonts w:ascii="Times New Roman" w:hAnsi="Times New Roman"/>
      <w:lang w:val="en-GB"/>
    </w:rPr>
  </w:style>
  <w:style w:type="character" w:customStyle="1" w:styleId="EXCar">
    <w:name w:val="EX Car"/>
    <w:qFormat/>
    <w:rsid w:val="001029A4"/>
    <w:rPr>
      <w:lang w:val="en-GB" w:eastAsia="en-US"/>
    </w:rPr>
  </w:style>
  <w:style w:type="character" w:customStyle="1" w:styleId="B4Char">
    <w:name w:val="B4 Char"/>
    <w:link w:val="B4"/>
    <w:qFormat/>
    <w:rsid w:val="001029A4"/>
    <w:rPr>
      <w:rFonts w:ascii="Times New Roman" w:hAnsi="Times New Roman"/>
      <w:lang w:val="en-GB" w:eastAsia="en-US"/>
    </w:rPr>
  </w:style>
  <w:style w:type="character" w:customStyle="1" w:styleId="1d">
    <w:name w:val="明显强调1"/>
    <w:uiPriority w:val="21"/>
    <w:qFormat/>
    <w:rsid w:val="001029A4"/>
    <w:rPr>
      <w:b/>
      <w:bCs/>
      <w:i/>
      <w:iCs/>
      <w:color w:val="4F81BD"/>
    </w:rPr>
  </w:style>
  <w:style w:type="paragraph" w:customStyle="1" w:styleId="B6">
    <w:name w:val="B6"/>
    <w:basedOn w:val="B5"/>
    <w:link w:val="B6Char"/>
    <w:qFormat/>
    <w:rsid w:val="001029A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029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029A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029A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029A4"/>
    <w:rPr>
      <w:rFonts w:ascii="Times New Roman" w:hAnsi="Times New Roman"/>
      <w:color w:val="FF0000"/>
      <w:lang w:val="en-GB" w:eastAsia="en-US"/>
    </w:rPr>
  </w:style>
  <w:style w:type="character" w:customStyle="1" w:styleId="B5Char">
    <w:name w:val="B5 Char"/>
    <w:link w:val="B5"/>
    <w:qFormat/>
    <w:rsid w:val="001029A4"/>
    <w:rPr>
      <w:rFonts w:ascii="Times New Roman" w:hAnsi="Times New Roman"/>
      <w:lang w:val="en-GB" w:eastAsia="en-US"/>
    </w:rPr>
  </w:style>
  <w:style w:type="character" w:customStyle="1" w:styleId="HeadingChar">
    <w:name w:val="Heading Char"/>
    <w:link w:val="Heading"/>
    <w:qFormat/>
    <w:rsid w:val="001029A4"/>
    <w:rPr>
      <w:rFonts w:ascii="Arial" w:hAnsi="Arial"/>
      <w:b/>
      <w:sz w:val="22"/>
    </w:rPr>
  </w:style>
  <w:style w:type="character" w:customStyle="1" w:styleId="B6Char">
    <w:name w:val="B6 Char"/>
    <w:link w:val="B6"/>
    <w:qFormat/>
    <w:rsid w:val="001029A4"/>
    <w:rPr>
      <w:rFonts w:ascii="Times New Roman" w:eastAsia="Times New Roman" w:hAnsi="Times New Roman"/>
      <w:lang w:val="en-GB" w:eastAsia="zh-CN"/>
    </w:rPr>
  </w:style>
  <w:style w:type="table" w:customStyle="1" w:styleId="TableStyle1">
    <w:name w:val="Table Style1"/>
    <w:basedOn w:val="a4"/>
    <w:qFormat/>
    <w:rsid w:val="001029A4"/>
    <w:rPr>
      <w:rFonts w:ascii="Times New Roman" w:eastAsia="MS Mincho" w:hAnsi="Times New Roman"/>
      <w:lang w:val="en-US" w:eastAsia="en-US"/>
    </w:rPr>
    <w:tblPr/>
  </w:style>
  <w:style w:type="paragraph" w:customStyle="1" w:styleId="tal1">
    <w:name w:val="tal"/>
    <w:basedOn w:val="a2"/>
    <w:qFormat/>
    <w:rsid w:val="001029A4"/>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1029A4"/>
    <w:rPr>
      <w:rFonts w:ascii="Times New Roman" w:eastAsia="Batang" w:hAnsi="Times New Roman"/>
      <w:lang w:val="en-GB" w:eastAsia="en-US"/>
    </w:rPr>
  </w:style>
  <w:style w:type="paragraph" w:customStyle="1" w:styleId="affff4">
    <w:name w:val="変更箇所"/>
    <w:hidden/>
    <w:semiHidden/>
    <w:qFormat/>
    <w:rsid w:val="001029A4"/>
    <w:rPr>
      <w:rFonts w:ascii="Times New Roman" w:eastAsia="MS Mincho" w:hAnsi="Times New Roman"/>
      <w:lang w:val="en-GB" w:eastAsia="en-US"/>
    </w:rPr>
  </w:style>
  <w:style w:type="paragraph" w:customStyle="1" w:styleId="NB2">
    <w:name w:val="NB2"/>
    <w:basedOn w:val="ZG"/>
    <w:qFormat/>
    <w:rsid w:val="001029A4"/>
    <w:pPr>
      <w:framePr w:wrap="notBeside"/>
    </w:pPr>
    <w:rPr>
      <w:rFonts w:eastAsia="Times New Roman"/>
      <w:noProof w:val="0"/>
      <w:lang w:val="en-US" w:eastAsia="ko-KR"/>
    </w:rPr>
  </w:style>
  <w:style w:type="paragraph" w:customStyle="1" w:styleId="tableentry">
    <w:name w:val="table entry"/>
    <w:basedOn w:val="a2"/>
    <w:qFormat/>
    <w:rsid w:val="001029A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029A4"/>
    <w:rPr>
      <w:rFonts w:ascii="Times New Roman" w:hAnsi="Times New Roman"/>
      <w:color w:val="FF0000"/>
      <w:lang w:val="en-GB" w:eastAsia="en-US"/>
    </w:rPr>
  </w:style>
  <w:style w:type="table" w:customStyle="1" w:styleId="TableGrid5">
    <w:name w:val="Table Grid5"/>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029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029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029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029A4"/>
    <w:pPr>
      <w:jc w:val="both"/>
    </w:pPr>
    <w:rPr>
      <w:rFonts w:ascii="宋体" w:hAnsi="宋体" w:cs="宋体"/>
      <w:kern w:val="2"/>
      <w:sz w:val="21"/>
      <w:szCs w:val="21"/>
      <w:lang w:val="en-US" w:eastAsia="zh-CN"/>
    </w:rPr>
  </w:style>
  <w:style w:type="paragraph" w:customStyle="1" w:styleId="font5">
    <w:name w:val="font5"/>
    <w:basedOn w:val="a2"/>
    <w:qFormat/>
    <w:rsid w:val="001029A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029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029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029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029A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029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029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029A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029A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029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029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029A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029A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029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029A4"/>
  </w:style>
  <w:style w:type="numbering" w:customStyle="1" w:styleId="NoList42">
    <w:name w:val="No List42"/>
    <w:next w:val="a5"/>
    <w:uiPriority w:val="99"/>
    <w:semiHidden/>
    <w:unhideWhenUsed/>
    <w:rsid w:val="001029A4"/>
  </w:style>
  <w:style w:type="numbering" w:customStyle="1" w:styleId="NoList51">
    <w:name w:val="No List51"/>
    <w:next w:val="a5"/>
    <w:uiPriority w:val="99"/>
    <w:semiHidden/>
    <w:unhideWhenUsed/>
    <w:rsid w:val="001029A4"/>
  </w:style>
  <w:style w:type="numbering" w:customStyle="1" w:styleId="NoList211">
    <w:name w:val="No List211"/>
    <w:next w:val="a5"/>
    <w:uiPriority w:val="99"/>
    <w:semiHidden/>
    <w:unhideWhenUsed/>
    <w:rsid w:val="001029A4"/>
  </w:style>
  <w:style w:type="numbering" w:customStyle="1" w:styleId="NoList311">
    <w:name w:val="No List311"/>
    <w:next w:val="a5"/>
    <w:uiPriority w:val="99"/>
    <w:semiHidden/>
    <w:unhideWhenUsed/>
    <w:rsid w:val="001029A4"/>
  </w:style>
  <w:style w:type="numbering" w:customStyle="1" w:styleId="NoList411">
    <w:name w:val="No List411"/>
    <w:next w:val="a5"/>
    <w:uiPriority w:val="99"/>
    <w:semiHidden/>
    <w:unhideWhenUsed/>
    <w:rsid w:val="001029A4"/>
  </w:style>
  <w:style w:type="numbering" w:customStyle="1" w:styleId="NoList61">
    <w:name w:val="No List61"/>
    <w:next w:val="a5"/>
    <w:uiPriority w:val="99"/>
    <w:semiHidden/>
    <w:unhideWhenUsed/>
    <w:rsid w:val="001029A4"/>
  </w:style>
  <w:style w:type="table" w:customStyle="1" w:styleId="TableGrid41">
    <w:name w:val="Table Grid41"/>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029A4"/>
  </w:style>
  <w:style w:type="numbering" w:customStyle="1" w:styleId="NoList1111">
    <w:name w:val="No List1111"/>
    <w:next w:val="a5"/>
    <w:uiPriority w:val="99"/>
    <w:semiHidden/>
    <w:unhideWhenUsed/>
    <w:rsid w:val="001029A4"/>
  </w:style>
  <w:style w:type="numbering" w:customStyle="1" w:styleId="NoList71">
    <w:name w:val="No List71"/>
    <w:next w:val="a5"/>
    <w:uiPriority w:val="99"/>
    <w:semiHidden/>
    <w:unhideWhenUsed/>
    <w:rsid w:val="001029A4"/>
  </w:style>
  <w:style w:type="table" w:customStyle="1" w:styleId="TableGrid121">
    <w:name w:val="Table Grid1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029A4"/>
  </w:style>
  <w:style w:type="table" w:customStyle="1" w:styleId="TableGrid1111">
    <w:name w:val="Table Grid1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029A4"/>
  </w:style>
  <w:style w:type="numbering" w:customStyle="1" w:styleId="NoList321">
    <w:name w:val="No List321"/>
    <w:next w:val="a5"/>
    <w:uiPriority w:val="99"/>
    <w:semiHidden/>
    <w:unhideWhenUsed/>
    <w:rsid w:val="001029A4"/>
  </w:style>
  <w:style w:type="character" w:styleId="affff5">
    <w:name w:val="Intense Emphasis"/>
    <w:uiPriority w:val="21"/>
    <w:qFormat/>
    <w:rsid w:val="001029A4"/>
    <w:rPr>
      <w:b/>
      <w:bCs/>
      <w:i/>
      <w:iCs/>
      <w:color w:val="4F81BD"/>
    </w:rPr>
  </w:style>
  <w:style w:type="character" w:styleId="HTML1">
    <w:name w:val="HTML Typewriter"/>
    <w:qFormat/>
    <w:rsid w:val="001029A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029A4"/>
    <w:rPr>
      <w:b/>
      <w:lang w:val="en-GB" w:eastAsia="en-US" w:bidi="ar-SA"/>
    </w:rPr>
  </w:style>
  <w:style w:type="paragraph" w:styleId="HTML2">
    <w:name w:val="HTML Preformatted"/>
    <w:basedOn w:val="a2"/>
    <w:link w:val="HTML3"/>
    <w:qFormat/>
    <w:rsid w:val="001029A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1029A4"/>
    <w:rPr>
      <w:rFonts w:ascii="Courier New" w:eastAsia="MS Mincho" w:hAnsi="Courier New"/>
      <w:lang w:val="en-GB" w:eastAsia="x-none"/>
    </w:rPr>
  </w:style>
  <w:style w:type="numbering" w:customStyle="1" w:styleId="NoList8">
    <w:name w:val="No List8"/>
    <w:next w:val="a5"/>
    <w:uiPriority w:val="99"/>
    <w:semiHidden/>
    <w:unhideWhenUsed/>
    <w:rsid w:val="001029A4"/>
  </w:style>
  <w:style w:type="table" w:customStyle="1" w:styleId="TableGrid71">
    <w:name w:val="Table Grid71"/>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029A4"/>
  </w:style>
  <w:style w:type="table" w:customStyle="1" w:styleId="TableGrid8">
    <w:name w:val="Table Grid8"/>
    <w:basedOn w:val="a4"/>
    <w:next w:val="aff4"/>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029A4"/>
    <w:rPr>
      <w:rFonts w:ascii="Times New Roman" w:eastAsia="MS Mincho" w:hAnsi="Times New Roman"/>
      <w:lang w:val="en-US" w:eastAsia="en-US"/>
    </w:rPr>
    <w:tblPr/>
  </w:style>
  <w:style w:type="table" w:customStyle="1" w:styleId="TableGrid51">
    <w:name w:val="Table Grid5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029A4"/>
  </w:style>
  <w:style w:type="numbering" w:customStyle="1" w:styleId="NoList91">
    <w:name w:val="No List91"/>
    <w:next w:val="a5"/>
    <w:uiPriority w:val="99"/>
    <w:semiHidden/>
    <w:unhideWhenUsed/>
    <w:rsid w:val="001029A4"/>
  </w:style>
  <w:style w:type="table" w:customStyle="1" w:styleId="TableGrid76">
    <w:name w:val="Table Grid7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029A4"/>
  </w:style>
  <w:style w:type="paragraph" w:customStyle="1" w:styleId="Figuretitle0">
    <w:name w:val="Figure_title"/>
    <w:basedOn w:val="a2"/>
    <w:next w:val="a2"/>
    <w:qFormat/>
    <w:rsid w:val="001029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029A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029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029A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029A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029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029A4"/>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029A4"/>
    <w:pPr>
      <w:suppressAutoHyphens/>
      <w:autoSpaceDN w:val="0"/>
      <w:spacing w:after="0"/>
      <w:jc w:val="both"/>
    </w:pPr>
    <w:rPr>
      <w:rFonts w:eastAsia="Batang"/>
    </w:rPr>
  </w:style>
  <w:style w:type="numbering" w:customStyle="1" w:styleId="LFO19">
    <w:name w:val="LFO19"/>
    <w:basedOn w:val="a5"/>
    <w:rsid w:val="001029A4"/>
    <w:pPr>
      <w:numPr>
        <w:numId w:val="16"/>
      </w:numPr>
    </w:pPr>
  </w:style>
  <w:style w:type="paragraph" w:customStyle="1" w:styleId="enumlev3">
    <w:name w:val="enumlev3"/>
    <w:basedOn w:val="enumlev2"/>
    <w:qFormat/>
    <w:rsid w:val="001029A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029A4"/>
  </w:style>
  <w:style w:type="paragraph" w:customStyle="1" w:styleId="Heading">
    <w:name w:val="Heading"/>
    <w:next w:val="a2"/>
    <w:link w:val="HeadingChar"/>
    <w:qFormat/>
    <w:rsid w:val="001029A4"/>
    <w:pPr>
      <w:spacing w:before="360"/>
      <w:ind w:left="2552"/>
    </w:pPr>
    <w:rPr>
      <w:rFonts w:ascii="Arial" w:hAnsi="Arial"/>
      <w:b/>
      <w:sz w:val="22"/>
    </w:rPr>
  </w:style>
  <w:style w:type="paragraph" w:customStyle="1" w:styleId="tah0">
    <w:name w:val="tah"/>
    <w:basedOn w:val="a2"/>
    <w:qFormat/>
    <w:rsid w:val="001029A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029A4"/>
  </w:style>
  <w:style w:type="paragraph" w:customStyle="1" w:styleId="TdocHeader2">
    <w:name w:val="Tdoc_Header_2"/>
    <w:basedOn w:val="a2"/>
    <w:qFormat/>
    <w:rsid w:val="001029A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029A4"/>
  </w:style>
  <w:style w:type="numbering" w:customStyle="1" w:styleId="LFO191">
    <w:name w:val="LFO191"/>
    <w:basedOn w:val="a5"/>
    <w:rsid w:val="001029A4"/>
  </w:style>
  <w:style w:type="table" w:customStyle="1" w:styleId="TableGrid22">
    <w:name w:val="Table Grid22"/>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029A4"/>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029A4"/>
  </w:style>
  <w:style w:type="table" w:customStyle="1" w:styleId="321">
    <w:name w:val="网格型3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029A4"/>
  </w:style>
  <w:style w:type="table" w:customStyle="1" w:styleId="TableClassic22">
    <w:name w:val="Table Classic 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029A4"/>
  </w:style>
  <w:style w:type="table" w:customStyle="1" w:styleId="TableClassic211">
    <w:name w:val="Table Classic 21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029A4"/>
    <w:rPr>
      <w:rFonts w:ascii="Times New Roman" w:eastAsia="Batang" w:hAnsi="Times New Roman"/>
      <w:lang w:val="en-GB" w:eastAsia="en-US"/>
    </w:rPr>
  </w:style>
  <w:style w:type="paragraph" w:customStyle="1" w:styleId="Style95">
    <w:name w:val="_Style 95"/>
    <w:uiPriority w:val="99"/>
    <w:semiHidden/>
    <w:qFormat/>
    <w:rsid w:val="001029A4"/>
    <w:pPr>
      <w:spacing w:after="160" w:line="256" w:lineRule="auto"/>
    </w:pPr>
    <w:rPr>
      <w:rFonts w:eastAsia="Times New Roman"/>
      <w:lang w:val="en-GB" w:eastAsia="en-US"/>
    </w:rPr>
  </w:style>
  <w:style w:type="character" w:customStyle="1" w:styleId="Style115">
    <w:name w:val="_Style 115"/>
    <w:uiPriority w:val="31"/>
    <w:qFormat/>
    <w:rsid w:val="001029A4"/>
    <w:rPr>
      <w:smallCaps/>
      <w:color w:val="5A5A5A"/>
    </w:rPr>
  </w:style>
  <w:style w:type="paragraph" w:customStyle="1" w:styleId="Style91">
    <w:name w:val="_Style 91"/>
    <w:uiPriority w:val="99"/>
    <w:semiHidden/>
    <w:qFormat/>
    <w:rsid w:val="001029A4"/>
    <w:pPr>
      <w:spacing w:after="160" w:line="259" w:lineRule="auto"/>
    </w:pPr>
    <w:rPr>
      <w:rFonts w:eastAsia="Times New Roman"/>
      <w:lang w:val="en-GB" w:eastAsia="en-US"/>
    </w:rPr>
  </w:style>
  <w:style w:type="character" w:customStyle="1" w:styleId="Style104">
    <w:name w:val="_Style 104"/>
    <w:uiPriority w:val="31"/>
    <w:qFormat/>
    <w:rsid w:val="001029A4"/>
    <w:rPr>
      <w:smallCaps/>
      <w:color w:val="5A5A5A"/>
    </w:rPr>
  </w:style>
  <w:style w:type="table" w:customStyle="1" w:styleId="TableGrid9">
    <w:name w:val="Table Grid9"/>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029A4"/>
  </w:style>
  <w:style w:type="numbering" w:customStyle="1" w:styleId="NoList23">
    <w:name w:val="No List23"/>
    <w:next w:val="a5"/>
    <w:uiPriority w:val="99"/>
    <w:semiHidden/>
    <w:unhideWhenUsed/>
    <w:rsid w:val="001029A4"/>
  </w:style>
  <w:style w:type="table" w:customStyle="1" w:styleId="TableGrid42">
    <w:name w:val="Table Grid4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029A4"/>
  </w:style>
  <w:style w:type="numbering" w:customStyle="1" w:styleId="NoList43">
    <w:name w:val="No List43"/>
    <w:next w:val="a5"/>
    <w:uiPriority w:val="99"/>
    <w:semiHidden/>
    <w:unhideWhenUsed/>
    <w:rsid w:val="001029A4"/>
  </w:style>
  <w:style w:type="numbering" w:customStyle="1" w:styleId="NoList52">
    <w:name w:val="No List52"/>
    <w:next w:val="a5"/>
    <w:uiPriority w:val="99"/>
    <w:semiHidden/>
    <w:unhideWhenUsed/>
    <w:rsid w:val="001029A4"/>
  </w:style>
  <w:style w:type="numbering" w:customStyle="1" w:styleId="NoList62">
    <w:name w:val="No List62"/>
    <w:next w:val="a5"/>
    <w:uiPriority w:val="99"/>
    <w:semiHidden/>
    <w:unhideWhenUsed/>
    <w:rsid w:val="001029A4"/>
  </w:style>
  <w:style w:type="numbering" w:customStyle="1" w:styleId="NoList72">
    <w:name w:val="No List72"/>
    <w:next w:val="a5"/>
    <w:uiPriority w:val="99"/>
    <w:semiHidden/>
    <w:unhideWhenUsed/>
    <w:rsid w:val="001029A4"/>
  </w:style>
  <w:style w:type="table" w:customStyle="1" w:styleId="TableGrid81">
    <w:name w:val="Table Grid81"/>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029A4"/>
  </w:style>
  <w:style w:type="numbering" w:customStyle="1" w:styleId="NoList212">
    <w:name w:val="No List212"/>
    <w:next w:val="a5"/>
    <w:uiPriority w:val="99"/>
    <w:semiHidden/>
    <w:unhideWhenUsed/>
    <w:rsid w:val="001029A4"/>
  </w:style>
  <w:style w:type="table" w:customStyle="1" w:styleId="TableGrid411">
    <w:name w:val="Table Grid41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029A4"/>
  </w:style>
  <w:style w:type="numbering" w:customStyle="1" w:styleId="NoList412">
    <w:name w:val="No List412"/>
    <w:next w:val="a5"/>
    <w:uiPriority w:val="99"/>
    <w:semiHidden/>
    <w:unhideWhenUsed/>
    <w:rsid w:val="001029A4"/>
  </w:style>
  <w:style w:type="numbering" w:customStyle="1" w:styleId="NoList511">
    <w:name w:val="No List511"/>
    <w:next w:val="a5"/>
    <w:uiPriority w:val="99"/>
    <w:semiHidden/>
    <w:unhideWhenUsed/>
    <w:rsid w:val="001029A4"/>
  </w:style>
  <w:style w:type="numbering" w:customStyle="1" w:styleId="NoList611">
    <w:name w:val="No List611"/>
    <w:next w:val="a5"/>
    <w:uiPriority w:val="99"/>
    <w:semiHidden/>
    <w:unhideWhenUsed/>
    <w:rsid w:val="001029A4"/>
  </w:style>
  <w:style w:type="numbering" w:customStyle="1" w:styleId="NoList711">
    <w:name w:val="No List711"/>
    <w:next w:val="a5"/>
    <w:uiPriority w:val="99"/>
    <w:semiHidden/>
    <w:unhideWhenUsed/>
    <w:rsid w:val="001029A4"/>
  </w:style>
  <w:style w:type="numbering" w:customStyle="1" w:styleId="NoList811">
    <w:name w:val="No List811"/>
    <w:next w:val="a5"/>
    <w:uiPriority w:val="99"/>
    <w:semiHidden/>
    <w:unhideWhenUsed/>
    <w:rsid w:val="001029A4"/>
  </w:style>
  <w:style w:type="table" w:customStyle="1" w:styleId="TableGrid122">
    <w:name w:val="Table Grid12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029A4"/>
  </w:style>
  <w:style w:type="numbering" w:customStyle="1" w:styleId="NoList1112">
    <w:name w:val="No List1112"/>
    <w:next w:val="a5"/>
    <w:uiPriority w:val="99"/>
    <w:semiHidden/>
    <w:unhideWhenUsed/>
    <w:rsid w:val="001029A4"/>
  </w:style>
  <w:style w:type="table" w:customStyle="1" w:styleId="TableGrid221">
    <w:name w:val="Table Grid221"/>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029A4"/>
  </w:style>
  <w:style w:type="numbering" w:customStyle="1" w:styleId="NoList222">
    <w:name w:val="No List222"/>
    <w:next w:val="a5"/>
    <w:uiPriority w:val="99"/>
    <w:semiHidden/>
    <w:unhideWhenUsed/>
    <w:rsid w:val="001029A4"/>
  </w:style>
  <w:style w:type="numbering" w:customStyle="1" w:styleId="NoList322">
    <w:name w:val="No List322"/>
    <w:next w:val="a5"/>
    <w:uiPriority w:val="99"/>
    <w:semiHidden/>
    <w:unhideWhenUsed/>
    <w:rsid w:val="001029A4"/>
  </w:style>
  <w:style w:type="numbering" w:customStyle="1" w:styleId="NoList421">
    <w:name w:val="No List421"/>
    <w:next w:val="a5"/>
    <w:uiPriority w:val="99"/>
    <w:semiHidden/>
    <w:unhideWhenUsed/>
    <w:rsid w:val="001029A4"/>
  </w:style>
  <w:style w:type="numbering" w:customStyle="1" w:styleId="NoList2111">
    <w:name w:val="No List2111"/>
    <w:next w:val="a5"/>
    <w:uiPriority w:val="99"/>
    <w:semiHidden/>
    <w:unhideWhenUsed/>
    <w:rsid w:val="001029A4"/>
  </w:style>
  <w:style w:type="numbering" w:customStyle="1" w:styleId="NoList3111">
    <w:name w:val="No List3111"/>
    <w:next w:val="a5"/>
    <w:uiPriority w:val="99"/>
    <w:semiHidden/>
    <w:unhideWhenUsed/>
    <w:rsid w:val="001029A4"/>
  </w:style>
  <w:style w:type="numbering" w:customStyle="1" w:styleId="NoList4111">
    <w:name w:val="No List4111"/>
    <w:next w:val="a5"/>
    <w:uiPriority w:val="99"/>
    <w:semiHidden/>
    <w:unhideWhenUsed/>
    <w:rsid w:val="001029A4"/>
  </w:style>
  <w:style w:type="numbering" w:customStyle="1" w:styleId="11110">
    <w:name w:val="无列表1111"/>
    <w:next w:val="a5"/>
    <w:semiHidden/>
    <w:rsid w:val="001029A4"/>
  </w:style>
  <w:style w:type="numbering" w:customStyle="1" w:styleId="NoList11111">
    <w:name w:val="No List11111"/>
    <w:next w:val="a5"/>
    <w:uiPriority w:val="99"/>
    <w:semiHidden/>
    <w:unhideWhenUsed/>
    <w:rsid w:val="001029A4"/>
  </w:style>
  <w:style w:type="numbering" w:customStyle="1" w:styleId="NoList1211">
    <w:name w:val="No List1211"/>
    <w:next w:val="a5"/>
    <w:uiPriority w:val="99"/>
    <w:semiHidden/>
    <w:unhideWhenUsed/>
    <w:rsid w:val="001029A4"/>
  </w:style>
  <w:style w:type="numbering" w:customStyle="1" w:styleId="NoList2211">
    <w:name w:val="No List2211"/>
    <w:next w:val="a5"/>
    <w:uiPriority w:val="99"/>
    <w:semiHidden/>
    <w:unhideWhenUsed/>
    <w:rsid w:val="001029A4"/>
  </w:style>
  <w:style w:type="numbering" w:customStyle="1" w:styleId="NoList3211">
    <w:name w:val="No List3211"/>
    <w:next w:val="a5"/>
    <w:uiPriority w:val="99"/>
    <w:semiHidden/>
    <w:unhideWhenUsed/>
    <w:rsid w:val="001029A4"/>
  </w:style>
  <w:style w:type="character" w:customStyle="1" w:styleId="UnresolvedMention3">
    <w:name w:val="Unresolved Mention3"/>
    <w:basedOn w:val="a3"/>
    <w:uiPriority w:val="99"/>
    <w:unhideWhenUsed/>
    <w:qFormat/>
    <w:rsid w:val="001029A4"/>
    <w:rPr>
      <w:color w:val="605E5C"/>
      <w:shd w:val="clear" w:color="auto" w:fill="E1DFDD"/>
    </w:rPr>
  </w:style>
  <w:style w:type="numbering" w:customStyle="1" w:styleId="NoList14">
    <w:name w:val="No List14"/>
    <w:next w:val="a5"/>
    <w:uiPriority w:val="99"/>
    <w:semiHidden/>
    <w:unhideWhenUsed/>
    <w:rsid w:val="001029A4"/>
  </w:style>
  <w:style w:type="table" w:customStyle="1" w:styleId="TableGrid10">
    <w:name w:val="Table Grid1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029A4"/>
  </w:style>
  <w:style w:type="numbering" w:customStyle="1" w:styleId="NoList24">
    <w:name w:val="No List24"/>
    <w:next w:val="a5"/>
    <w:uiPriority w:val="99"/>
    <w:semiHidden/>
    <w:unhideWhenUsed/>
    <w:rsid w:val="001029A4"/>
  </w:style>
  <w:style w:type="table" w:customStyle="1" w:styleId="TableGrid43">
    <w:name w:val="Table Grid4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029A4"/>
  </w:style>
  <w:style w:type="table" w:customStyle="1" w:styleId="TableGrid52">
    <w:name w:val="Table Grid52"/>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029A4"/>
  </w:style>
  <w:style w:type="table" w:customStyle="1" w:styleId="TableGrid62">
    <w:name w:val="Table Grid6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029A4"/>
  </w:style>
  <w:style w:type="numbering" w:customStyle="1" w:styleId="NoList63">
    <w:name w:val="No List63"/>
    <w:next w:val="a5"/>
    <w:uiPriority w:val="99"/>
    <w:semiHidden/>
    <w:unhideWhenUsed/>
    <w:rsid w:val="001029A4"/>
  </w:style>
  <w:style w:type="numbering" w:customStyle="1" w:styleId="NoList73">
    <w:name w:val="No List73"/>
    <w:next w:val="a5"/>
    <w:uiPriority w:val="99"/>
    <w:semiHidden/>
    <w:unhideWhenUsed/>
    <w:rsid w:val="001029A4"/>
  </w:style>
  <w:style w:type="numbering" w:customStyle="1" w:styleId="NoList82">
    <w:name w:val="No List82"/>
    <w:next w:val="a5"/>
    <w:uiPriority w:val="99"/>
    <w:semiHidden/>
    <w:unhideWhenUsed/>
    <w:rsid w:val="001029A4"/>
  </w:style>
  <w:style w:type="numbering" w:customStyle="1" w:styleId="NoList92">
    <w:name w:val="No List92"/>
    <w:next w:val="a5"/>
    <w:uiPriority w:val="99"/>
    <w:semiHidden/>
    <w:unhideWhenUsed/>
    <w:rsid w:val="001029A4"/>
  </w:style>
  <w:style w:type="table" w:customStyle="1" w:styleId="TableGrid82">
    <w:name w:val="Table Grid8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029A4"/>
  </w:style>
  <w:style w:type="numbering" w:customStyle="1" w:styleId="NoList213">
    <w:name w:val="No List213"/>
    <w:next w:val="a5"/>
    <w:uiPriority w:val="99"/>
    <w:semiHidden/>
    <w:unhideWhenUsed/>
    <w:rsid w:val="001029A4"/>
  </w:style>
  <w:style w:type="table" w:customStyle="1" w:styleId="TableGrid412">
    <w:name w:val="Table Grid41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029A4"/>
  </w:style>
  <w:style w:type="numbering" w:customStyle="1" w:styleId="NoList413">
    <w:name w:val="No List413"/>
    <w:next w:val="a5"/>
    <w:uiPriority w:val="99"/>
    <w:semiHidden/>
    <w:unhideWhenUsed/>
    <w:rsid w:val="001029A4"/>
  </w:style>
  <w:style w:type="numbering" w:customStyle="1" w:styleId="NoList512">
    <w:name w:val="No List512"/>
    <w:next w:val="a5"/>
    <w:uiPriority w:val="99"/>
    <w:semiHidden/>
    <w:unhideWhenUsed/>
    <w:rsid w:val="001029A4"/>
  </w:style>
  <w:style w:type="numbering" w:customStyle="1" w:styleId="NoList612">
    <w:name w:val="No List612"/>
    <w:next w:val="a5"/>
    <w:uiPriority w:val="99"/>
    <w:semiHidden/>
    <w:unhideWhenUsed/>
    <w:rsid w:val="001029A4"/>
  </w:style>
  <w:style w:type="numbering" w:customStyle="1" w:styleId="NoList712">
    <w:name w:val="No List712"/>
    <w:next w:val="a5"/>
    <w:uiPriority w:val="99"/>
    <w:semiHidden/>
    <w:unhideWhenUsed/>
    <w:rsid w:val="001029A4"/>
  </w:style>
  <w:style w:type="numbering" w:customStyle="1" w:styleId="NoList812">
    <w:name w:val="No List812"/>
    <w:next w:val="a5"/>
    <w:uiPriority w:val="99"/>
    <w:semiHidden/>
    <w:unhideWhenUsed/>
    <w:rsid w:val="001029A4"/>
  </w:style>
  <w:style w:type="numbering" w:customStyle="1" w:styleId="NoList911">
    <w:name w:val="No List911"/>
    <w:next w:val="a5"/>
    <w:uiPriority w:val="99"/>
    <w:semiHidden/>
    <w:unhideWhenUsed/>
    <w:rsid w:val="001029A4"/>
  </w:style>
  <w:style w:type="numbering" w:customStyle="1" w:styleId="LFO192">
    <w:name w:val="LFO192"/>
    <w:basedOn w:val="a5"/>
    <w:rsid w:val="001029A4"/>
  </w:style>
  <w:style w:type="numbering" w:customStyle="1" w:styleId="NoList101">
    <w:name w:val="No List101"/>
    <w:next w:val="a5"/>
    <w:uiPriority w:val="99"/>
    <w:semiHidden/>
    <w:unhideWhenUsed/>
    <w:rsid w:val="001029A4"/>
  </w:style>
  <w:style w:type="numbering" w:customStyle="1" w:styleId="LFO1911">
    <w:name w:val="LFO1911"/>
    <w:basedOn w:val="a5"/>
    <w:rsid w:val="001029A4"/>
  </w:style>
  <w:style w:type="table" w:customStyle="1" w:styleId="TableGrid123">
    <w:name w:val="Table Grid12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029A4"/>
  </w:style>
  <w:style w:type="numbering" w:customStyle="1" w:styleId="NoList1113">
    <w:name w:val="No List1113"/>
    <w:next w:val="a5"/>
    <w:uiPriority w:val="99"/>
    <w:semiHidden/>
    <w:unhideWhenUsed/>
    <w:rsid w:val="001029A4"/>
  </w:style>
  <w:style w:type="table" w:customStyle="1" w:styleId="TableGrid222">
    <w:name w:val="Table Grid222"/>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029A4"/>
  </w:style>
  <w:style w:type="numbering" w:customStyle="1" w:styleId="131">
    <w:name w:val="リストなし13"/>
    <w:next w:val="a5"/>
    <w:uiPriority w:val="99"/>
    <w:semiHidden/>
    <w:unhideWhenUsed/>
    <w:rsid w:val="001029A4"/>
  </w:style>
  <w:style w:type="numbering" w:customStyle="1" w:styleId="1130">
    <w:name w:val="无列表113"/>
    <w:next w:val="a5"/>
    <w:semiHidden/>
    <w:rsid w:val="001029A4"/>
  </w:style>
  <w:style w:type="numbering" w:customStyle="1" w:styleId="1121">
    <w:name w:val="リストなし112"/>
    <w:next w:val="a5"/>
    <w:uiPriority w:val="99"/>
    <w:semiHidden/>
    <w:unhideWhenUsed/>
    <w:rsid w:val="001029A4"/>
  </w:style>
  <w:style w:type="numbering" w:customStyle="1" w:styleId="NoList223">
    <w:name w:val="No List223"/>
    <w:next w:val="a5"/>
    <w:uiPriority w:val="99"/>
    <w:semiHidden/>
    <w:unhideWhenUsed/>
    <w:rsid w:val="001029A4"/>
  </w:style>
  <w:style w:type="numbering" w:customStyle="1" w:styleId="NoList323">
    <w:name w:val="No List323"/>
    <w:next w:val="a5"/>
    <w:uiPriority w:val="99"/>
    <w:semiHidden/>
    <w:unhideWhenUsed/>
    <w:rsid w:val="001029A4"/>
  </w:style>
  <w:style w:type="numbering" w:customStyle="1" w:styleId="NoList422">
    <w:name w:val="No List422"/>
    <w:next w:val="a5"/>
    <w:uiPriority w:val="99"/>
    <w:semiHidden/>
    <w:unhideWhenUsed/>
    <w:rsid w:val="001029A4"/>
  </w:style>
  <w:style w:type="numbering" w:customStyle="1" w:styleId="NoList2112">
    <w:name w:val="No List2112"/>
    <w:next w:val="a5"/>
    <w:uiPriority w:val="99"/>
    <w:semiHidden/>
    <w:unhideWhenUsed/>
    <w:rsid w:val="001029A4"/>
  </w:style>
  <w:style w:type="numbering" w:customStyle="1" w:styleId="NoList3112">
    <w:name w:val="No List3112"/>
    <w:next w:val="a5"/>
    <w:uiPriority w:val="99"/>
    <w:semiHidden/>
    <w:unhideWhenUsed/>
    <w:rsid w:val="001029A4"/>
  </w:style>
  <w:style w:type="numbering" w:customStyle="1" w:styleId="NoList4112">
    <w:name w:val="No List4112"/>
    <w:next w:val="a5"/>
    <w:uiPriority w:val="99"/>
    <w:semiHidden/>
    <w:unhideWhenUsed/>
    <w:rsid w:val="001029A4"/>
  </w:style>
  <w:style w:type="numbering" w:customStyle="1" w:styleId="1112">
    <w:name w:val="无列表1112"/>
    <w:next w:val="a5"/>
    <w:semiHidden/>
    <w:rsid w:val="001029A4"/>
  </w:style>
  <w:style w:type="numbering" w:customStyle="1" w:styleId="NoList11112">
    <w:name w:val="No List11112"/>
    <w:next w:val="a5"/>
    <w:uiPriority w:val="99"/>
    <w:semiHidden/>
    <w:unhideWhenUsed/>
    <w:rsid w:val="001029A4"/>
  </w:style>
  <w:style w:type="numbering" w:customStyle="1" w:styleId="NoList1212">
    <w:name w:val="No List1212"/>
    <w:next w:val="a5"/>
    <w:uiPriority w:val="99"/>
    <w:semiHidden/>
    <w:unhideWhenUsed/>
    <w:rsid w:val="001029A4"/>
  </w:style>
  <w:style w:type="numbering" w:customStyle="1" w:styleId="NoList2212">
    <w:name w:val="No List2212"/>
    <w:next w:val="a5"/>
    <w:uiPriority w:val="99"/>
    <w:semiHidden/>
    <w:unhideWhenUsed/>
    <w:rsid w:val="001029A4"/>
  </w:style>
  <w:style w:type="numbering" w:customStyle="1" w:styleId="NoList3212">
    <w:name w:val="No List3212"/>
    <w:next w:val="a5"/>
    <w:uiPriority w:val="99"/>
    <w:semiHidden/>
    <w:unhideWhenUsed/>
    <w:rsid w:val="001029A4"/>
  </w:style>
  <w:style w:type="numbering" w:customStyle="1" w:styleId="NoList16">
    <w:name w:val="No List16"/>
    <w:next w:val="a5"/>
    <w:uiPriority w:val="99"/>
    <w:semiHidden/>
    <w:unhideWhenUsed/>
    <w:rsid w:val="001029A4"/>
  </w:style>
  <w:style w:type="table" w:customStyle="1" w:styleId="TableGrid15">
    <w:name w:val="Table Grid1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029A4"/>
  </w:style>
  <w:style w:type="numbering" w:customStyle="1" w:styleId="NoList25">
    <w:name w:val="No List25"/>
    <w:next w:val="a5"/>
    <w:uiPriority w:val="99"/>
    <w:semiHidden/>
    <w:unhideWhenUsed/>
    <w:rsid w:val="001029A4"/>
  </w:style>
  <w:style w:type="table" w:customStyle="1" w:styleId="TableGrid44">
    <w:name w:val="Table Grid44"/>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029A4"/>
  </w:style>
  <w:style w:type="table" w:customStyle="1" w:styleId="TableGrid53">
    <w:name w:val="Table Grid5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029A4"/>
  </w:style>
  <w:style w:type="table" w:customStyle="1" w:styleId="TableGrid63">
    <w:name w:val="Table Grid6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029A4"/>
  </w:style>
  <w:style w:type="numbering" w:customStyle="1" w:styleId="NoList64">
    <w:name w:val="No List64"/>
    <w:next w:val="a5"/>
    <w:uiPriority w:val="99"/>
    <w:semiHidden/>
    <w:unhideWhenUsed/>
    <w:rsid w:val="001029A4"/>
  </w:style>
  <w:style w:type="numbering" w:customStyle="1" w:styleId="NoList74">
    <w:name w:val="No List74"/>
    <w:next w:val="a5"/>
    <w:uiPriority w:val="99"/>
    <w:semiHidden/>
    <w:unhideWhenUsed/>
    <w:rsid w:val="001029A4"/>
  </w:style>
  <w:style w:type="numbering" w:customStyle="1" w:styleId="NoList83">
    <w:name w:val="No List83"/>
    <w:next w:val="a5"/>
    <w:uiPriority w:val="99"/>
    <w:semiHidden/>
    <w:unhideWhenUsed/>
    <w:rsid w:val="001029A4"/>
  </w:style>
  <w:style w:type="numbering" w:customStyle="1" w:styleId="NoList93">
    <w:name w:val="No List93"/>
    <w:next w:val="a5"/>
    <w:uiPriority w:val="99"/>
    <w:semiHidden/>
    <w:unhideWhenUsed/>
    <w:rsid w:val="001029A4"/>
  </w:style>
  <w:style w:type="table" w:customStyle="1" w:styleId="TableGrid83">
    <w:name w:val="Table Grid8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029A4"/>
  </w:style>
  <w:style w:type="numbering" w:customStyle="1" w:styleId="NoList214">
    <w:name w:val="No List214"/>
    <w:next w:val="a5"/>
    <w:uiPriority w:val="99"/>
    <w:semiHidden/>
    <w:unhideWhenUsed/>
    <w:rsid w:val="001029A4"/>
  </w:style>
  <w:style w:type="table" w:customStyle="1" w:styleId="TableGrid413">
    <w:name w:val="Table Grid41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029A4"/>
  </w:style>
  <w:style w:type="numbering" w:customStyle="1" w:styleId="NoList414">
    <w:name w:val="No List414"/>
    <w:next w:val="a5"/>
    <w:uiPriority w:val="99"/>
    <w:semiHidden/>
    <w:unhideWhenUsed/>
    <w:rsid w:val="001029A4"/>
  </w:style>
  <w:style w:type="numbering" w:customStyle="1" w:styleId="NoList513">
    <w:name w:val="No List513"/>
    <w:next w:val="a5"/>
    <w:uiPriority w:val="99"/>
    <w:semiHidden/>
    <w:unhideWhenUsed/>
    <w:rsid w:val="001029A4"/>
  </w:style>
  <w:style w:type="numbering" w:customStyle="1" w:styleId="NoList613">
    <w:name w:val="No List613"/>
    <w:next w:val="a5"/>
    <w:uiPriority w:val="99"/>
    <w:semiHidden/>
    <w:unhideWhenUsed/>
    <w:rsid w:val="001029A4"/>
  </w:style>
  <w:style w:type="numbering" w:customStyle="1" w:styleId="NoList713">
    <w:name w:val="No List713"/>
    <w:next w:val="a5"/>
    <w:uiPriority w:val="99"/>
    <w:semiHidden/>
    <w:unhideWhenUsed/>
    <w:rsid w:val="001029A4"/>
  </w:style>
  <w:style w:type="numbering" w:customStyle="1" w:styleId="NoList813">
    <w:name w:val="No List813"/>
    <w:next w:val="a5"/>
    <w:uiPriority w:val="99"/>
    <w:semiHidden/>
    <w:unhideWhenUsed/>
    <w:rsid w:val="001029A4"/>
  </w:style>
  <w:style w:type="numbering" w:customStyle="1" w:styleId="NoList912">
    <w:name w:val="No List912"/>
    <w:next w:val="a5"/>
    <w:uiPriority w:val="99"/>
    <w:semiHidden/>
    <w:unhideWhenUsed/>
    <w:rsid w:val="001029A4"/>
  </w:style>
  <w:style w:type="numbering" w:customStyle="1" w:styleId="LFO193">
    <w:name w:val="LFO193"/>
    <w:basedOn w:val="a5"/>
    <w:rsid w:val="001029A4"/>
  </w:style>
  <w:style w:type="numbering" w:customStyle="1" w:styleId="NoList102">
    <w:name w:val="No List102"/>
    <w:next w:val="a5"/>
    <w:uiPriority w:val="99"/>
    <w:semiHidden/>
    <w:unhideWhenUsed/>
    <w:rsid w:val="001029A4"/>
  </w:style>
  <w:style w:type="numbering" w:customStyle="1" w:styleId="LFO1912">
    <w:name w:val="LFO1912"/>
    <w:basedOn w:val="a5"/>
    <w:rsid w:val="001029A4"/>
  </w:style>
  <w:style w:type="table" w:customStyle="1" w:styleId="TableGrid124">
    <w:name w:val="Table Grid124"/>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029A4"/>
  </w:style>
  <w:style w:type="numbering" w:customStyle="1" w:styleId="NoList1114">
    <w:name w:val="No List1114"/>
    <w:next w:val="a5"/>
    <w:uiPriority w:val="99"/>
    <w:semiHidden/>
    <w:unhideWhenUsed/>
    <w:rsid w:val="001029A4"/>
  </w:style>
  <w:style w:type="table" w:customStyle="1" w:styleId="TableGrid223">
    <w:name w:val="Table Grid223"/>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029A4"/>
  </w:style>
  <w:style w:type="numbering" w:customStyle="1" w:styleId="141">
    <w:name w:val="リストなし14"/>
    <w:next w:val="a5"/>
    <w:uiPriority w:val="99"/>
    <w:semiHidden/>
    <w:unhideWhenUsed/>
    <w:rsid w:val="001029A4"/>
  </w:style>
  <w:style w:type="numbering" w:customStyle="1" w:styleId="1140">
    <w:name w:val="无列表114"/>
    <w:next w:val="a5"/>
    <w:semiHidden/>
    <w:rsid w:val="001029A4"/>
  </w:style>
  <w:style w:type="numbering" w:customStyle="1" w:styleId="1131">
    <w:name w:val="リストなし113"/>
    <w:next w:val="a5"/>
    <w:uiPriority w:val="99"/>
    <w:semiHidden/>
    <w:unhideWhenUsed/>
    <w:rsid w:val="001029A4"/>
  </w:style>
  <w:style w:type="numbering" w:customStyle="1" w:styleId="NoList224">
    <w:name w:val="No List224"/>
    <w:next w:val="a5"/>
    <w:uiPriority w:val="99"/>
    <w:semiHidden/>
    <w:unhideWhenUsed/>
    <w:rsid w:val="001029A4"/>
  </w:style>
  <w:style w:type="numbering" w:customStyle="1" w:styleId="NoList324">
    <w:name w:val="No List324"/>
    <w:next w:val="a5"/>
    <w:uiPriority w:val="99"/>
    <w:semiHidden/>
    <w:unhideWhenUsed/>
    <w:rsid w:val="001029A4"/>
  </w:style>
  <w:style w:type="numbering" w:customStyle="1" w:styleId="NoList423">
    <w:name w:val="No List423"/>
    <w:next w:val="a5"/>
    <w:uiPriority w:val="99"/>
    <w:semiHidden/>
    <w:unhideWhenUsed/>
    <w:rsid w:val="001029A4"/>
  </w:style>
  <w:style w:type="numbering" w:customStyle="1" w:styleId="NoList2113">
    <w:name w:val="No List2113"/>
    <w:next w:val="a5"/>
    <w:uiPriority w:val="99"/>
    <w:semiHidden/>
    <w:unhideWhenUsed/>
    <w:rsid w:val="001029A4"/>
  </w:style>
  <w:style w:type="numbering" w:customStyle="1" w:styleId="NoList3113">
    <w:name w:val="No List3113"/>
    <w:next w:val="a5"/>
    <w:uiPriority w:val="99"/>
    <w:semiHidden/>
    <w:unhideWhenUsed/>
    <w:rsid w:val="001029A4"/>
  </w:style>
  <w:style w:type="numbering" w:customStyle="1" w:styleId="NoList4113">
    <w:name w:val="No List4113"/>
    <w:next w:val="a5"/>
    <w:uiPriority w:val="99"/>
    <w:semiHidden/>
    <w:unhideWhenUsed/>
    <w:rsid w:val="001029A4"/>
  </w:style>
  <w:style w:type="numbering" w:customStyle="1" w:styleId="1113">
    <w:name w:val="无列表1113"/>
    <w:next w:val="a5"/>
    <w:semiHidden/>
    <w:rsid w:val="001029A4"/>
  </w:style>
  <w:style w:type="numbering" w:customStyle="1" w:styleId="NoList11113">
    <w:name w:val="No List11113"/>
    <w:next w:val="a5"/>
    <w:uiPriority w:val="99"/>
    <w:semiHidden/>
    <w:unhideWhenUsed/>
    <w:rsid w:val="001029A4"/>
  </w:style>
  <w:style w:type="numbering" w:customStyle="1" w:styleId="NoList1213">
    <w:name w:val="No List1213"/>
    <w:next w:val="a5"/>
    <w:uiPriority w:val="99"/>
    <w:semiHidden/>
    <w:unhideWhenUsed/>
    <w:rsid w:val="001029A4"/>
  </w:style>
  <w:style w:type="numbering" w:customStyle="1" w:styleId="NoList2213">
    <w:name w:val="No List2213"/>
    <w:next w:val="a5"/>
    <w:uiPriority w:val="99"/>
    <w:semiHidden/>
    <w:unhideWhenUsed/>
    <w:rsid w:val="001029A4"/>
  </w:style>
  <w:style w:type="numbering" w:customStyle="1" w:styleId="NoList3213">
    <w:name w:val="No List3213"/>
    <w:next w:val="a5"/>
    <w:uiPriority w:val="99"/>
    <w:semiHidden/>
    <w:unhideWhenUsed/>
    <w:rsid w:val="001029A4"/>
  </w:style>
  <w:style w:type="table" w:customStyle="1" w:styleId="1f">
    <w:name w:val="网格型1"/>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029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029A4"/>
    <w:rPr>
      <w:smallCaps/>
      <w:color w:val="5A5A5A"/>
    </w:rPr>
  </w:style>
  <w:style w:type="paragraph" w:customStyle="1" w:styleId="Style90">
    <w:name w:val="_Style 90"/>
    <w:uiPriority w:val="99"/>
    <w:semiHidden/>
    <w:qFormat/>
    <w:rsid w:val="001029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029A4"/>
    <w:rPr>
      <w:smallCaps/>
      <w:color w:val="5A5A5A"/>
    </w:rPr>
  </w:style>
  <w:style w:type="paragraph" w:customStyle="1" w:styleId="CharChar13">
    <w:name w:val="Char Char1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29A4"/>
    <w:pPr>
      <w:spacing w:after="160" w:line="259" w:lineRule="auto"/>
    </w:pPr>
    <w:rPr>
      <w:rFonts w:ascii="Times New Roman" w:eastAsia="MS Mincho" w:hAnsi="Times New Roman"/>
      <w:lang w:val="en-GB" w:eastAsia="en-US"/>
    </w:rPr>
  </w:style>
  <w:style w:type="paragraph" w:customStyle="1" w:styleId="1f0">
    <w:name w:val="変更箇所1"/>
    <w:semiHidden/>
    <w:qFormat/>
    <w:rsid w:val="001029A4"/>
    <w:pPr>
      <w:autoSpaceDN w:val="0"/>
    </w:pPr>
    <w:rPr>
      <w:rFonts w:ascii="Times New Roman" w:eastAsia="MS Mincho" w:hAnsi="Times New Roman"/>
      <w:lang w:val="en-GB" w:eastAsia="en-US"/>
    </w:rPr>
  </w:style>
  <w:style w:type="paragraph" w:customStyle="1" w:styleId="2f">
    <w:name w:val="変更箇所2"/>
    <w:semiHidden/>
    <w:qFormat/>
    <w:rsid w:val="001029A4"/>
    <w:pPr>
      <w:autoSpaceDN w:val="0"/>
    </w:pPr>
    <w:rPr>
      <w:rFonts w:ascii="Times New Roman" w:eastAsia="MS Mincho" w:hAnsi="Times New Roman"/>
      <w:lang w:val="en-GB" w:eastAsia="en-US"/>
    </w:rPr>
  </w:style>
  <w:style w:type="paragraph" w:customStyle="1" w:styleId="124">
    <w:name w:val="修订12"/>
    <w:hidden/>
    <w:semiHidden/>
    <w:qFormat/>
    <w:rsid w:val="001029A4"/>
    <w:rPr>
      <w:rFonts w:ascii="Times New Roman" w:eastAsia="Batang" w:hAnsi="Times New Roman"/>
      <w:lang w:val="en-GB" w:eastAsia="en-US"/>
    </w:rPr>
  </w:style>
  <w:style w:type="character" w:customStyle="1" w:styleId="115">
    <w:name w:val="不明显参考11"/>
    <w:uiPriority w:val="31"/>
    <w:qFormat/>
    <w:rsid w:val="001029A4"/>
    <w:rPr>
      <w:smallCaps/>
      <w:color w:val="5A5A5A"/>
    </w:rPr>
  </w:style>
  <w:style w:type="paragraph" w:customStyle="1" w:styleId="TOC11">
    <w:name w:val="TOC 标题11"/>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1029A4"/>
  </w:style>
  <w:style w:type="numbering" w:customStyle="1" w:styleId="150">
    <w:name w:val="无列表15"/>
    <w:next w:val="a5"/>
    <w:semiHidden/>
    <w:rsid w:val="001029A4"/>
  </w:style>
  <w:style w:type="numbering" w:customStyle="1" w:styleId="151">
    <w:name w:val="リストなし15"/>
    <w:next w:val="a5"/>
    <w:uiPriority w:val="99"/>
    <w:semiHidden/>
    <w:unhideWhenUsed/>
    <w:rsid w:val="001029A4"/>
  </w:style>
  <w:style w:type="table" w:customStyle="1" w:styleId="221">
    <w:name w:val="古典型 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029A4"/>
  </w:style>
  <w:style w:type="numbering" w:customStyle="1" w:styleId="1150">
    <w:name w:val="无列表115"/>
    <w:next w:val="a5"/>
    <w:semiHidden/>
    <w:rsid w:val="001029A4"/>
  </w:style>
  <w:style w:type="numbering" w:customStyle="1" w:styleId="1141">
    <w:name w:val="リストなし114"/>
    <w:next w:val="a5"/>
    <w:uiPriority w:val="99"/>
    <w:semiHidden/>
    <w:unhideWhenUsed/>
    <w:rsid w:val="001029A4"/>
  </w:style>
  <w:style w:type="table" w:customStyle="1" w:styleId="TableClassic212">
    <w:name w:val="Table Classic 21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029A4"/>
  </w:style>
  <w:style w:type="numbering" w:customStyle="1" w:styleId="NoList36">
    <w:name w:val="No List36"/>
    <w:next w:val="a5"/>
    <w:uiPriority w:val="99"/>
    <w:semiHidden/>
    <w:unhideWhenUsed/>
    <w:rsid w:val="001029A4"/>
  </w:style>
  <w:style w:type="numbering" w:customStyle="1" w:styleId="NoList115">
    <w:name w:val="No List115"/>
    <w:next w:val="a5"/>
    <w:uiPriority w:val="99"/>
    <w:semiHidden/>
    <w:unhideWhenUsed/>
    <w:rsid w:val="001029A4"/>
  </w:style>
  <w:style w:type="numbering" w:customStyle="1" w:styleId="NoList46">
    <w:name w:val="No List46"/>
    <w:next w:val="a5"/>
    <w:uiPriority w:val="99"/>
    <w:semiHidden/>
    <w:unhideWhenUsed/>
    <w:rsid w:val="001029A4"/>
  </w:style>
  <w:style w:type="numbering" w:customStyle="1" w:styleId="NoList55">
    <w:name w:val="No List55"/>
    <w:next w:val="a5"/>
    <w:uiPriority w:val="99"/>
    <w:semiHidden/>
    <w:unhideWhenUsed/>
    <w:rsid w:val="001029A4"/>
  </w:style>
  <w:style w:type="numbering" w:customStyle="1" w:styleId="NoList1115">
    <w:name w:val="No List1115"/>
    <w:next w:val="a5"/>
    <w:uiPriority w:val="99"/>
    <w:semiHidden/>
    <w:unhideWhenUsed/>
    <w:rsid w:val="001029A4"/>
  </w:style>
  <w:style w:type="numbering" w:customStyle="1" w:styleId="NoList215">
    <w:name w:val="No List215"/>
    <w:next w:val="a5"/>
    <w:uiPriority w:val="99"/>
    <w:semiHidden/>
    <w:unhideWhenUsed/>
    <w:rsid w:val="001029A4"/>
  </w:style>
  <w:style w:type="numbering" w:customStyle="1" w:styleId="NoList315">
    <w:name w:val="No List315"/>
    <w:next w:val="a5"/>
    <w:uiPriority w:val="99"/>
    <w:semiHidden/>
    <w:unhideWhenUsed/>
    <w:rsid w:val="001029A4"/>
  </w:style>
  <w:style w:type="numbering" w:customStyle="1" w:styleId="NoList415">
    <w:name w:val="No List415"/>
    <w:next w:val="a5"/>
    <w:uiPriority w:val="99"/>
    <w:semiHidden/>
    <w:unhideWhenUsed/>
    <w:rsid w:val="001029A4"/>
  </w:style>
  <w:style w:type="numbering" w:customStyle="1" w:styleId="NoList65">
    <w:name w:val="No List65"/>
    <w:next w:val="a5"/>
    <w:uiPriority w:val="99"/>
    <w:semiHidden/>
    <w:unhideWhenUsed/>
    <w:rsid w:val="001029A4"/>
  </w:style>
  <w:style w:type="numbering" w:customStyle="1" w:styleId="NoList75">
    <w:name w:val="No List75"/>
    <w:next w:val="a5"/>
    <w:uiPriority w:val="99"/>
    <w:semiHidden/>
    <w:unhideWhenUsed/>
    <w:rsid w:val="001029A4"/>
  </w:style>
  <w:style w:type="numbering" w:customStyle="1" w:styleId="NoList125">
    <w:name w:val="No List125"/>
    <w:next w:val="a5"/>
    <w:uiPriority w:val="99"/>
    <w:semiHidden/>
    <w:unhideWhenUsed/>
    <w:rsid w:val="001029A4"/>
  </w:style>
  <w:style w:type="numbering" w:customStyle="1" w:styleId="NoList225">
    <w:name w:val="No List225"/>
    <w:next w:val="a5"/>
    <w:uiPriority w:val="99"/>
    <w:semiHidden/>
    <w:unhideWhenUsed/>
    <w:rsid w:val="001029A4"/>
  </w:style>
  <w:style w:type="numbering" w:customStyle="1" w:styleId="NoList325">
    <w:name w:val="No List325"/>
    <w:next w:val="a5"/>
    <w:uiPriority w:val="99"/>
    <w:semiHidden/>
    <w:unhideWhenUsed/>
    <w:rsid w:val="001029A4"/>
  </w:style>
  <w:style w:type="numbering" w:customStyle="1" w:styleId="NoList424">
    <w:name w:val="No List424"/>
    <w:next w:val="a5"/>
    <w:uiPriority w:val="99"/>
    <w:semiHidden/>
    <w:unhideWhenUsed/>
    <w:rsid w:val="001029A4"/>
  </w:style>
  <w:style w:type="numbering" w:customStyle="1" w:styleId="NoList514">
    <w:name w:val="No List514"/>
    <w:next w:val="a5"/>
    <w:uiPriority w:val="99"/>
    <w:semiHidden/>
    <w:unhideWhenUsed/>
    <w:rsid w:val="001029A4"/>
  </w:style>
  <w:style w:type="numbering" w:customStyle="1" w:styleId="NoList2114">
    <w:name w:val="No List2114"/>
    <w:next w:val="a5"/>
    <w:uiPriority w:val="99"/>
    <w:semiHidden/>
    <w:unhideWhenUsed/>
    <w:rsid w:val="001029A4"/>
  </w:style>
  <w:style w:type="numbering" w:customStyle="1" w:styleId="NoList3114">
    <w:name w:val="No List3114"/>
    <w:next w:val="a5"/>
    <w:uiPriority w:val="99"/>
    <w:semiHidden/>
    <w:unhideWhenUsed/>
    <w:rsid w:val="001029A4"/>
  </w:style>
  <w:style w:type="numbering" w:customStyle="1" w:styleId="NoList4114">
    <w:name w:val="No List4114"/>
    <w:next w:val="a5"/>
    <w:uiPriority w:val="99"/>
    <w:semiHidden/>
    <w:unhideWhenUsed/>
    <w:rsid w:val="001029A4"/>
  </w:style>
  <w:style w:type="numbering" w:customStyle="1" w:styleId="NoList614">
    <w:name w:val="No List614"/>
    <w:next w:val="a5"/>
    <w:uiPriority w:val="99"/>
    <w:semiHidden/>
    <w:unhideWhenUsed/>
    <w:rsid w:val="001029A4"/>
  </w:style>
  <w:style w:type="numbering" w:customStyle="1" w:styleId="1114">
    <w:name w:val="无列表1114"/>
    <w:next w:val="a5"/>
    <w:semiHidden/>
    <w:rsid w:val="001029A4"/>
  </w:style>
  <w:style w:type="numbering" w:customStyle="1" w:styleId="NoList11114">
    <w:name w:val="No List11114"/>
    <w:next w:val="a5"/>
    <w:uiPriority w:val="99"/>
    <w:semiHidden/>
    <w:unhideWhenUsed/>
    <w:rsid w:val="001029A4"/>
  </w:style>
  <w:style w:type="numbering" w:customStyle="1" w:styleId="NoList714">
    <w:name w:val="No List714"/>
    <w:next w:val="a5"/>
    <w:uiPriority w:val="99"/>
    <w:semiHidden/>
    <w:unhideWhenUsed/>
    <w:rsid w:val="001029A4"/>
  </w:style>
  <w:style w:type="numbering" w:customStyle="1" w:styleId="NoList1214">
    <w:name w:val="No List1214"/>
    <w:next w:val="a5"/>
    <w:uiPriority w:val="99"/>
    <w:semiHidden/>
    <w:unhideWhenUsed/>
    <w:rsid w:val="001029A4"/>
  </w:style>
  <w:style w:type="numbering" w:customStyle="1" w:styleId="NoList2214">
    <w:name w:val="No List2214"/>
    <w:next w:val="a5"/>
    <w:uiPriority w:val="99"/>
    <w:semiHidden/>
    <w:unhideWhenUsed/>
    <w:rsid w:val="001029A4"/>
  </w:style>
  <w:style w:type="numbering" w:customStyle="1" w:styleId="NoList3214">
    <w:name w:val="No List3214"/>
    <w:next w:val="a5"/>
    <w:uiPriority w:val="99"/>
    <w:semiHidden/>
    <w:unhideWhenUsed/>
    <w:rsid w:val="001029A4"/>
  </w:style>
  <w:style w:type="numbering" w:customStyle="1" w:styleId="NoList84">
    <w:name w:val="No List84"/>
    <w:next w:val="a5"/>
    <w:uiPriority w:val="99"/>
    <w:semiHidden/>
    <w:unhideWhenUsed/>
    <w:rsid w:val="001029A4"/>
  </w:style>
  <w:style w:type="numbering" w:customStyle="1" w:styleId="NoList94">
    <w:name w:val="No List94"/>
    <w:next w:val="a5"/>
    <w:uiPriority w:val="99"/>
    <w:semiHidden/>
    <w:unhideWhenUsed/>
    <w:rsid w:val="001029A4"/>
  </w:style>
  <w:style w:type="numbering" w:customStyle="1" w:styleId="NoList814">
    <w:name w:val="No List814"/>
    <w:next w:val="a5"/>
    <w:uiPriority w:val="99"/>
    <w:semiHidden/>
    <w:unhideWhenUsed/>
    <w:rsid w:val="001029A4"/>
  </w:style>
  <w:style w:type="numbering" w:customStyle="1" w:styleId="NoList913">
    <w:name w:val="No List913"/>
    <w:next w:val="a5"/>
    <w:uiPriority w:val="99"/>
    <w:semiHidden/>
    <w:unhideWhenUsed/>
    <w:rsid w:val="001029A4"/>
  </w:style>
  <w:style w:type="numbering" w:customStyle="1" w:styleId="LFO194">
    <w:name w:val="LFO194"/>
    <w:basedOn w:val="a5"/>
    <w:rsid w:val="001029A4"/>
  </w:style>
  <w:style w:type="numbering" w:customStyle="1" w:styleId="NoList103">
    <w:name w:val="No List103"/>
    <w:next w:val="a5"/>
    <w:uiPriority w:val="99"/>
    <w:semiHidden/>
    <w:unhideWhenUsed/>
    <w:rsid w:val="001029A4"/>
  </w:style>
  <w:style w:type="numbering" w:customStyle="1" w:styleId="LFO1913">
    <w:name w:val="LFO1913"/>
    <w:basedOn w:val="a5"/>
    <w:rsid w:val="001029A4"/>
  </w:style>
  <w:style w:type="numbering" w:customStyle="1" w:styleId="1210">
    <w:name w:val="无列表121"/>
    <w:next w:val="a5"/>
    <w:semiHidden/>
    <w:rsid w:val="001029A4"/>
  </w:style>
  <w:style w:type="numbering" w:customStyle="1" w:styleId="1211">
    <w:name w:val="リストなし121"/>
    <w:next w:val="a5"/>
    <w:uiPriority w:val="99"/>
    <w:semiHidden/>
    <w:unhideWhenUsed/>
    <w:rsid w:val="001029A4"/>
  </w:style>
  <w:style w:type="numbering" w:customStyle="1" w:styleId="11111">
    <w:name w:val="リストなし1111"/>
    <w:next w:val="a5"/>
    <w:uiPriority w:val="99"/>
    <w:semiHidden/>
    <w:unhideWhenUsed/>
    <w:rsid w:val="001029A4"/>
  </w:style>
  <w:style w:type="numbering" w:customStyle="1" w:styleId="NoList131">
    <w:name w:val="No List131"/>
    <w:next w:val="a5"/>
    <w:uiPriority w:val="99"/>
    <w:semiHidden/>
    <w:unhideWhenUsed/>
    <w:rsid w:val="001029A4"/>
  </w:style>
  <w:style w:type="numbering" w:customStyle="1" w:styleId="NoList231">
    <w:name w:val="No List231"/>
    <w:next w:val="a5"/>
    <w:uiPriority w:val="99"/>
    <w:semiHidden/>
    <w:unhideWhenUsed/>
    <w:rsid w:val="001029A4"/>
  </w:style>
  <w:style w:type="numbering" w:customStyle="1" w:styleId="NoList331">
    <w:name w:val="No List331"/>
    <w:next w:val="a5"/>
    <w:uiPriority w:val="99"/>
    <w:semiHidden/>
    <w:unhideWhenUsed/>
    <w:rsid w:val="001029A4"/>
  </w:style>
  <w:style w:type="numbering" w:customStyle="1" w:styleId="NoList431">
    <w:name w:val="No List431"/>
    <w:next w:val="a5"/>
    <w:uiPriority w:val="99"/>
    <w:semiHidden/>
    <w:unhideWhenUsed/>
    <w:rsid w:val="001029A4"/>
  </w:style>
  <w:style w:type="numbering" w:customStyle="1" w:styleId="NoList521">
    <w:name w:val="No List521"/>
    <w:next w:val="a5"/>
    <w:uiPriority w:val="99"/>
    <w:semiHidden/>
    <w:unhideWhenUsed/>
    <w:rsid w:val="001029A4"/>
  </w:style>
  <w:style w:type="numbering" w:customStyle="1" w:styleId="NoList621">
    <w:name w:val="No List621"/>
    <w:next w:val="a5"/>
    <w:uiPriority w:val="99"/>
    <w:semiHidden/>
    <w:unhideWhenUsed/>
    <w:rsid w:val="001029A4"/>
  </w:style>
  <w:style w:type="numbering" w:customStyle="1" w:styleId="NoList721">
    <w:name w:val="No List721"/>
    <w:next w:val="a5"/>
    <w:uiPriority w:val="99"/>
    <w:semiHidden/>
    <w:unhideWhenUsed/>
    <w:rsid w:val="001029A4"/>
  </w:style>
  <w:style w:type="numbering" w:customStyle="1" w:styleId="NoList1121">
    <w:name w:val="No List1121"/>
    <w:next w:val="a5"/>
    <w:uiPriority w:val="99"/>
    <w:semiHidden/>
    <w:unhideWhenUsed/>
    <w:rsid w:val="001029A4"/>
  </w:style>
  <w:style w:type="numbering" w:customStyle="1" w:styleId="NoList2121">
    <w:name w:val="No List2121"/>
    <w:next w:val="a5"/>
    <w:uiPriority w:val="99"/>
    <w:semiHidden/>
    <w:unhideWhenUsed/>
    <w:rsid w:val="001029A4"/>
  </w:style>
  <w:style w:type="numbering" w:customStyle="1" w:styleId="NoList3121">
    <w:name w:val="No List3121"/>
    <w:next w:val="a5"/>
    <w:uiPriority w:val="99"/>
    <w:semiHidden/>
    <w:unhideWhenUsed/>
    <w:rsid w:val="001029A4"/>
  </w:style>
  <w:style w:type="numbering" w:customStyle="1" w:styleId="NoList4121">
    <w:name w:val="No List4121"/>
    <w:next w:val="a5"/>
    <w:uiPriority w:val="99"/>
    <w:semiHidden/>
    <w:unhideWhenUsed/>
    <w:rsid w:val="001029A4"/>
  </w:style>
  <w:style w:type="numbering" w:customStyle="1" w:styleId="NoList5111">
    <w:name w:val="No List5111"/>
    <w:next w:val="a5"/>
    <w:uiPriority w:val="99"/>
    <w:semiHidden/>
    <w:unhideWhenUsed/>
    <w:rsid w:val="001029A4"/>
  </w:style>
  <w:style w:type="numbering" w:customStyle="1" w:styleId="NoList6111">
    <w:name w:val="No List6111"/>
    <w:next w:val="a5"/>
    <w:uiPriority w:val="99"/>
    <w:semiHidden/>
    <w:unhideWhenUsed/>
    <w:rsid w:val="001029A4"/>
  </w:style>
  <w:style w:type="numbering" w:customStyle="1" w:styleId="NoList7111">
    <w:name w:val="No List7111"/>
    <w:next w:val="a5"/>
    <w:uiPriority w:val="99"/>
    <w:semiHidden/>
    <w:unhideWhenUsed/>
    <w:rsid w:val="001029A4"/>
  </w:style>
  <w:style w:type="numbering" w:customStyle="1" w:styleId="NoList8111">
    <w:name w:val="No List8111"/>
    <w:next w:val="a5"/>
    <w:uiPriority w:val="99"/>
    <w:semiHidden/>
    <w:unhideWhenUsed/>
    <w:rsid w:val="001029A4"/>
  </w:style>
  <w:style w:type="numbering" w:customStyle="1" w:styleId="NoList1221">
    <w:name w:val="No List1221"/>
    <w:next w:val="a5"/>
    <w:uiPriority w:val="99"/>
    <w:semiHidden/>
    <w:rsid w:val="001029A4"/>
  </w:style>
  <w:style w:type="numbering" w:customStyle="1" w:styleId="NoList11121">
    <w:name w:val="No List11121"/>
    <w:next w:val="a5"/>
    <w:uiPriority w:val="99"/>
    <w:semiHidden/>
    <w:unhideWhenUsed/>
    <w:rsid w:val="001029A4"/>
  </w:style>
  <w:style w:type="numbering" w:customStyle="1" w:styleId="11210">
    <w:name w:val="无列表1121"/>
    <w:next w:val="a5"/>
    <w:semiHidden/>
    <w:rsid w:val="001029A4"/>
  </w:style>
  <w:style w:type="numbering" w:customStyle="1" w:styleId="NoList2221">
    <w:name w:val="No List2221"/>
    <w:next w:val="a5"/>
    <w:uiPriority w:val="99"/>
    <w:semiHidden/>
    <w:unhideWhenUsed/>
    <w:rsid w:val="001029A4"/>
  </w:style>
  <w:style w:type="numbering" w:customStyle="1" w:styleId="NoList3221">
    <w:name w:val="No List3221"/>
    <w:next w:val="a5"/>
    <w:uiPriority w:val="99"/>
    <w:semiHidden/>
    <w:unhideWhenUsed/>
    <w:rsid w:val="001029A4"/>
  </w:style>
  <w:style w:type="numbering" w:customStyle="1" w:styleId="NoList4211">
    <w:name w:val="No List4211"/>
    <w:next w:val="a5"/>
    <w:uiPriority w:val="99"/>
    <w:semiHidden/>
    <w:unhideWhenUsed/>
    <w:rsid w:val="001029A4"/>
  </w:style>
  <w:style w:type="numbering" w:customStyle="1" w:styleId="NoList21111">
    <w:name w:val="No List21111"/>
    <w:next w:val="a5"/>
    <w:uiPriority w:val="99"/>
    <w:semiHidden/>
    <w:unhideWhenUsed/>
    <w:rsid w:val="001029A4"/>
  </w:style>
  <w:style w:type="numbering" w:customStyle="1" w:styleId="NoList31111">
    <w:name w:val="No List31111"/>
    <w:next w:val="a5"/>
    <w:uiPriority w:val="99"/>
    <w:semiHidden/>
    <w:unhideWhenUsed/>
    <w:rsid w:val="001029A4"/>
  </w:style>
  <w:style w:type="numbering" w:customStyle="1" w:styleId="NoList41111">
    <w:name w:val="No List41111"/>
    <w:next w:val="a5"/>
    <w:uiPriority w:val="99"/>
    <w:semiHidden/>
    <w:unhideWhenUsed/>
    <w:rsid w:val="001029A4"/>
  </w:style>
  <w:style w:type="numbering" w:customStyle="1" w:styleId="111110">
    <w:name w:val="无列表11111"/>
    <w:next w:val="a5"/>
    <w:semiHidden/>
    <w:rsid w:val="001029A4"/>
  </w:style>
  <w:style w:type="numbering" w:customStyle="1" w:styleId="NoList111111">
    <w:name w:val="No List111111"/>
    <w:next w:val="a5"/>
    <w:uiPriority w:val="99"/>
    <w:semiHidden/>
    <w:unhideWhenUsed/>
    <w:rsid w:val="001029A4"/>
  </w:style>
  <w:style w:type="numbering" w:customStyle="1" w:styleId="NoList12111">
    <w:name w:val="No List12111"/>
    <w:next w:val="a5"/>
    <w:uiPriority w:val="99"/>
    <w:semiHidden/>
    <w:unhideWhenUsed/>
    <w:rsid w:val="001029A4"/>
  </w:style>
  <w:style w:type="numbering" w:customStyle="1" w:styleId="NoList22111">
    <w:name w:val="No List22111"/>
    <w:next w:val="a5"/>
    <w:uiPriority w:val="99"/>
    <w:semiHidden/>
    <w:unhideWhenUsed/>
    <w:rsid w:val="001029A4"/>
  </w:style>
  <w:style w:type="numbering" w:customStyle="1" w:styleId="NoList32111">
    <w:name w:val="No List32111"/>
    <w:next w:val="a5"/>
    <w:uiPriority w:val="99"/>
    <w:semiHidden/>
    <w:unhideWhenUsed/>
    <w:rsid w:val="001029A4"/>
  </w:style>
  <w:style w:type="numbering" w:customStyle="1" w:styleId="NoList141">
    <w:name w:val="No List141"/>
    <w:next w:val="a5"/>
    <w:uiPriority w:val="99"/>
    <w:semiHidden/>
    <w:unhideWhenUsed/>
    <w:rsid w:val="001029A4"/>
  </w:style>
  <w:style w:type="numbering" w:customStyle="1" w:styleId="NoList151">
    <w:name w:val="No List151"/>
    <w:next w:val="a5"/>
    <w:uiPriority w:val="99"/>
    <w:semiHidden/>
    <w:unhideWhenUsed/>
    <w:rsid w:val="001029A4"/>
  </w:style>
  <w:style w:type="numbering" w:customStyle="1" w:styleId="NoList241">
    <w:name w:val="No List241"/>
    <w:next w:val="a5"/>
    <w:uiPriority w:val="99"/>
    <w:semiHidden/>
    <w:unhideWhenUsed/>
    <w:rsid w:val="001029A4"/>
  </w:style>
  <w:style w:type="numbering" w:customStyle="1" w:styleId="NoList341">
    <w:name w:val="No List341"/>
    <w:next w:val="a5"/>
    <w:uiPriority w:val="99"/>
    <w:semiHidden/>
    <w:unhideWhenUsed/>
    <w:rsid w:val="001029A4"/>
  </w:style>
  <w:style w:type="numbering" w:customStyle="1" w:styleId="NoList441">
    <w:name w:val="No List441"/>
    <w:next w:val="a5"/>
    <w:uiPriority w:val="99"/>
    <w:semiHidden/>
    <w:unhideWhenUsed/>
    <w:rsid w:val="001029A4"/>
  </w:style>
  <w:style w:type="numbering" w:customStyle="1" w:styleId="NoList531">
    <w:name w:val="No List531"/>
    <w:next w:val="a5"/>
    <w:uiPriority w:val="99"/>
    <w:semiHidden/>
    <w:unhideWhenUsed/>
    <w:rsid w:val="001029A4"/>
  </w:style>
  <w:style w:type="numbering" w:customStyle="1" w:styleId="NoList631">
    <w:name w:val="No List631"/>
    <w:next w:val="a5"/>
    <w:uiPriority w:val="99"/>
    <w:semiHidden/>
    <w:unhideWhenUsed/>
    <w:rsid w:val="001029A4"/>
  </w:style>
  <w:style w:type="numbering" w:customStyle="1" w:styleId="NoList731">
    <w:name w:val="No List731"/>
    <w:next w:val="a5"/>
    <w:uiPriority w:val="99"/>
    <w:semiHidden/>
    <w:unhideWhenUsed/>
    <w:rsid w:val="001029A4"/>
  </w:style>
  <w:style w:type="numbering" w:customStyle="1" w:styleId="NoList821">
    <w:name w:val="No List821"/>
    <w:next w:val="a5"/>
    <w:uiPriority w:val="99"/>
    <w:semiHidden/>
    <w:unhideWhenUsed/>
    <w:rsid w:val="001029A4"/>
  </w:style>
  <w:style w:type="numbering" w:customStyle="1" w:styleId="NoList921">
    <w:name w:val="No List921"/>
    <w:next w:val="a5"/>
    <w:uiPriority w:val="99"/>
    <w:semiHidden/>
    <w:unhideWhenUsed/>
    <w:rsid w:val="001029A4"/>
  </w:style>
  <w:style w:type="numbering" w:customStyle="1" w:styleId="NoList1131">
    <w:name w:val="No List1131"/>
    <w:next w:val="a5"/>
    <w:uiPriority w:val="99"/>
    <w:semiHidden/>
    <w:unhideWhenUsed/>
    <w:rsid w:val="001029A4"/>
  </w:style>
  <w:style w:type="numbering" w:customStyle="1" w:styleId="NoList2131">
    <w:name w:val="No List2131"/>
    <w:next w:val="a5"/>
    <w:uiPriority w:val="99"/>
    <w:semiHidden/>
    <w:unhideWhenUsed/>
    <w:rsid w:val="001029A4"/>
  </w:style>
  <w:style w:type="numbering" w:customStyle="1" w:styleId="NoList3131">
    <w:name w:val="No List3131"/>
    <w:next w:val="a5"/>
    <w:uiPriority w:val="99"/>
    <w:semiHidden/>
    <w:unhideWhenUsed/>
    <w:rsid w:val="001029A4"/>
  </w:style>
  <w:style w:type="numbering" w:customStyle="1" w:styleId="NoList4131">
    <w:name w:val="No List4131"/>
    <w:next w:val="a5"/>
    <w:uiPriority w:val="99"/>
    <w:semiHidden/>
    <w:unhideWhenUsed/>
    <w:rsid w:val="001029A4"/>
  </w:style>
  <w:style w:type="numbering" w:customStyle="1" w:styleId="NoList5121">
    <w:name w:val="No List5121"/>
    <w:next w:val="a5"/>
    <w:uiPriority w:val="99"/>
    <w:semiHidden/>
    <w:unhideWhenUsed/>
    <w:rsid w:val="001029A4"/>
  </w:style>
  <w:style w:type="numbering" w:customStyle="1" w:styleId="NoList6121">
    <w:name w:val="No List6121"/>
    <w:next w:val="a5"/>
    <w:uiPriority w:val="99"/>
    <w:semiHidden/>
    <w:unhideWhenUsed/>
    <w:rsid w:val="001029A4"/>
  </w:style>
  <w:style w:type="numbering" w:customStyle="1" w:styleId="NoList7121">
    <w:name w:val="No List7121"/>
    <w:next w:val="a5"/>
    <w:uiPriority w:val="99"/>
    <w:semiHidden/>
    <w:unhideWhenUsed/>
    <w:rsid w:val="001029A4"/>
  </w:style>
  <w:style w:type="numbering" w:customStyle="1" w:styleId="NoList8121">
    <w:name w:val="No List8121"/>
    <w:next w:val="a5"/>
    <w:uiPriority w:val="99"/>
    <w:semiHidden/>
    <w:unhideWhenUsed/>
    <w:rsid w:val="001029A4"/>
  </w:style>
  <w:style w:type="numbering" w:customStyle="1" w:styleId="NoList9111">
    <w:name w:val="No List9111"/>
    <w:next w:val="a5"/>
    <w:uiPriority w:val="99"/>
    <w:semiHidden/>
    <w:unhideWhenUsed/>
    <w:rsid w:val="001029A4"/>
  </w:style>
  <w:style w:type="numbering" w:customStyle="1" w:styleId="LFO1921">
    <w:name w:val="LFO1921"/>
    <w:basedOn w:val="a5"/>
    <w:rsid w:val="001029A4"/>
  </w:style>
  <w:style w:type="numbering" w:customStyle="1" w:styleId="NoList1011">
    <w:name w:val="No List1011"/>
    <w:next w:val="a5"/>
    <w:uiPriority w:val="99"/>
    <w:semiHidden/>
    <w:unhideWhenUsed/>
    <w:rsid w:val="001029A4"/>
  </w:style>
  <w:style w:type="numbering" w:customStyle="1" w:styleId="LFO19111">
    <w:name w:val="LFO19111"/>
    <w:basedOn w:val="a5"/>
    <w:rsid w:val="001029A4"/>
  </w:style>
  <w:style w:type="numbering" w:customStyle="1" w:styleId="NoList1231">
    <w:name w:val="No List1231"/>
    <w:next w:val="a5"/>
    <w:uiPriority w:val="99"/>
    <w:semiHidden/>
    <w:rsid w:val="001029A4"/>
  </w:style>
  <w:style w:type="numbering" w:customStyle="1" w:styleId="NoList11131">
    <w:name w:val="No List11131"/>
    <w:next w:val="a5"/>
    <w:uiPriority w:val="99"/>
    <w:semiHidden/>
    <w:unhideWhenUsed/>
    <w:rsid w:val="001029A4"/>
  </w:style>
  <w:style w:type="numbering" w:customStyle="1" w:styleId="1310">
    <w:name w:val="无列表131"/>
    <w:next w:val="a5"/>
    <w:semiHidden/>
    <w:rsid w:val="001029A4"/>
  </w:style>
  <w:style w:type="numbering" w:customStyle="1" w:styleId="1311">
    <w:name w:val="リストなし131"/>
    <w:next w:val="a5"/>
    <w:uiPriority w:val="99"/>
    <w:semiHidden/>
    <w:unhideWhenUsed/>
    <w:rsid w:val="001029A4"/>
  </w:style>
  <w:style w:type="numbering" w:customStyle="1" w:styleId="11310">
    <w:name w:val="无列表1131"/>
    <w:next w:val="a5"/>
    <w:semiHidden/>
    <w:rsid w:val="001029A4"/>
  </w:style>
  <w:style w:type="numbering" w:customStyle="1" w:styleId="11211">
    <w:name w:val="リストなし1121"/>
    <w:next w:val="a5"/>
    <w:uiPriority w:val="99"/>
    <w:semiHidden/>
    <w:unhideWhenUsed/>
    <w:rsid w:val="001029A4"/>
  </w:style>
  <w:style w:type="numbering" w:customStyle="1" w:styleId="NoList2231">
    <w:name w:val="No List2231"/>
    <w:next w:val="a5"/>
    <w:uiPriority w:val="99"/>
    <w:semiHidden/>
    <w:unhideWhenUsed/>
    <w:rsid w:val="001029A4"/>
  </w:style>
  <w:style w:type="numbering" w:customStyle="1" w:styleId="NoList3231">
    <w:name w:val="No List3231"/>
    <w:next w:val="a5"/>
    <w:uiPriority w:val="99"/>
    <w:semiHidden/>
    <w:unhideWhenUsed/>
    <w:rsid w:val="001029A4"/>
  </w:style>
  <w:style w:type="numbering" w:customStyle="1" w:styleId="NoList4221">
    <w:name w:val="No List4221"/>
    <w:next w:val="a5"/>
    <w:uiPriority w:val="99"/>
    <w:semiHidden/>
    <w:unhideWhenUsed/>
    <w:rsid w:val="001029A4"/>
  </w:style>
  <w:style w:type="numbering" w:customStyle="1" w:styleId="NoList21121">
    <w:name w:val="No List21121"/>
    <w:next w:val="a5"/>
    <w:uiPriority w:val="99"/>
    <w:semiHidden/>
    <w:unhideWhenUsed/>
    <w:rsid w:val="001029A4"/>
  </w:style>
  <w:style w:type="numbering" w:customStyle="1" w:styleId="NoList31121">
    <w:name w:val="No List31121"/>
    <w:next w:val="a5"/>
    <w:uiPriority w:val="99"/>
    <w:semiHidden/>
    <w:unhideWhenUsed/>
    <w:rsid w:val="001029A4"/>
  </w:style>
  <w:style w:type="numbering" w:customStyle="1" w:styleId="NoList41121">
    <w:name w:val="No List41121"/>
    <w:next w:val="a5"/>
    <w:uiPriority w:val="99"/>
    <w:semiHidden/>
    <w:unhideWhenUsed/>
    <w:rsid w:val="001029A4"/>
  </w:style>
  <w:style w:type="numbering" w:customStyle="1" w:styleId="11121">
    <w:name w:val="无列表11121"/>
    <w:next w:val="a5"/>
    <w:semiHidden/>
    <w:rsid w:val="001029A4"/>
  </w:style>
  <w:style w:type="numbering" w:customStyle="1" w:styleId="NoList111121">
    <w:name w:val="No List111121"/>
    <w:next w:val="a5"/>
    <w:uiPriority w:val="99"/>
    <w:semiHidden/>
    <w:unhideWhenUsed/>
    <w:rsid w:val="001029A4"/>
  </w:style>
  <w:style w:type="numbering" w:customStyle="1" w:styleId="NoList12121">
    <w:name w:val="No List12121"/>
    <w:next w:val="a5"/>
    <w:uiPriority w:val="99"/>
    <w:semiHidden/>
    <w:unhideWhenUsed/>
    <w:rsid w:val="001029A4"/>
  </w:style>
  <w:style w:type="numbering" w:customStyle="1" w:styleId="NoList22121">
    <w:name w:val="No List22121"/>
    <w:next w:val="a5"/>
    <w:uiPriority w:val="99"/>
    <w:semiHidden/>
    <w:unhideWhenUsed/>
    <w:rsid w:val="001029A4"/>
  </w:style>
  <w:style w:type="numbering" w:customStyle="1" w:styleId="NoList32121">
    <w:name w:val="No List32121"/>
    <w:next w:val="a5"/>
    <w:uiPriority w:val="99"/>
    <w:semiHidden/>
    <w:unhideWhenUsed/>
    <w:rsid w:val="001029A4"/>
  </w:style>
  <w:style w:type="numbering" w:customStyle="1" w:styleId="NoList161">
    <w:name w:val="No List161"/>
    <w:next w:val="a5"/>
    <w:uiPriority w:val="99"/>
    <w:semiHidden/>
    <w:unhideWhenUsed/>
    <w:rsid w:val="001029A4"/>
  </w:style>
  <w:style w:type="numbering" w:customStyle="1" w:styleId="NoList171">
    <w:name w:val="No List171"/>
    <w:next w:val="a5"/>
    <w:uiPriority w:val="99"/>
    <w:semiHidden/>
    <w:unhideWhenUsed/>
    <w:rsid w:val="001029A4"/>
  </w:style>
  <w:style w:type="numbering" w:customStyle="1" w:styleId="NoList251">
    <w:name w:val="No List251"/>
    <w:next w:val="a5"/>
    <w:uiPriority w:val="99"/>
    <w:semiHidden/>
    <w:unhideWhenUsed/>
    <w:rsid w:val="001029A4"/>
  </w:style>
  <w:style w:type="numbering" w:customStyle="1" w:styleId="NoList351">
    <w:name w:val="No List351"/>
    <w:next w:val="a5"/>
    <w:uiPriority w:val="99"/>
    <w:semiHidden/>
    <w:unhideWhenUsed/>
    <w:rsid w:val="001029A4"/>
  </w:style>
  <w:style w:type="numbering" w:customStyle="1" w:styleId="NoList451">
    <w:name w:val="No List451"/>
    <w:next w:val="a5"/>
    <w:uiPriority w:val="99"/>
    <w:semiHidden/>
    <w:unhideWhenUsed/>
    <w:rsid w:val="001029A4"/>
  </w:style>
  <w:style w:type="numbering" w:customStyle="1" w:styleId="NoList541">
    <w:name w:val="No List541"/>
    <w:next w:val="a5"/>
    <w:uiPriority w:val="99"/>
    <w:semiHidden/>
    <w:unhideWhenUsed/>
    <w:rsid w:val="001029A4"/>
  </w:style>
  <w:style w:type="numbering" w:customStyle="1" w:styleId="NoList641">
    <w:name w:val="No List641"/>
    <w:next w:val="a5"/>
    <w:uiPriority w:val="99"/>
    <w:semiHidden/>
    <w:unhideWhenUsed/>
    <w:rsid w:val="001029A4"/>
  </w:style>
  <w:style w:type="numbering" w:customStyle="1" w:styleId="NoList741">
    <w:name w:val="No List741"/>
    <w:next w:val="a5"/>
    <w:uiPriority w:val="99"/>
    <w:semiHidden/>
    <w:unhideWhenUsed/>
    <w:rsid w:val="001029A4"/>
  </w:style>
  <w:style w:type="numbering" w:customStyle="1" w:styleId="NoList831">
    <w:name w:val="No List831"/>
    <w:next w:val="a5"/>
    <w:uiPriority w:val="99"/>
    <w:semiHidden/>
    <w:unhideWhenUsed/>
    <w:rsid w:val="001029A4"/>
  </w:style>
  <w:style w:type="numbering" w:customStyle="1" w:styleId="NoList931">
    <w:name w:val="No List931"/>
    <w:next w:val="a5"/>
    <w:uiPriority w:val="99"/>
    <w:semiHidden/>
    <w:unhideWhenUsed/>
    <w:rsid w:val="001029A4"/>
  </w:style>
  <w:style w:type="numbering" w:customStyle="1" w:styleId="NoList1141">
    <w:name w:val="No List1141"/>
    <w:next w:val="a5"/>
    <w:uiPriority w:val="99"/>
    <w:semiHidden/>
    <w:unhideWhenUsed/>
    <w:rsid w:val="001029A4"/>
  </w:style>
  <w:style w:type="numbering" w:customStyle="1" w:styleId="NoList2141">
    <w:name w:val="No List2141"/>
    <w:next w:val="a5"/>
    <w:uiPriority w:val="99"/>
    <w:semiHidden/>
    <w:unhideWhenUsed/>
    <w:rsid w:val="001029A4"/>
  </w:style>
  <w:style w:type="numbering" w:customStyle="1" w:styleId="NoList3141">
    <w:name w:val="No List3141"/>
    <w:next w:val="a5"/>
    <w:uiPriority w:val="99"/>
    <w:semiHidden/>
    <w:unhideWhenUsed/>
    <w:rsid w:val="001029A4"/>
  </w:style>
  <w:style w:type="numbering" w:customStyle="1" w:styleId="NoList4141">
    <w:name w:val="No List4141"/>
    <w:next w:val="a5"/>
    <w:uiPriority w:val="99"/>
    <w:semiHidden/>
    <w:unhideWhenUsed/>
    <w:rsid w:val="001029A4"/>
  </w:style>
  <w:style w:type="numbering" w:customStyle="1" w:styleId="NoList5131">
    <w:name w:val="No List5131"/>
    <w:next w:val="a5"/>
    <w:uiPriority w:val="99"/>
    <w:semiHidden/>
    <w:unhideWhenUsed/>
    <w:rsid w:val="001029A4"/>
  </w:style>
  <w:style w:type="numbering" w:customStyle="1" w:styleId="NoList6131">
    <w:name w:val="No List6131"/>
    <w:next w:val="a5"/>
    <w:uiPriority w:val="99"/>
    <w:semiHidden/>
    <w:unhideWhenUsed/>
    <w:rsid w:val="001029A4"/>
  </w:style>
  <w:style w:type="numbering" w:customStyle="1" w:styleId="NoList7131">
    <w:name w:val="No List7131"/>
    <w:next w:val="a5"/>
    <w:uiPriority w:val="99"/>
    <w:semiHidden/>
    <w:unhideWhenUsed/>
    <w:rsid w:val="001029A4"/>
  </w:style>
  <w:style w:type="numbering" w:customStyle="1" w:styleId="NoList8131">
    <w:name w:val="No List8131"/>
    <w:next w:val="a5"/>
    <w:uiPriority w:val="99"/>
    <w:semiHidden/>
    <w:unhideWhenUsed/>
    <w:rsid w:val="001029A4"/>
  </w:style>
  <w:style w:type="numbering" w:customStyle="1" w:styleId="NoList9121">
    <w:name w:val="No List9121"/>
    <w:next w:val="a5"/>
    <w:uiPriority w:val="99"/>
    <w:semiHidden/>
    <w:unhideWhenUsed/>
    <w:rsid w:val="001029A4"/>
  </w:style>
  <w:style w:type="numbering" w:customStyle="1" w:styleId="LFO1931">
    <w:name w:val="LFO1931"/>
    <w:basedOn w:val="a5"/>
    <w:rsid w:val="001029A4"/>
  </w:style>
  <w:style w:type="numbering" w:customStyle="1" w:styleId="NoList1021">
    <w:name w:val="No List1021"/>
    <w:next w:val="a5"/>
    <w:uiPriority w:val="99"/>
    <w:semiHidden/>
    <w:unhideWhenUsed/>
    <w:rsid w:val="001029A4"/>
  </w:style>
  <w:style w:type="numbering" w:customStyle="1" w:styleId="LFO19121">
    <w:name w:val="LFO19121"/>
    <w:basedOn w:val="a5"/>
    <w:rsid w:val="001029A4"/>
  </w:style>
  <w:style w:type="numbering" w:customStyle="1" w:styleId="NoList1241">
    <w:name w:val="No List1241"/>
    <w:next w:val="a5"/>
    <w:uiPriority w:val="99"/>
    <w:semiHidden/>
    <w:rsid w:val="001029A4"/>
  </w:style>
  <w:style w:type="numbering" w:customStyle="1" w:styleId="NoList11141">
    <w:name w:val="No List11141"/>
    <w:next w:val="a5"/>
    <w:uiPriority w:val="99"/>
    <w:semiHidden/>
    <w:unhideWhenUsed/>
    <w:rsid w:val="001029A4"/>
  </w:style>
  <w:style w:type="numbering" w:customStyle="1" w:styleId="1410">
    <w:name w:val="无列表141"/>
    <w:next w:val="a5"/>
    <w:semiHidden/>
    <w:rsid w:val="001029A4"/>
  </w:style>
  <w:style w:type="numbering" w:customStyle="1" w:styleId="1411">
    <w:name w:val="リストなし141"/>
    <w:next w:val="a5"/>
    <w:uiPriority w:val="99"/>
    <w:semiHidden/>
    <w:unhideWhenUsed/>
    <w:rsid w:val="001029A4"/>
  </w:style>
  <w:style w:type="numbering" w:customStyle="1" w:styleId="11410">
    <w:name w:val="无列表1141"/>
    <w:next w:val="a5"/>
    <w:semiHidden/>
    <w:rsid w:val="001029A4"/>
  </w:style>
  <w:style w:type="numbering" w:customStyle="1" w:styleId="11311">
    <w:name w:val="リストなし1131"/>
    <w:next w:val="a5"/>
    <w:uiPriority w:val="99"/>
    <w:semiHidden/>
    <w:unhideWhenUsed/>
    <w:rsid w:val="001029A4"/>
  </w:style>
  <w:style w:type="numbering" w:customStyle="1" w:styleId="NoList2241">
    <w:name w:val="No List2241"/>
    <w:next w:val="a5"/>
    <w:uiPriority w:val="99"/>
    <w:semiHidden/>
    <w:unhideWhenUsed/>
    <w:rsid w:val="001029A4"/>
  </w:style>
  <w:style w:type="numbering" w:customStyle="1" w:styleId="NoList3241">
    <w:name w:val="No List3241"/>
    <w:next w:val="a5"/>
    <w:uiPriority w:val="99"/>
    <w:semiHidden/>
    <w:unhideWhenUsed/>
    <w:rsid w:val="001029A4"/>
  </w:style>
  <w:style w:type="numbering" w:customStyle="1" w:styleId="NoList4231">
    <w:name w:val="No List4231"/>
    <w:next w:val="a5"/>
    <w:uiPriority w:val="99"/>
    <w:semiHidden/>
    <w:unhideWhenUsed/>
    <w:rsid w:val="001029A4"/>
  </w:style>
  <w:style w:type="numbering" w:customStyle="1" w:styleId="NoList21131">
    <w:name w:val="No List21131"/>
    <w:next w:val="a5"/>
    <w:uiPriority w:val="99"/>
    <w:semiHidden/>
    <w:unhideWhenUsed/>
    <w:rsid w:val="001029A4"/>
  </w:style>
  <w:style w:type="numbering" w:customStyle="1" w:styleId="NoList31131">
    <w:name w:val="No List31131"/>
    <w:next w:val="a5"/>
    <w:uiPriority w:val="99"/>
    <w:semiHidden/>
    <w:unhideWhenUsed/>
    <w:rsid w:val="001029A4"/>
  </w:style>
  <w:style w:type="numbering" w:customStyle="1" w:styleId="NoList41131">
    <w:name w:val="No List41131"/>
    <w:next w:val="a5"/>
    <w:uiPriority w:val="99"/>
    <w:semiHidden/>
    <w:unhideWhenUsed/>
    <w:rsid w:val="001029A4"/>
  </w:style>
  <w:style w:type="numbering" w:customStyle="1" w:styleId="11131">
    <w:name w:val="无列表11131"/>
    <w:next w:val="a5"/>
    <w:semiHidden/>
    <w:rsid w:val="001029A4"/>
  </w:style>
  <w:style w:type="numbering" w:customStyle="1" w:styleId="NoList111131">
    <w:name w:val="No List111131"/>
    <w:next w:val="a5"/>
    <w:uiPriority w:val="99"/>
    <w:semiHidden/>
    <w:unhideWhenUsed/>
    <w:rsid w:val="001029A4"/>
  </w:style>
  <w:style w:type="numbering" w:customStyle="1" w:styleId="NoList12131">
    <w:name w:val="No List12131"/>
    <w:next w:val="a5"/>
    <w:uiPriority w:val="99"/>
    <w:semiHidden/>
    <w:unhideWhenUsed/>
    <w:rsid w:val="001029A4"/>
  </w:style>
  <w:style w:type="numbering" w:customStyle="1" w:styleId="NoList22131">
    <w:name w:val="No List22131"/>
    <w:next w:val="a5"/>
    <w:uiPriority w:val="99"/>
    <w:semiHidden/>
    <w:unhideWhenUsed/>
    <w:rsid w:val="001029A4"/>
  </w:style>
  <w:style w:type="numbering" w:customStyle="1" w:styleId="NoList32131">
    <w:name w:val="No List32131"/>
    <w:next w:val="a5"/>
    <w:uiPriority w:val="99"/>
    <w:semiHidden/>
    <w:unhideWhenUsed/>
    <w:rsid w:val="001029A4"/>
  </w:style>
  <w:style w:type="paragraph" w:styleId="affff6">
    <w:name w:val="macro"/>
    <w:link w:val="affff7"/>
    <w:uiPriority w:val="99"/>
    <w:qFormat/>
    <w:rsid w:val="001029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1029A4"/>
    <w:rPr>
      <w:rFonts w:ascii="Courier New" w:hAnsi="Courier New"/>
      <w:kern w:val="2"/>
      <w:sz w:val="24"/>
      <w:lang w:val="en-US" w:eastAsia="zh-CN"/>
    </w:rPr>
  </w:style>
  <w:style w:type="paragraph" w:styleId="82">
    <w:name w:val="index 8"/>
    <w:basedOn w:val="a2"/>
    <w:next w:val="a2"/>
    <w:uiPriority w:val="99"/>
    <w:qFormat/>
    <w:rsid w:val="001029A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029A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029A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029A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1029A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029A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029A4"/>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1029A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1029A4"/>
    <w:rPr>
      <w:rFonts w:ascii="Times New Roman" w:eastAsia="Times New Roman" w:hAnsi="Times New Roman"/>
      <w:lang w:val="en-GB" w:eastAsia="en-GB"/>
    </w:rPr>
  </w:style>
  <w:style w:type="character" w:customStyle="1" w:styleId="affff9">
    <w:name w:val="文稿抬头"/>
    <w:qFormat/>
    <w:rsid w:val="001029A4"/>
    <w:rPr>
      <w:rFonts w:eastAsia="MS Mincho"/>
      <w:b/>
      <w:bCs/>
      <w:sz w:val="24"/>
    </w:rPr>
  </w:style>
  <w:style w:type="paragraph" w:customStyle="1" w:styleId="Revisin">
    <w:name w:val="Revisión"/>
    <w:hidden/>
    <w:uiPriority w:val="99"/>
    <w:semiHidden/>
    <w:qFormat/>
    <w:rsid w:val="001029A4"/>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1029A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1029A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1029A4"/>
    <w:rPr>
      <w:rFonts w:ascii="Times New Roman" w:eastAsia="MS Mincho" w:hAnsi="Times New Roman"/>
      <w:lang w:val="it-IT" w:eastAsia="en-GB"/>
    </w:rPr>
  </w:style>
  <w:style w:type="paragraph" w:customStyle="1" w:styleId="Doc-text2">
    <w:name w:val="Doc-text2"/>
    <w:basedOn w:val="a2"/>
    <w:link w:val="Doc-text2Char"/>
    <w:qFormat/>
    <w:rsid w:val="001029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29A4"/>
    <w:rPr>
      <w:rFonts w:ascii="Arial" w:eastAsia="MS Mincho" w:hAnsi="Arial"/>
      <w:szCs w:val="24"/>
      <w:lang w:val="en-GB" w:eastAsia="en-GB"/>
    </w:rPr>
  </w:style>
  <w:style w:type="paragraph" w:customStyle="1" w:styleId="Doc-titleJK">
    <w:name w:val="Doc-title_JK"/>
    <w:basedOn w:val="a2"/>
    <w:next w:val="Doc-text2JK"/>
    <w:link w:val="Doc-titleJKChar"/>
    <w:qFormat/>
    <w:rsid w:val="001029A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029A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029A4"/>
    <w:rPr>
      <w:rFonts w:ascii="Times New Roman" w:eastAsia="MS Mincho" w:hAnsi="Times New Roman"/>
      <w:szCs w:val="24"/>
      <w:lang w:val="en-GB" w:eastAsia="en-GB"/>
    </w:rPr>
  </w:style>
  <w:style w:type="character" w:customStyle="1" w:styleId="Doc-titleJKChar">
    <w:name w:val="Doc-title_JK Char"/>
    <w:link w:val="Doc-titleJK"/>
    <w:qFormat/>
    <w:rsid w:val="001029A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029A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1029A4"/>
    <w:pPr>
      <w:jc w:val="center"/>
    </w:pPr>
    <w:rPr>
      <w:rFonts w:ascii="Times New Roman" w:hAnsi="Times New Roman"/>
      <w:lang w:val="en-US" w:eastAsia="en-US"/>
    </w:rPr>
  </w:style>
  <w:style w:type="paragraph" w:customStyle="1" w:styleId="Title2">
    <w:name w:val="Title 2"/>
    <w:basedOn w:val="Normal0"/>
    <w:next w:val="afff3"/>
    <w:uiPriority w:val="99"/>
    <w:qFormat/>
    <w:rsid w:val="001029A4"/>
    <w:pPr>
      <w:spacing w:before="120" w:after="120"/>
    </w:pPr>
    <w:rPr>
      <w:rFonts w:ascii="Book Antiqua" w:hAnsi="Book Antiqua"/>
      <w:b/>
    </w:rPr>
  </w:style>
  <w:style w:type="paragraph" w:customStyle="1" w:styleId="abstract">
    <w:name w:val="abstract"/>
    <w:basedOn w:val="a2"/>
    <w:next w:val="a2"/>
    <w:uiPriority w:val="99"/>
    <w:qFormat/>
    <w:rsid w:val="001029A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029A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029A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029A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029A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29A4"/>
  </w:style>
  <w:style w:type="paragraph" w:customStyle="1" w:styleId="2ChapterXXStatementh22Header2l2Level2Headhea">
    <w:name w:val="样式 标题 2Chapter X.X. Statementh22Header 2l2Level 2 Headhea..."/>
    <w:basedOn w:val="2"/>
    <w:uiPriority w:val="99"/>
    <w:qFormat/>
    <w:rsid w:val="001029A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029A4"/>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1029A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029A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029A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029A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029A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1029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29A4"/>
    <w:rPr>
      <w:sz w:val="24"/>
      <w:lang w:val="en-US" w:eastAsia="en-US"/>
    </w:rPr>
  </w:style>
  <w:style w:type="character" w:customStyle="1" w:styleId="TableNo0">
    <w:name w:val="Table_No Знак"/>
    <w:link w:val="TableNo"/>
    <w:qFormat/>
    <w:locked/>
    <w:rsid w:val="001029A4"/>
    <w:rPr>
      <w:rFonts w:ascii="Times New Roman" w:eastAsiaTheme="minorEastAsia" w:hAnsi="Times New Roman"/>
      <w:caps/>
      <w:lang w:val="en-GB" w:eastAsia="en-US"/>
    </w:rPr>
  </w:style>
  <w:style w:type="paragraph" w:customStyle="1" w:styleId="1115">
    <w:name w:val="修订111"/>
    <w:hidden/>
    <w:uiPriority w:val="99"/>
    <w:semiHidden/>
    <w:qFormat/>
    <w:rsid w:val="001029A4"/>
    <w:rPr>
      <w:rFonts w:ascii="Times New Roman" w:eastAsia="Batang" w:hAnsi="Times New Roman"/>
      <w:lang w:val="en-GB" w:eastAsia="en-US"/>
    </w:rPr>
  </w:style>
  <w:style w:type="paragraph" w:customStyle="1" w:styleId="Agreement">
    <w:name w:val="Agreement"/>
    <w:basedOn w:val="a2"/>
    <w:next w:val="a2"/>
    <w:uiPriority w:val="99"/>
    <w:qFormat/>
    <w:rsid w:val="001029A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029A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029A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1029A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1029A4"/>
    <w:rPr>
      <w:rFonts w:asciiTheme="minorHAnsi" w:eastAsiaTheme="minorEastAsia" w:hAnsiTheme="minorHAnsi" w:cstheme="minorBidi"/>
      <w:kern w:val="2"/>
      <w:sz w:val="18"/>
      <w:szCs w:val="18"/>
    </w:rPr>
  </w:style>
  <w:style w:type="character" w:customStyle="1" w:styleId="font11">
    <w:name w:val="font11"/>
    <w:basedOn w:val="a3"/>
    <w:qFormat/>
    <w:rsid w:val="001029A4"/>
    <w:rPr>
      <w:rFonts w:ascii="Arial" w:hAnsi="Arial" w:cs="Arial" w:hint="default"/>
      <w:color w:val="000000"/>
      <w:sz w:val="18"/>
      <w:szCs w:val="18"/>
      <w:u w:val="none"/>
      <w:vertAlign w:val="superscript"/>
    </w:rPr>
  </w:style>
  <w:style w:type="character" w:customStyle="1" w:styleId="font31">
    <w:name w:val="font31"/>
    <w:basedOn w:val="a3"/>
    <w:qFormat/>
    <w:rsid w:val="001029A4"/>
    <w:rPr>
      <w:rFonts w:ascii="Arial" w:hAnsi="Arial" w:cs="Arial" w:hint="default"/>
      <w:color w:val="000000"/>
      <w:sz w:val="18"/>
      <w:szCs w:val="18"/>
      <w:u w:val="none"/>
    </w:rPr>
  </w:style>
  <w:style w:type="character" w:customStyle="1" w:styleId="font21">
    <w:name w:val="font21"/>
    <w:basedOn w:val="a3"/>
    <w:qFormat/>
    <w:rsid w:val="001029A4"/>
    <w:rPr>
      <w:rFonts w:ascii="Arial" w:hAnsi="Arial" w:cs="Arial" w:hint="default"/>
      <w:color w:val="000000"/>
      <w:sz w:val="18"/>
      <w:szCs w:val="18"/>
      <w:u w:val="none"/>
    </w:rPr>
  </w:style>
  <w:style w:type="character" w:customStyle="1" w:styleId="font01">
    <w:name w:val="font01"/>
    <w:basedOn w:val="a3"/>
    <w:qFormat/>
    <w:rsid w:val="001029A4"/>
    <w:rPr>
      <w:rFonts w:ascii="Arial" w:hAnsi="Arial" w:cs="Arial" w:hint="default"/>
      <w:color w:val="000000"/>
      <w:sz w:val="18"/>
      <w:szCs w:val="18"/>
      <w:u w:val="none"/>
      <w:vertAlign w:val="superscript"/>
    </w:rPr>
  </w:style>
  <w:style w:type="character" w:customStyle="1" w:styleId="font51">
    <w:name w:val="font51"/>
    <w:basedOn w:val="a3"/>
    <w:qFormat/>
    <w:rsid w:val="001029A4"/>
    <w:rPr>
      <w:rFonts w:ascii="Arial" w:hAnsi="Arial" w:cs="Arial" w:hint="default"/>
      <w:color w:val="000000"/>
      <w:sz w:val="21"/>
      <w:szCs w:val="21"/>
      <w:u w:val="none"/>
    </w:rPr>
  </w:style>
  <w:style w:type="character" w:customStyle="1" w:styleId="font41">
    <w:name w:val="font41"/>
    <w:basedOn w:val="a3"/>
    <w:qFormat/>
    <w:rsid w:val="001029A4"/>
    <w:rPr>
      <w:rFonts w:ascii="Arial" w:hAnsi="Arial" w:cs="Arial" w:hint="default"/>
      <w:color w:val="000000"/>
      <w:sz w:val="18"/>
      <w:szCs w:val="18"/>
      <w:u w:val="none"/>
      <w:vertAlign w:val="superscript"/>
    </w:rPr>
  </w:style>
  <w:style w:type="table" w:customStyle="1" w:styleId="116">
    <w:name w:val="网格型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1029A4"/>
    <w:rPr>
      <w:smallCaps/>
      <w:color w:val="5A5A5A"/>
    </w:rPr>
  </w:style>
  <w:style w:type="paragraph" w:customStyle="1" w:styleId="TOC20">
    <w:name w:val="TOC 标题2"/>
    <w:basedOn w:val="11"/>
    <w:next w:val="a2"/>
    <w:uiPriority w:val="39"/>
    <w:unhideWhenUsed/>
    <w:qFormat/>
    <w:rsid w:val="001029A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029A4"/>
    <w:rPr>
      <w:rFonts w:ascii="Times New Roman" w:eastAsia="MS Mincho" w:hAnsi="Times New Roman"/>
      <w:lang w:val="en-US" w:eastAsia="en-US"/>
    </w:rPr>
    <w:tblPr/>
  </w:style>
  <w:style w:type="table" w:customStyle="1" w:styleId="Tabellengitternetz1112">
    <w:name w:val="Tabellengitternetz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1029A4"/>
    <w:rPr>
      <w:b/>
      <w:bCs/>
      <w:i/>
      <w:iCs/>
      <w:color w:val="4F81BD"/>
    </w:rPr>
  </w:style>
  <w:style w:type="table" w:customStyle="1" w:styleId="230">
    <w:name w:val="古典型 23"/>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029A4"/>
    <w:rPr>
      <w:rFonts w:ascii="Times New Roman" w:eastAsia="Batang" w:hAnsi="Times New Roman"/>
      <w:lang w:val="en-GB" w:eastAsia="en-US"/>
    </w:rPr>
  </w:style>
  <w:style w:type="paragraph" w:customStyle="1" w:styleId="tac00">
    <w:name w:val="tac0"/>
    <w:basedOn w:val="a2"/>
    <w:qFormat/>
    <w:rsid w:val="001029A4"/>
    <w:pPr>
      <w:keepNext/>
      <w:spacing w:after="0"/>
      <w:jc w:val="center"/>
    </w:pPr>
    <w:rPr>
      <w:rFonts w:ascii="Arial" w:eastAsia="Calibri" w:hAnsi="Arial" w:cs="Arial"/>
      <w:lang w:val="fi-FI" w:eastAsia="fi-FI"/>
    </w:rPr>
  </w:style>
  <w:style w:type="paragraph" w:customStyle="1" w:styleId="tah00">
    <w:name w:val="tah0"/>
    <w:basedOn w:val="a2"/>
    <w:qFormat/>
    <w:rsid w:val="001029A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029A4"/>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029A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029A4"/>
    <w:rPr>
      <w:rFonts w:ascii="Times New Roman" w:eastAsia="MS Mincho" w:hAnsi="Times New Roman"/>
      <w:lang w:val="en-US" w:eastAsia="zh-CN"/>
    </w:rPr>
    <w:tblPr/>
  </w:style>
  <w:style w:type="table" w:customStyle="1" w:styleId="TableGrid84">
    <w:name w:val="Table Grid84"/>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029A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029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029A4"/>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029A4"/>
    <w:rPr>
      <w:smallCaps/>
      <w:color w:val="C0504D"/>
      <w:u w:val="single"/>
    </w:rPr>
  </w:style>
  <w:style w:type="table" w:customStyle="1" w:styleId="417">
    <w:name w:val="无格式表格 41"/>
    <w:basedOn w:val="a4"/>
    <w:uiPriority w:val="44"/>
    <w:qFormat/>
    <w:rsid w:val="001029A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029A4"/>
    <w:rPr>
      <w:rFonts w:ascii="Arial" w:hAnsi="Arial"/>
      <w:lang w:val="en-GB" w:eastAsia="en-US" w:bidi="ar-SA"/>
    </w:rPr>
  </w:style>
  <w:style w:type="character" w:customStyle="1" w:styleId="p1">
    <w:name w:val="p1"/>
    <w:qFormat/>
    <w:rsid w:val="001029A4"/>
  </w:style>
  <w:style w:type="character" w:customStyle="1" w:styleId="e-031">
    <w:name w:val="e-031"/>
    <w:qFormat/>
    <w:rsid w:val="001029A4"/>
    <w:rPr>
      <w:i/>
      <w:iCs/>
    </w:rPr>
  </w:style>
  <w:style w:type="character" w:customStyle="1" w:styleId="hps">
    <w:name w:val="hps"/>
    <w:qFormat/>
    <w:rsid w:val="001029A4"/>
  </w:style>
  <w:style w:type="character" w:customStyle="1" w:styleId="IntenseEmphasis1">
    <w:name w:val="Intense Emphasis1"/>
    <w:basedOn w:val="a3"/>
    <w:uiPriority w:val="21"/>
    <w:qFormat/>
    <w:rsid w:val="001029A4"/>
    <w:rPr>
      <w:b/>
      <w:bCs/>
      <w:i/>
      <w:iCs/>
      <w:color w:val="4F81BD"/>
    </w:rPr>
  </w:style>
  <w:style w:type="character" w:customStyle="1" w:styleId="EditorsNoteChar1">
    <w:name w:val="Editor's Note Char1"/>
    <w:qFormat/>
    <w:rsid w:val="001029A4"/>
    <w:rPr>
      <w:rFonts w:ascii="Times New Roman" w:hAnsi="Times New Roman"/>
      <w:color w:val="FF0000"/>
      <w:lang w:val="en-GB" w:eastAsia="en-US"/>
    </w:rPr>
  </w:style>
  <w:style w:type="character" w:customStyle="1" w:styleId="TAHChar">
    <w:name w:val="TAH Char"/>
    <w:qFormat/>
    <w:locked/>
    <w:rsid w:val="001029A4"/>
    <w:rPr>
      <w:rFonts w:ascii="Arial" w:hAnsi="Arial" w:cs="Arial"/>
      <w:b/>
      <w:sz w:val="18"/>
      <w:lang w:val="en-GB"/>
    </w:rPr>
  </w:style>
  <w:style w:type="character" w:customStyle="1" w:styleId="IntenseEmphasis2">
    <w:name w:val="Intense Emphasis2"/>
    <w:uiPriority w:val="21"/>
    <w:qFormat/>
    <w:rsid w:val="001029A4"/>
    <w:rPr>
      <w:b/>
      <w:bCs/>
      <w:i/>
      <w:iCs/>
      <w:color w:val="4F81BD"/>
    </w:rPr>
  </w:style>
  <w:style w:type="paragraph" w:customStyle="1" w:styleId="TOCHeading1">
    <w:name w:val="TOC Heading1"/>
    <w:basedOn w:val="11"/>
    <w:next w:val="a2"/>
    <w:uiPriority w:val="39"/>
    <w:unhideWhenUsed/>
    <w:qFormat/>
    <w:rsid w:val="001029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029A4"/>
  </w:style>
  <w:style w:type="character" w:customStyle="1" w:styleId="search-word-mail">
    <w:name w:val="search-word-mail"/>
    <w:qFormat/>
    <w:rsid w:val="001029A4"/>
  </w:style>
  <w:style w:type="character" w:customStyle="1" w:styleId="Char12">
    <w:name w:val="脚注文本 Char1"/>
    <w:aliases w:val="footnote text41 Char1"/>
    <w:basedOn w:val="a3"/>
    <w:semiHidden/>
    <w:qFormat/>
    <w:rsid w:val="001029A4"/>
    <w:rPr>
      <w:rFonts w:ascii="Times New Roman" w:eastAsia="Times New Roman" w:hAnsi="Times New Roman"/>
      <w:sz w:val="18"/>
      <w:szCs w:val="18"/>
      <w:lang w:val="en-GB" w:eastAsia="en-GB"/>
    </w:rPr>
  </w:style>
  <w:style w:type="character" w:customStyle="1" w:styleId="word">
    <w:name w:val="word"/>
    <w:basedOn w:val="a3"/>
    <w:qFormat/>
    <w:rsid w:val="001029A4"/>
  </w:style>
  <w:style w:type="character" w:customStyle="1" w:styleId="1f3">
    <w:name w:val="未处理的提及1"/>
    <w:basedOn w:val="a3"/>
    <w:uiPriority w:val="99"/>
    <w:qFormat/>
    <w:rsid w:val="001029A4"/>
    <w:rPr>
      <w:color w:val="605E5C"/>
      <w:shd w:val="clear" w:color="auto" w:fill="E1DFDD"/>
    </w:rPr>
  </w:style>
  <w:style w:type="character" w:customStyle="1" w:styleId="affffd">
    <w:name w:val="首标题"/>
    <w:qFormat/>
    <w:rsid w:val="001029A4"/>
    <w:rPr>
      <w:rFonts w:ascii="Arial" w:eastAsia="宋体" w:hAnsi="Arial"/>
      <w:sz w:val="24"/>
      <w:lang w:val="en-US" w:eastAsia="zh-CN" w:bidi="ar-SA"/>
    </w:rPr>
  </w:style>
  <w:style w:type="character" w:customStyle="1" w:styleId="B1Car">
    <w:name w:val="B1+ Car"/>
    <w:link w:val="B1"/>
    <w:qFormat/>
    <w:rsid w:val="001029A4"/>
    <w:rPr>
      <w:rFonts w:ascii="Times New Roman" w:hAnsi="Times New Roman"/>
      <w:lang w:val="en-GB" w:eastAsia="en-US"/>
    </w:rPr>
  </w:style>
  <w:style w:type="character" w:customStyle="1" w:styleId="HeaderChar1">
    <w:name w:val="Header Char1"/>
    <w:basedOn w:val="a3"/>
    <w:semiHidden/>
    <w:qFormat/>
    <w:rsid w:val="001029A4"/>
    <w:rPr>
      <w:rFonts w:ascii="Times New Roman" w:hAnsi="Times New Roman"/>
      <w:lang w:val="en-GB" w:eastAsia="en-US"/>
    </w:rPr>
  </w:style>
  <w:style w:type="character" w:customStyle="1" w:styleId="UnresolvedMention4">
    <w:name w:val="Unresolved Mention4"/>
    <w:basedOn w:val="a3"/>
    <w:uiPriority w:val="99"/>
    <w:unhideWhenUsed/>
    <w:qFormat/>
    <w:rsid w:val="001029A4"/>
    <w:rPr>
      <w:color w:val="605E5C"/>
      <w:shd w:val="clear" w:color="auto" w:fill="E1DFDD"/>
    </w:rPr>
  </w:style>
  <w:style w:type="paragraph" w:customStyle="1" w:styleId="Style86">
    <w:name w:val="_Style 86"/>
    <w:uiPriority w:val="99"/>
    <w:semiHidden/>
    <w:qFormat/>
    <w:rsid w:val="001029A4"/>
    <w:pPr>
      <w:spacing w:after="160" w:line="259" w:lineRule="auto"/>
    </w:pPr>
    <w:rPr>
      <w:rFonts w:ascii="Times New Roman" w:eastAsia="MS Mincho" w:hAnsi="Times New Roman"/>
      <w:lang w:val="en-GB" w:eastAsia="en-US"/>
    </w:rPr>
  </w:style>
  <w:style w:type="table" w:styleId="affffe">
    <w:name w:val="Table Elegant"/>
    <w:basedOn w:val="a4"/>
    <w:qFormat/>
    <w:rsid w:val="001029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029A4"/>
    <w:rPr>
      <w:rFonts w:ascii="Times New Roman" w:eastAsia="MS Mincho" w:hAnsi="Times New Roman"/>
      <w:lang w:val="en-US" w:eastAsia="en-US"/>
    </w:rPr>
    <w:tblPr/>
  </w:style>
  <w:style w:type="table" w:customStyle="1" w:styleId="TableGrid58">
    <w:name w:val="Table Grid58"/>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029A4"/>
    <w:rPr>
      <w:rFonts w:ascii="Times New Roman" w:eastAsia="MS Mincho" w:hAnsi="Times New Roman"/>
      <w:lang w:val="en-US" w:eastAsia="en-US"/>
    </w:rPr>
    <w:tblPr/>
  </w:style>
  <w:style w:type="table" w:customStyle="1" w:styleId="TableGrid515">
    <w:name w:val="Table Grid5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029A4"/>
  </w:style>
  <w:style w:type="table" w:customStyle="1" w:styleId="TableGrid105">
    <w:name w:val="Table Grid10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029A4"/>
  </w:style>
  <w:style w:type="numbering" w:customStyle="1" w:styleId="1510">
    <w:name w:val="无列表151"/>
    <w:next w:val="a5"/>
    <w:semiHidden/>
    <w:rsid w:val="001029A4"/>
  </w:style>
  <w:style w:type="numbering" w:customStyle="1" w:styleId="1511">
    <w:name w:val="リストなし151"/>
    <w:next w:val="a5"/>
    <w:uiPriority w:val="99"/>
    <w:semiHidden/>
    <w:unhideWhenUsed/>
    <w:rsid w:val="001029A4"/>
  </w:style>
  <w:style w:type="table" w:customStyle="1" w:styleId="2210">
    <w:name w:val="古典型 2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029A4"/>
  </w:style>
  <w:style w:type="numbering" w:customStyle="1" w:styleId="1151">
    <w:name w:val="无列表1151"/>
    <w:next w:val="a5"/>
    <w:semiHidden/>
    <w:rsid w:val="001029A4"/>
  </w:style>
  <w:style w:type="numbering" w:customStyle="1" w:styleId="11411">
    <w:name w:val="リストなし1141"/>
    <w:next w:val="a5"/>
    <w:uiPriority w:val="99"/>
    <w:semiHidden/>
    <w:unhideWhenUsed/>
    <w:rsid w:val="001029A4"/>
  </w:style>
  <w:style w:type="table" w:customStyle="1" w:styleId="TableClassic2121">
    <w:name w:val="Table Classic 21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029A4"/>
  </w:style>
  <w:style w:type="numbering" w:customStyle="1" w:styleId="NoList361">
    <w:name w:val="No List361"/>
    <w:next w:val="a5"/>
    <w:uiPriority w:val="99"/>
    <w:semiHidden/>
    <w:unhideWhenUsed/>
    <w:rsid w:val="001029A4"/>
  </w:style>
  <w:style w:type="numbering" w:customStyle="1" w:styleId="NoList1151">
    <w:name w:val="No List1151"/>
    <w:next w:val="a5"/>
    <w:uiPriority w:val="99"/>
    <w:semiHidden/>
    <w:unhideWhenUsed/>
    <w:rsid w:val="001029A4"/>
  </w:style>
  <w:style w:type="numbering" w:customStyle="1" w:styleId="NoList461">
    <w:name w:val="No List461"/>
    <w:next w:val="a5"/>
    <w:uiPriority w:val="99"/>
    <w:semiHidden/>
    <w:unhideWhenUsed/>
    <w:rsid w:val="001029A4"/>
  </w:style>
  <w:style w:type="numbering" w:customStyle="1" w:styleId="NoList551">
    <w:name w:val="No List551"/>
    <w:next w:val="a5"/>
    <w:uiPriority w:val="99"/>
    <w:semiHidden/>
    <w:unhideWhenUsed/>
    <w:rsid w:val="001029A4"/>
  </w:style>
  <w:style w:type="numbering" w:customStyle="1" w:styleId="NoList11151">
    <w:name w:val="No List11151"/>
    <w:next w:val="a5"/>
    <w:uiPriority w:val="99"/>
    <w:semiHidden/>
    <w:unhideWhenUsed/>
    <w:rsid w:val="001029A4"/>
  </w:style>
  <w:style w:type="numbering" w:customStyle="1" w:styleId="NoList2151">
    <w:name w:val="No List2151"/>
    <w:next w:val="a5"/>
    <w:uiPriority w:val="99"/>
    <w:semiHidden/>
    <w:unhideWhenUsed/>
    <w:rsid w:val="001029A4"/>
  </w:style>
  <w:style w:type="numbering" w:customStyle="1" w:styleId="NoList3151">
    <w:name w:val="No List3151"/>
    <w:next w:val="a5"/>
    <w:uiPriority w:val="99"/>
    <w:semiHidden/>
    <w:unhideWhenUsed/>
    <w:rsid w:val="001029A4"/>
  </w:style>
  <w:style w:type="numbering" w:customStyle="1" w:styleId="NoList4151">
    <w:name w:val="No List4151"/>
    <w:next w:val="a5"/>
    <w:uiPriority w:val="99"/>
    <w:semiHidden/>
    <w:unhideWhenUsed/>
    <w:rsid w:val="001029A4"/>
  </w:style>
  <w:style w:type="numbering" w:customStyle="1" w:styleId="NoList651">
    <w:name w:val="No List651"/>
    <w:next w:val="a5"/>
    <w:uiPriority w:val="99"/>
    <w:semiHidden/>
    <w:unhideWhenUsed/>
    <w:rsid w:val="001029A4"/>
  </w:style>
  <w:style w:type="numbering" w:customStyle="1" w:styleId="NoList751">
    <w:name w:val="No List751"/>
    <w:next w:val="a5"/>
    <w:uiPriority w:val="99"/>
    <w:semiHidden/>
    <w:unhideWhenUsed/>
    <w:rsid w:val="001029A4"/>
  </w:style>
  <w:style w:type="numbering" w:customStyle="1" w:styleId="NoList1251">
    <w:name w:val="No List1251"/>
    <w:next w:val="a5"/>
    <w:uiPriority w:val="99"/>
    <w:semiHidden/>
    <w:unhideWhenUsed/>
    <w:rsid w:val="001029A4"/>
  </w:style>
  <w:style w:type="numbering" w:customStyle="1" w:styleId="NoList2251">
    <w:name w:val="No List2251"/>
    <w:next w:val="a5"/>
    <w:uiPriority w:val="99"/>
    <w:semiHidden/>
    <w:unhideWhenUsed/>
    <w:rsid w:val="001029A4"/>
  </w:style>
  <w:style w:type="numbering" w:customStyle="1" w:styleId="NoList3251">
    <w:name w:val="No List3251"/>
    <w:next w:val="a5"/>
    <w:uiPriority w:val="99"/>
    <w:semiHidden/>
    <w:unhideWhenUsed/>
    <w:rsid w:val="001029A4"/>
  </w:style>
  <w:style w:type="numbering" w:customStyle="1" w:styleId="NoList4241">
    <w:name w:val="No List4241"/>
    <w:next w:val="a5"/>
    <w:uiPriority w:val="99"/>
    <w:semiHidden/>
    <w:unhideWhenUsed/>
    <w:rsid w:val="001029A4"/>
  </w:style>
  <w:style w:type="numbering" w:customStyle="1" w:styleId="NoList5141">
    <w:name w:val="No List5141"/>
    <w:next w:val="a5"/>
    <w:uiPriority w:val="99"/>
    <w:semiHidden/>
    <w:unhideWhenUsed/>
    <w:rsid w:val="001029A4"/>
  </w:style>
  <w:style w:type="numbering" w:customStyle="1" w:styleId="NoList21141">
    <w:name w:val="No List21141"/>
    <w:next w:val="a5"/>
    <w:uiPriority w:val="99"/>
    <w:semiHidden/>
    <w:unhideWhenUsed/>
    <w:rsid w:val="001029A4"/>
  </w:style>
  <w:style w:type="numbering" w:customStyle="1" w:styleId="NoList31141">
    <w:name w:val="No List31141"/>
    <w:next w:val="a5"/>
    <w:uiPriority w:val="99"/>
    <w:semiHidden/>
    <w:unhideWhenUsed/>
    <w:rsid w:val="001029A4"/>
  </w:style>
  <w:style w:type="numbering" w:customStyle="1" w:styleId="NoList41141">
    <w:name w:val="No List41141"/>
    <w:next w:val="a5"/>
    <w:uiPriority w:val="99"/>
    <w:semiHidden/>
    <w:unhideWhenUsed/>
    <w:rsid w:val="001029A4"/>
  </w:style>
  <w:style w:type="numbering" w:customStyle="1" w:styleId="NoList6141">
    <w:name w:val="No List6141"/>
    <w:next w:val="a5"/>
    <w:uiPriority w:val="99"/>
    <w:semiHidden/>
    <w:unhideWhenUsed/>
    <w:rsid w:val="001029A4"/>
  </w:style>
  <w:style w:type="numbering" w:customStyle="1" w:styleId="11141">
    <w:name w:val="无列表11141"/>
    <w:next w:val="a5"/>
    <w:semiHidden/>
    <w:rsid w:val="001029A4"/>
  </w:style>
  <w:style w:type="numbering" w:customStyle="1" w:styleId="NoList111141">
    <w:name w:val="No List111141"/>
    <w:next w:val="a5"/>
    <w:uiPriority w:val="99"/>
    <w:semiHidden/>
    <w:unhideWhenUsed/>
    <w:rsid w:val="001029A4"/>
  </w:style>
  <w:style w:type="numbering" w:customStyle="1" w:styleId="NoList7141">
    <w:name w:val="No List7141"/>
    <w:next w:val="a5"/>
    <w:uiPriority w:val="99"/>
    <w:semiHidden/>
    <w:unhideWhenUsed/>
    <w:rsid w:val="001029A4"/>
  </w:style>
  <w:style w:type="numbering" w:customStyle="1" w:styleId="NoList12141">
    <w:name w:val="No List12141"/>
    <w:next w:val="a5"/>
    <w:uiPriority w:val="99"/>
    <w:semiHidden/>
    <w:unhideWhenUsed/>
    <w:rsid w:val="001029A4"/>
  </w:style>
  <w:style w:type="numbering" w:customStyle="1" w:styleId="NoList22141">
    <w:name w:val="No List22141"/>
    <w:next w:val="a5"/>
    <w:uiPriority w:val="99"/>
    <w:semiHidden/>
    <w:unhideWhenUsed/>
    <w:rsid w:val="001029A4"/>
  </w:style>
  <w:style w:type="numbering" w:customStyle="1" w:styleId="NoList32141">
    <w:name w:val="No List32141"/>
    <w:next w:val="a5"/>
    <w:uiPriority w:val="99"/>
    <w:semiHidden/>
    <w:unhideWhenUsed/>
    <w:rsid w:val="001029A4"/>
  </w:style>
  <w:style w:type="numbering" w:customStyle="1" w:styleId="NoList841">
    <w:name w:val="No List841"/>
    <w:next w:val="a5"/>
    <w:uiPriority w:val="99"/>
    <w:semiHidden/>
    <w:unhideWhenUsed/>
    <w:rsid w:val="001029A4"/>
  </w:style>
  <w:style w:type="numbering" w:customStyle="1" w:styleId="NoList941">
    <w:name w:val="No List941"/>
    <w:next w:val="a5"/>
    <w:uiPriority w:val="99"/>
    <w:semiHidden/>
    <w:unhideWhenUsed/>
    <w:rsid w:val="001029A4"/>
  </w:style>
  <w:style w:type="numbering" w:customStyle="1" w:styleId="NoList8141">
    <w:name w:val="No List8141"/>
    <w:next w:val="a5"/>
    <w:uiPriority w:val="99"/>
    <w:semiHidden/>
    <w:unhideWhenUsed/>
    <w:rsid w:val="001029A4"/>
  </w:style>
  <w:style w:type="numbering" w:customStyle="1" w:styleId="NoList9131">
    <w:name w:val="No List9131"/>
    <w:next w:val="a5"/>
    <w:uiPriority w:val="99"/>
    <w:semiHidden/>
    <w:unhideWhenUsed/>
    <w:rsid w:val="001029A4"/>
  </w:style>
  <w:style w:type="numbering" w:customStyle="1" w:styleId="LFO1941">
    <w:name w:val="LFO1941"/>
    <w:basedOn w:val="a5"/>
    <w:rsid w:val="001029A4"/>
  </w:style>
  <w:style w:type="numbering" w:customStyle="1" w:styleId="NoList1031">
    <w:name w:val="No List1031"/>
    <w:next w:val="a5"/>
    <w:uiPriority w:val="99"/>
    <w:semiHidden/>
    <w:unhideWhenUsed/>
    <w:rsid w:val="001029A4"/>
  </w:style>
  <w:style w:type="numbering" w:customStyle="1" w:styleId="LFO19131">
    <w:name w:val="LFO19131"/>
    <w:basedOn w:val="a5"/>
    <w:rsid w:val="001029A4"/>
  </w:style>
  <w:style w:type="numbering" w:customStyle="1" w:styleId="12110">
    <w:name w:val="无列表1211"/>
    <w:next w:val="a5"/>
    <w:semiHidden/>
    <w:rsid w:val="001029A4"/>
  </w:style>
  <w:style w:type="numbering" w:customStyle="1" w:styleId="12111">
    <w:name w:val="リストなし1211"/>
    <w:next w:val="a5"/>
    <w:uiPriority w:val="99"/>
    <w:semiHidden/>
    <w:unhideWhenUsed/>
    <w:rsid w:val="001029A4"/>
  </w:style>
  <w:style w:type="numbering" w:customStyle="1" w:styleId="111112">
    <w:name w:val="リストなし11111"/>
    <w:next w:val="a5"/>
    <w:uiPriority w:val="99"/>
    <w:semiHidden/>
    <w:unhideWhenUsed/>
    <w:rsid w:val="001029A4"/>
  </w:style>
  <w:style w:type="numbering" w:customStyle="1" w:styleId="NoList1311">
    <w:name w:val="No List1311"/>
    <w:next w:val="a5"/>
    <w:uiPriority w:val="99"/>
    <w:semiHidden/>
    <w:unhideWhenUsed/>
    <w:rsid w:val="001029A4"/>
  </w:style>
  <w:style w:type="numbering" w:customStyle="1" w:styleId="NoList2311">
    <w:name w:val="No List2311"/>
    <w:next w:val="a5"/>
    <w:uiPriority w:val="99"/>
    <w:semiHidden/>
    <w:unhideWhenUsed/>
    <w:rsid w:val="001029A4"/>
  </w:style>
  <w:style w:type="numbering" w:customStyle="1" w:styleId="NoList3311">
    <w:name w:val="No List3311"/>
    <w:next w:val="a5"/>
    <w:uiPriority w:val="99"/>
    <w:semiHidden/>
    <w:unhideWhenUsed/>
    <w:rsid w:val="001029A4"/>
  </w:style>
  <w:style w:type="numbering" w:customStyle="1" w:styleId="NoList4311">
    <w:name w:val="No List4311"/>
    <w:next w:val="a5"/>
    <w:uiPriority w:val="99"/>
    <w:semiHidden/>
    <w:unhideWhenUsed/>
    <w:rsid w:val="001029A4"/>
  </w:style>
  <w:style w:type="numbering" w:customStyle="1" w:styleId="NoList5211">
    <w:name w:val="No List5211"/>
    <w:next w:val="a5"/>
    <w:uiPriority w:val="99"/>
    <w:semiHidden/>
    <w:unhideWhenUsed/>
    <w:rsid w:val="001029A4"/>
  </w:style>
  <w:style w:type="numbering" w:customStyle="1" w:styleId="NoList6211">
    <w:name w:val="No List6211"/>
    <w:next w:val="a5"/>
    <w:uiPriority w:val="99"/>
    <w:semiHidden/>
    <w:unhideWhenUsed/>
    <w:rsid w:val="001029A4"/>
  </w:style>
  <w:style w:type="numbering" w:customStyle="1" w:styleId="NoList7211">
    <w:name w:val="No List7211"/>
    <w:next w:val="a5"/>
    <w:uiPriority w:val="99"/>
    <w:semiHidden/>
    <w:unhideWhenUsed/>
    <w:rsid w:val="001029A4"/>
  </w:style>
  <w:style w:type="numbering" w:customStyle="1" w:styleId="NoList11211">
    <w:name w:val="No List11211"/>
    <w:next w:val="a5"/>
    <w:uiPriority w:val="99"/>
    <w:semiHidden/>
    <w:unhideWhenUsed/>
    <w:rsid w:val="001029A4"/>
  </w:style>
  <w:style w:type="numbering" w:customStyle="1" w:styleId="NoList21211">
    <w:name w:val="No List21211"/>
    <w:next w:val="a5"/>
    <w:uiPriority w:val="99"/>
    <w:semiHidden/>
    <w:unhideWhenUsed/>
    <w:rsid w:val="001029A4"/>
  </w:style>
  <w:style w:type="numbering" w:customStyle="1" w:styleId="NoList31211">
    <w:name w:val="No List31211"/>
    <w:next w:val="a5"/>
    <w:uiPriority w:val="99"/>
    <w:semiHidden/>
    <w:unhideWhenUsed/>
    <w:rsid w:val="001029A4"/>
  </w:style>
  <w:style w:type="numbering" w:customStyle="1" w:styleId="NoList41211">
    <w:name w:val="No List41211"/>
    <w:next w:val="a5"/>
    <w:uiPriority w:val="99"/>
    <w:semiHidden/>
    <w:unhideWhenUsed/>
    <w:rsid w:val="001029A4"/>
  </w:style>
  <w:style w:type="numbering" w:customStyle="1" w:styleId="NoList51111">
    <w:name w:val="No List51111"/>
    <w:next w:val="a5"/>
    <w:uiPriority w:val="99"/>
    <w:semiHidden/>
    <w:unhideWhenUsed/>
    <w:rsid w:val="001029A4"/>
  </w:style>
  <w:style w:type="numbering" w:customStyle="1" w:styleId="NoList61111">
    <w:name w:val="No List61111"/>
    <w:next w:val="a5"/>
    <w:uiPriority w:val="99"/>
    <w:semiHidden/>
    <w:unhideWhenUsed/>
    <w:rsid w:val="001029A4"/>
  </w:style>
  <w:style w:type="numbering" w:customStyle="1" w:styleId="NoList71111">
    <w:name w:val="No List71111"/>
    <w:next w:val="a5"/>
    <w:uiPriority w:val="99"/>
    <w:semiHidden/>
    <w:unhideWhenUsed/>
    <w:rsid w:val="001029A4"/>
  </w:style>
  <w:style w:type="numbering" w:customStyle="1" w:styleId="NoList81111">
    <w:name w:val="No List81111"/>
    <w:next w:val="a5"/>
    <w:uiPriority w:val="99"/>
    <w:semiHidden/>
    <w:unhideWhenUsed/>
    <w:rsid w:val="001029A4"/>
  </w:style>
  <w:style w:type="numbering" w:customStyle="1" w:styleId="NoList12211">
    <w:name w:val="No List12211"/>
    <w:next w:val="a5"/>
    <w:uiPriority w:val="99"/>
    <w:semiHidden/>
    <w:rsid w:val="001029A4"/>
  </w:style>
  <w:style w:type="numbering" w:customStyle="1" w:styleId="NoList111211">
    <w:name w:val="No List111211"/>
    <w:next w:val="a5"/>
    <w:uiPriority w:val="99"/>
    <w:semiHidden/>
    <w:unhideWhenUsed/>
    <w:rsid w:val="001029A4"/>
  </w:style>
  <w:style w:type="numbering" w:customStyle="1" w:styleId="112110">
    <w:name w:val="无列表11211"/>
    <w:next w:val="a5"/>
    <w:semiHidden/>
    <w:rsid w:val="001029A4"/>
  </w:style>
  <w:style w:type="numbering" w:customStyle="1" w:styleId="NoList22211">
    <w:name w:val="No List22211"/>
    <w:next w:val="a5"/>
    <w:uiPriority w:val="99"/>
    <w:semiHidden/>
    <w:unhideWhenUsed/>
    <w:rsid w:val="001029A4"/>
  </w:style>
  <w:style w:type="numbering" w:customStyle="1" w:styleId="NoList32211">
    <w:name w:val="No List32211"/>
    <w:next w:val="a5"/>
    <w:uiPriority w:val="99"/>
    <w:semiHidden/>
    <w:unhideWhenUsed/>
    <w:rsid w:val="001029A4"/>
  </w:style>
  <w:style w:type="numbering" w:customStyle="1" w:styleId="NoList42111">
    <w:name w:val="No List42111"/>
    <w:next w:val="a5"/>
    <w:uiPriority w:val="99"/>
    <w:semiHidden/>
    <w:unhideWhenUsed/>
    <w:rsid w:val="001029A4"/>
  </w:style>
  <w:style w:type="numbering" w:customStyle="1" w:styleId="NoList211111">
    <w:name w:val="No List211111"/>
    <w:next w:val="a5"/>
    <w:uiPriority w:val="99"/>
    <w:semiHidden/>
    <w:unhideWhenUsed/>
    <w:rsid w:val="001029A4"/>
  </w:style>
  <w:style w:type="numbering" w:customStyle="1" w:styleId="NoList311111">
    <w:name w:val="No List311111"/>
    <w:next w:val="a5"/>
    <w:uiPriority w:val="99"/>
    <w:semiHidden/>
    <w:unhideWhenUsed/>
    <w:rsid w:val="001029A4"/>
  </w:style>
  <w:style w:type="numbering" w:customStyle="1" w:styleId="NoList411111">
    <w:name w:val="No List411111"/>
    <w:next w:val="a5"/>
    <w:uiPriority w:val="99"/>
    <w:semiHidden/>
    <w:unhideWhenUsed/>
    <w:rsid w:val="001029A4"/>
  </w:style>
  <w:style w:type="numbering" w:customStyle="1" w:styleId="1111111">
    <w:name w:val="无列表1111111"/>
    <w:next w:val="a5"/>
    <w:semiHidden/>
    <w:rsid w:val="001029A4"/>
  </w:style>
  <w:style w:type="numbering" w:customStyle="1" w:styleId="NoList1111111">
    <w:name w:val="No List1111111"/>
    <w:next w:val="a5"/>
    <w:uiPriority w:val="99"/>
    <w:semiHidden/>
    <w:unhideWhenUsed/>
    <w:rsid w:val="001029A4"/>
  </w:style>
  <w:style w:type="numbering" w:customStyle="1" w:styleId="NoList121111">
    <w:name w:val="No List121111"/>
    <w:next w:val="a5"/>
    <w:uiPriority w:val="99"/>
    <w:semiHidden/>
    <w:unhideWhenUsed/>
    <w:rsid w:val="001029A4"/>
  </w:style>
  <w:style w:type="numbering" w:customStyle="1" w:styleId="NoList221111">
    <w:name w:val="No List221111"/>
    <w:next w:val="a5"/>
    <w:uiPriority w:val="99"/>
    <w:semiHidden/>
    <w:unhideWhenUsed/>
    <w:rsid w:val="001029A4"/>
  </w:style>
  <w:style w:type="numbering" w:customStyle="1" w:styleId="NoList321111">
    <w:name w:val="No List321111"/>
    <w:next w:val="a5"/>
    <w:uiPriority w:val="99"/>
    <w:semiHidden/>
    <w:unhideWhenUsed/>
    <w:rsid w:val="001029A4"/>
  </w:style>
  <w:style w:type="numbering" w:customStyle="1" w:styleId="NoList1411">
    <w:name w:val="No List1411"/>
    <w:next w:val="a5"/>
    <w:uiPriority w:val="99"/>
    <w:semiHidden/>
    <w:unhideWhenUsed/>
    <w:rsid w:val="001029A4"/>
  </w:style>
  <w:style w:type="numbering" w:customStyle="1" w:styleId="NoList1511">
    <w:name w:val="No List1511"/>
    <w:next w:val="a5"/>
    <w:uiPriority w:val="99"/>
    <w:semiHidden/>
    <w:unhideWhenUsed/>
    <w:rsid w:val="001029A4"/>
  </w:style>
  <w:style w:type="numbering" w:customStyle="1" w:styleId="NoList2411">
    <w:name w:val="No List2411"/>
    <w:next w:val="a5"/>
    <w:uiPriority w:val="99"/>
    <w:semiHidden/>
    <w:unhideWhenUsed/>
    <w:rsid w:val="001029A4"/>
  </w:style>
  <w:style w:type="numbering" w:customStyle="1" w:styleId="NoList3411">
    <w:name w:val="No List3411"/>
    <w:next w:val="a5"/>
    <w:uiPriority w:val="99"/>
    <w:semiHidden/>
    <w:unhideWhenUsed/>
    <w:rsid w:val="001029A4"/>
  </w:style>
  <w:style w:type="numbering" w:customStyle="1" w:styleId="NoList4411">
    <w:name w:val="No List4411"/>
    <w:next w:val="a5"/>
    <w:uiPriority w:val="99"/>
    <w:semiHidden/>
    <w:unhideWhenUsed/>
    <w:rsid w:val="001029A4"/>
  </w:style>
  <w:style w:type="numbering" w:customStyle="1" w:styleId="NoList5311">
    <w:name w:val="No List5311"/>
    <w:next w:val="a5"/>
    <w:uiPriority w:val="99"/>
    <w:semiHidden/>
    <w:unhideWhenUsed/>
    <w:rsid w:val="001029A4"/>
  </w:style>
  <w:style w:type="numbering" w:customStyle="1" w:styleId="NoList6311">
    <w:name w:val="No List6311"/>
    <w:next w:val="a5"/>
    <w:uiPriority w:val="99"/>
    <w:semiHidden/>
    <w:unhideWhenUsed/>
    <w:rsid w:val="001029A4"/>
  </w:style>
  <w:style w:type="numbering" w:customStyle="1" w:styleId="NoList7311">
    <w:name w:val="No List7311"/>
    <w:next w:val="a5"/>
    <w:uiPriority w:val="99"/>
    <w:semiHidden/>
    <w:unhideWhenUsed/>
    <w:rsid w:val="001029A4"/>
  </w:style>
  <w:style w:type="numbering" w:customStyle="1" w:styleId="NoList8211">
    <w:name w:val="No List8211"/>
    <w:next w:val="a5"/>
    <w:uiPriority w:val="99"/>
    <w:semiHidden/>
    <w:unhideWhenUsed/>
    <w:rsid w:val="001029A4"/>
  </w:style>
  <w:style w:type="numbering" w:customStyle="1" w:styleId="NoList9211">
    <w:name w:val="No List9211"/>
    <w:next w:val="a5"/>
    <w:uiPriority w:val="99"/>
    <w:semiHidden/>
    <w:unhideWhenUsed/>
    <w:rsid w:val="001029A4"/>
  </w:style>
  <w:style w:type="numbering" w:customStyle="1" w:styleId="NoList11311">
    <w:name w:val="No List11311"/>
    <w:next w:val="a5"/>
    <w:uiPriority w:val="99"/>
    <w:semiHidden/>
    <w:unhideWhenUsed/>
    <w:rsid w:val="001029A4"/>
  </w:style>
  <w:style w:type="numbering" w:customStyle="1" w:styleId="NoList21311">
    <w:name w:val="No List21311"/>
    <w:next w:val="a5"/>
    <w:uiPriority w:val="99"/>
    <w:semiHidden/>
    <w:unhideWhenUsed/>
    <w:rsid w:val="001029A4"/>
  </w:style>
  <w:style w:type="numbering" w:customStyle="1" w:styleId="NoList31311">
    <w:name w:val="No List31311"/>
    <w:next w:val="a5"/>
    <w:uiPriority w:val="99"/>
    <w:semiHidden/>
    <w:unhideWhenUsed/>
    <w:rsid w:val="001029A4"/>
  </w:style>
  <w:style w:type="numbering" w:customStyle="1" w:styleId="NoList41311">
    <w:name w:val="No List41311"/>
    <w:next w:val="a5"/>
    <w:uiPriority w:val="99"/>
    <w:semiHidden/>
    <w:unhideWhenUsed/>
    <w:rsid w:val="001029A4"/>
  </w:style>
  <w:style w:type="numbering" w:customStyle="1" w:styleId="NoList51211">
    <w:name w:val="No List51211"/>
    <w:next w:val="a5"/>
    <w:uiPriority w:val="99"/>
    <w:semiHidden/>
    <w:unhideWhenUsed/>
    <w:rsid w:val="001029A4"/>
  </w:style>
  <w:style w:type="numbering" w:customStyle="1" w:styleId="NoList61211">
    <w:name w:val="No List61211"/>
    <w:next w:val="a5"/>
    <w:uiPriority w:val="99"/>
    <w:semiHidden/>
    <w:unhideWhenUsed/>
    <w:rsid w:val="001029A4"/>
  </w:style>
  <w:style w:type="numbering" w:customStyle="1" w:styleId="NoList71211">
    <w:name w:val="No List71211"/>
    <w:next w:val="a5"/>
    <w:uiPriority w:val="99"/>
    <w:semiHidden/>
    <w:unhideWhenUsed/>
    <w:rsid w:val="001029A4"/>
  </w:style>
  <w:style w:type="numbering" w:customStyle="1" w:styleId="NoList81211">
    <w:name w:val="No List81211"/>
    <w:next w:val="a5"/>
    <w:uiPriority w:val="99"/>
    <w:semiHidden/>
    <w:unhideWhenUsed/>
    <w:rsid w:val="001029A4"/>
  </w:style>
  <w:style w:type="numbering" w:customStyle="1" w:styleId="NoList91111">
    <w:name w:val="No List91111"/>
    <w:next w:val="a5"/>
    <w:uiPriority w:val="99"/>
    <w:semiHidden/>
    <w:unhideWhenUsed/>
    <w:rsid w:val="001029A4"/>
  </w:style>
  <w:style w:type="numbering" w:customStyle="1" w:styleId="LFO19211">
    <w:name w:val="LFO19211"/>
    <w:basedOn w:val="a5"/>
    <w:rsid w:val="001029A4"/>
  </w:style>
  <w:style w:type="numbering" w:customStyle="1" w:styleId="NoList10111">
    <w:name w:val="No List10111"/>
    <w:next w:val="a5"/>
    <w:uiPriority w:val="99"/>
    <w:semiHidden/>
    <w:unhideWhenUsed/>
    <w:rsid w:val="001029A4"/>
  </w:style>
  <w:style w:type="numbering" w:customStyle="1" w:styleId="LFO191111">
    <w:name w:val="LFO191111"/>
    <w:basedOn w:val="a5"/>
    <w:rsid w:val="001029A4"/>
  </w:style>
  <w:style w:type="numbering" w:customStyle="1" w:styleId="NoList12311">
    <w:name w:val="No List12311"/>
    <w:next w:val="a5"/>
    <w:uiPriority w:val="99"/>
    <w:semiHidden/>
    <w:rsid w:val="001029A4"/>
  </w:style>
  <w:style w:type="numbering" w:customStyle="1" w:styleId="NoList111311">
    <w:name w:val="No List111311"/>
    <w:next w:val="a5"/>
    <w:uiPriority w:val="99"/>
    <w:semiHidden/>
    <w:unhideWhenUsed/>
    <w:rsid w:val="001029A4"/>
  </w:style>
  <w:style w:type="numbering" w:customStyle="1" w:styleId="13110">
    <w:name w:val="无列表1311"/>
    <w:next w:val="a5"/>
    <w:semiHidden/>
    <w:rsid w:val="001029A4"/>
  </w:style>
  <w:style w:type="numbering" w:customStyle="1" w:styleId="13111">
    <w:name w:val="リストなし1311"/>
    <w:next w:val="a5"/>
    <w:uiPriority w:val="99"/>
    <w:semiHidden/>
    <w:unhideWhenUsed/>
    <w:rsid w:val="001029A4"/>
  </w:style>
  <w:style w:type="numbering" w:customStyle="1" w:styleId="113110">
    <w:name w:val="无列表11311"/>
    <w:next w:val="a5"/>
    <w:semiHidden/>
    <w:rsid w:val="001029A4"/>
  </w:style>
  <w:style w:type="numbering" w:customStyle="1" w:styleId="112111">
    <w:name w:val="リストなし11211"/>
    <w:next w:val="a5"/>
    <w:uiPriority w:val="99"/>
    <w:semiHidden/>
    <w:unhideWhenUsed/>
    <w:rsid w:val="001029A4"/>
  </w:style>
  <w:style w:type="numbering" w:customStyle="1" w:styleId="NoList22311">
    <w:name w:val="No List22311"/>
    <w:next w:val="a5"/>
    <w:uiPriority w:val="99"/>
    <w:semiHidden/>
    <w:unhideWhenUsed/>
    <w:rsid w:val="001029A4"/>
  </w:style>
  <w:style w:type="numbering" w:customStyle="1" w:styleId="NoList32311">
    <w:name w:val="No List32311"/>
    <w:next w:val="a5"/>
    <w:uiPriority w:val="99"/>
    <w:semiHidden/>
    <w:unhideWhenUsed/>
    <w:rsid w:val="001029A4"/>
  </w:style>
  <w:style w:type="numbering" w:customStyle="1" w:styleId="NoList42211">
    <w:name w:val="No List42211"/>
    <w:next w:val="a5"/>
    <w:uiPriority w:val="99"/>
    <w:semiHidden/>
    <w:unhideWhenUsed/>
    <w:rsid w:val="001029A4"/>
  </w:style>
  <w:style w:type="numbering" w:customStyle="1" w:styleId="NoList211211">
    <w:name w:val="No List211211"/>
    <w:next w:val="a5"/>
    <w:uiPriority w:val="99"/>
    <w:semiHidden/>
    <w:unhideWhenUsed/>
    <w:rsid w:val="001029A4"/>
  </w:style>
  <w:style w:type="numbering" w:customStyle="1" w:styleId="NoList311211">
    <w:name w:val="No List311211"/>
    <w:next w:val="a5"/>
    <w:uiPriority w:val="99"/>
    <w:semiHidden/>
    <w:unhideWhenUsed/>
    <w:rsid w:val="001029A4"/>
  </w:style>
  <w:style w:type="numbering" w:customStyle="1" w:styleId="NoList411211">
    <w:name w:val="No List411211"/>
    <w:next w:val="a5"/>
    <w:uiPriority w:val="99"/>
    <w:semiHidden/>
    <w:unhideWhenUsed/>
    <w:rsid w:val="001029A4"/>
  </w:style>
  <w:style w:type="numbering" w:customStyle="1" w:styleId="111211">
    <w:name w:val="无列表111211"/>
    <w:next w:val="a5"/>
    <w:semiHidden/>
    <w:rsid w:val="001029A4"/>
  </w:style>
  <w:style w:type="numbering" w:customStyle="1" w:styleId="NoList1111211">
    <w:name w:val="No List1111211"/>
    <w:next w:val="a5"/>
    <w:uiPriority w:val="99"/>
    <w:semiHidden/>
    <w:unhideWhenUsed/>
    <w:rsid w:val="001029A4"/>
  </w:style>
  <w:style w:type="numbering" w:customStyle="1" w:styleId="NoList121211">
    <w:name w:val="No List121211"/>
    <w:next w:val="a5"/>
    <w:uiPriority w:val="99"/>
    <w:semiHidden/>
    <w:unhideWhenUsed/>
    <w:rsid w:val="001029A4"/>
  </w:style>
  <w:style w:type="numbering" w:customStyle="1" w:styleId="NoList221211">
    <w:name w:val="No List221211"/>
    <w:next w:val="a5"/>
    <w:uiPriority w:val="99"/>
    <w:semiHidden/>
    <w:unhideWhenUsed/>
    <w:rsid w:val="001029A4"/>
  </w:style>
  <w:style w:type="numbering" w:customStyle="1" w:styleId="NoList321211">
    <w:name w:val="No List321211"/>
    <w:next w:val="a5"/>
    <w:uiPriority w:val="99"/>
    <w:semiHidden/>
    <w:unhideWhenUsed/>
    <w:rsid w:val="001029A4"/>
  </w:style>
  <w:style w:type="numbering" w:customStyle="1" w:styleId="NoList1611">
    <w:name w:val="No List1611"/>
    <w:next w:val="a5"/>
    <w:uiPriority w:val="99"/>
    <w:semiHidden/>
    <w:unhideWhenUsed/>
    <w:rsid w:val="001029A4"/>
  </w:style>
  <w:style w:type="numbering" w:customStyle="1" w:styleId="NoList1711">
    <w:name w:val="No List1711"/>
    <w:next w:val="a5"/>
    <w:uiPriority w:val="99"/>
    <w:semiHidden/>
    <w:unhideWhenUsed/>
    <w:rsid w:val="001029A4"/>
  </w:style>
  <w:style w:type="numbering" w:customStyle="1" w:styleId="NoList2511">
    <w:name w:val="No List2511"/>
    <w:next w:val="a5"/>
    <w:uiPriority w:val="99"/>
    <w:semiHidden/>
    <w:unhideWhenUsed/>
    <w:rsid w:val="001029A4"/>
  </w:style>
  <w:style w:type="numbering" w:customStyle="1" w:styleId="NoList3511">
    <w:name w:val="No List3511"/>
    <w:next w:val="a5"/>
    <w:uiPriority w:val="99"/>
    <w:semiHidden/>
    <w:unhideWhenUsed/>
    <w:rsid w:val="001029A4"/>
  </w:style>
  <w:style w:type="numbering" w:customStyle="1" w:styleId="NoList4511">
    <w:name w:val="No List4511"/>
    <w:next w:val="a5"/>
    <w:uiPriority w:val="99"/>
    <w:semiHidden/>
    <w:unhideWhenUsed/>
    <w:rsid w:val="001029A4"/>
  </w:style>
  <w:style w:type="numbering" w:customStyle="1" w:styleId="NoList5411">
    <w:name w:val="No List5411"/>
    <w:next w:val="a5"/>
    <w:uiPriority w:val="99"/>
    <w:semiHidden/>
    <w:unhideWhenUsed/>
    <w:rsid w:val="001029A4"/>
  </w:style>
  <w:style w:type="numbering" w:customStyle="1" w:styleId="NoList6411">
    <w:name w:val="No List6411"/>
    <w:next w:val="a5"/>
    <w:uiPriority w:val="99"/>
    <w:semiHidden/>
    <w:unhideWhenUsed/>
    <w:rsid w:val="001029A4"/>
  </w:style>
  <w:style w:type="numbering" w:customStyle="1" w:styleId="NoList7411">
    <w:name w:val="No List7411"/>
    <w:next w:val="a5"/>
    <w:uiPriority w:val="99"/>
    <w:semiHidden/>
    <w:unhideWhenUsed/>
    <w:rsid w:val="001029A4"/>
  </w:style>
  <w:style w:type="numbering" w:customStyle="1" w:styleId="NoList8311">
    <w:name w:val="No List8311"/>
    <w:next w:val="a5"/>
    <w:uiPriority w:val="99"/>
    <w:semiHidden/>
    <w:unhideWhenUsed/>
    <w:rsid w:val="001029A4"/>
  </w:style>
  <w:style w:type="numbering" w:customStyle="1" w:styleId="NoList9311">
    <w:name w:val="No List9311"/>
    <w:next w:val="a5"/>
    <w:uiPriority w:val="99"/>
    <w:semiHidden/>
    <w:unhideWhenUsed/>
    <w:rsid w:val="001029A4"/>
  </w:style>
  <w:style w:type="numbering" w:customStyle="1" w:styleId="NoList11411">
    <w:name w:val="No List11411"/>
    <w:next w:val="a5"/>
    <w:uiPriority w:val="99"/>
    <w:semiHidden/>
    <w:unhideWhenUsed/>
    <w:rsid w:val="001029A4"/>
  </w:style>
  <w:style w:type="numbering" w:customStyle="1" w:styleId="NoList21411">
    <w:name w:val="No List21411"/>
    <w:next w:val="a5"/>
    <w:uiPriority w:val="99"/>
    <w:semiHidden/>
    <w:unhideWhenUsed/>
    <w:rsid w:val="001029A4"/>
  </w:style>
  <w:style w:type="numbering" w:customStyle="1" w:styleId="NoList31411">
    <w:name w:val="No List31411"/>
    <w:next w:val="a5"/>
    <w:uiPriority w:val="99"/>
    <w:semiHidden/>
    <w:unhideWhenUsed/>
    <w:rsid w:val="001029A4"/>
  </w:style>
  <w:style w:type="numbering" w:customStyle="1" w:styleId="NoList41411">
    <w:name w:val="No List41411"/>
    <w:next w:val="a5"/>
    <w:uiPriority w:val="99"/>
    <w:semiHidden/>
    <w:unhideWhenUsed/>
    <w:rsid w:val="001029A4"/>
  </w:style>
  <w:style w:type="numbering" w:customStyle="1" w:styleId="NoList51311">
    <w:name w:val="No List51311"/>
    <w:next w:val="a5"/>
    <w:uiPriority w:val="99"/>
    <w:semiHidden/>
    <w:unhideWhenUsed/>
    <w:rsid w:val="001029A4"/>
  </w:style>
  <w:style w:type="numbering" w:customStyle="1" w:styleId="NoList61311">
    <w:name w:val="No List61311"/>
    <w:next w:val="a5"/>
    <w:uiPriority w:val="99"/>
    <w:semiHidden/>
    <w:unhideWhenUsed/>
    <w:rsid w:val="001029A4"/>
  </w:style>
  <w:style w:type="numbering" w:customStyle="1" w:styleId="NoList71311">
    <w:name w:val="No List71311"/>
    <w:next w:val="a5"/>
    <w:uiPriority w:val="99"/>
    <w:semiHidden/>
    <w:unhideWhenUsed/>
    <w:rsid w:val="001029A4"/>
  </w:style>
  <w:style w:type="numbering" w:customStyle="1" w:styleId="NoList81311">
    <w:name w:val="No List81311"/>
    <w:next w:val="a5"/>
    <w:uiPriority w:val="99"/>
    <w:semiHidden/>
    <w:unhideWhenUsed/>
    <w:rsid w:val="001029A4"/>
  </w:style>
  <w:style w:type="numbering" w:customStyle="1" w:styleId="NoList91211">
    <w:name w:val="No List91211"/>
    <w:next w:val="a5"/>
    <w:uiPriority w:val="99"/>
    <w:semiHidden/>
    <w:unhideWhenUsed/>
    <w:rsid w:val="001029A4"/>
  </w:style>
  <w:style w:type="numbering" w:customStyle="1" w:styleId="LFO19311">
    <w:name w:val="LFO19311"/>
    <w:basedOn w:val="a5"/>
    <w:rsid w:val="001029A4"/>
  </w:style>
  <w:style w:type="numbering" w:customStyle="1" w:styleId="NoList10211">
    <w:name w:val="No List10211"/>
    <w:next w:val="a5"/>
    <w:uiPriority w:val="99"/>
    <w:semiHidden/>
    <w:unhideWhenUsed/>
    <w:rsid w:val="001029A4"/>
  </w:style>
  <w:style w:type="numbering" w:customStyle="1" w:styleId="LFO191211">
    <w:name w:val="LFO191211"/>
    <w:basedOn w:val="a5"/>
    <w:rsid w:val="001029A4"/>
  </w:style>
  <w:style w:type="numbering" w:customStyle="1" w:styleId="NoList12411">
    <w:name w:val="No List12411"/>
    <w:next w:val="a5"/>
    <w:uiPriority w:val="99"/>
    <w:semiHidden/>
    <w:rsid w:val="001029A4"/>
  </w:style>
  <w:style w:type="numbering" w:customStyle="1" w:styleId="NoList111411">
    <w:name w:val="No List111411"/>
    <w:next w:val="a5"/>
    <w:uiPriority w:val="99"/>
    <w:semiHidden/>
    <w:unhideWhenUsed/>
    <w:rsid w:val="001029A4"/>
  </w:style>
  <w:style w:type="numbering" w:customStyle="1" w:styleId="14110">
    <w:name w:val="无列表1411"/>
    <w:next w:val="a5"/>
    <w:semiHidden/>
    <w:rsid w:val="001029A4"/>
  </w:style>
  <w:style w:type="numbering" w:customStyle="1" w:styleId="14111">
    <w:name w:val="リストなし1411"/>
    <w:next w:val="a5"/>
    <w:uiPriority w:val="99"/>
    <w:semiHidden/>
    <w:unhideWhenUsed/>
    <w:rsid w:val="001029A4"/>
  </w:style>
  <w:style w:type="numbering" w:customStyle="1" w:styleId="114110">
    <w:name w:val="无列表11411"/>
    <w:next w:val="a5"/>
    <w:semiHidden/>
    <w:rsid w:val="001029A4"/>
  </w:style>
  <w:style w:type="numbering" w:customStyle="1" w:styleId="113111">
    <w:name w:val="リストなし11311"/>
    <w:next w:val="a5"/>
    <w:uiPriority w:val="99"/>
    <w:semiHidden/>
    <w:unhideWhenUsed/>
    <w:rsid w:val="001029A4"/>
  </w:style>
  <w:style w:type="numbering" w:customStyle="1" w:styleId="NoList22411">
    <w:name w:val="No List22411"/>
    <w:next w:val="a5"/>
    <w:uiPriority w:val="99"/>
    <w:semiHidden/>
    <w:unhideWhenUsed/>
    <w:rsid w:val="001029A4"/>
  </w:style>
  <w:style w:type="numbering" w:customStyle="1" w:styleId="NoList32411">
    <w:name w:val="No List32411"/>
    <w:next w:val="a5"/>
    <w:uiPriority w:val="99"/>
    <w:semiHidden/>
    <w:unhideWhenUsed/>
    <w:rsid w:val="001029A4"/>
  </w:style>
  <w:style w:type="numbering" w:customStyle="1" w:styleId="NoList42311">
    <w:name w:val="No List42311"/>
    <w:next w:val="a5"/>
    <w:uiPriority w:val="99"/>
    <w:semiHidden/>
    <w:unhideWhenUsed/>
    <w:rsid w:val="001029A4"/>
  </w:style>
  <w:style w:type="numbering" w:customStyle="1" w:styleId="NoList211311">
    <w:name w:val="No List211311"/>
    <w:next w:val="a5"/>
    <w:uiPriority w:val="99"/>
    <w:semiHidden/>
    <w:unhideWhenUsed/>
    <w:rsid w:val="001029A4"/>
  </w:style>
  <w:style w:type="numbering" w:customStyle="1" w:styleId="NoList311311">
    <w:name w:val="No List311311"/>
    <w:next w:val="a5"/>
    <w:uiPriority w:val="99"/>
    <w:semiHidden/>
    <w:unhideWhenUsed/>
    <w:rsid w:val="001029A4"/>
  </w:style>
  <w:style w:type="numbering" w:customStyle="1" w:styleId="NoList411311">
    <w:name w:val="No List411311"/>
    <w:next w:val="a5"/>
    <w:uiPriority w:val="99"/>
    <w:semiHidden/>
    <w:unhideWhenUsed/>
    <w:rsid w:val="001029A4"/>
  </w:style>
  <w:style w:type="numbering" w:customStyle="1" w:styleId="111311">
    <w:name w:val="无列表111311"/>
    <w:next w:val="a5"/>
    <w:semiHidden/>
    <w:rsid w:val="001029A4"/>
  </w:style>
  <w:style w:type="numbering" w:customStyle="1" w:styleId="NoList1111311">
    <w:name w:val="No List1111311"/>
    <w:next w:val="a5"/>
    <w:uiPriority w:val="99"/>
    <w:semiHidden/>
    <w:unhideWhenUsed/>
    <w:rsid w:val="001029A4"/>
  </w:style>
  <w:style w:type="numbering" w:customStyle="1" w:styleId="NoList121311">
    <w:name w:val="No List121311"/>
    <w:next w:val="a5"/>
    <w:uiPriority w:val="99"/>
    <w:semiHidden/>
    <w:unhideWhenUsed/>
    <w:rsid w:val="001029A4"/>
  </w:style>
  <w:style w:type="numbering" w:customStyle="1" w:styleId="NoList221311">
    <w:name w:val="No List221311"/>
    <w:next w:val="a5"/>
    <w:uiPriority w:val="99"/>
    <w:semiHidden/>
    <w:unhideWhenUsed/>
    <w:rsid w:val="001029A4"/>
  </w:style>
  <w:style w:type="numbering" w:customStyle="1" w:styleId="NoList321311">
    <w:name w:val="No List321311"/>
    <w:next w:val="a5"/>
    <w:uiPriority w:val="99"/>
    <w:semiHidden/>
    <w:unhideWhenUsed/>
    <w:rsid w:val="001029A4"/>
  </w:style>
  <w:style w:type="table" w:customStyle="1" w:styleId="222">
    <w:name w:val="网格型2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029A4"/>
    <w:rPr>
      <w:rFonts w:ascii="Times New Roman" w:eastAsia="MS Mincho" w:hAnsi="Times New Roman"/>
      <w:lang w:val="en-US" w:eastAsia="en-US"/>
    </w:rPr>
    <w:tblPr/>
  </w:style>
  <w:style w:type="table" w:customStyle="1" w:styleId="Tabellengitternetz11121">
    <w:name w:val="Tabellengitternetz1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1029A4"/>
  </w:style>
  <w:style w:type="table" w:customStyle="1" w:styleId="92">
    <w:name w:val="网格型9"/>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029A4"/>
  </w:style>
  <w:style w:type="table" w:customStyle="1" w:styleId="390">
    <w:name w:val="网格型3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029A4"/>
  </w:style>
  <w:style w:type="table" w:customStyle="1" w:styleId="280">
    <w:name w:val="古典型 2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029A4"/>
  </w:style>
  <w:style w:type="table" w:customStyle="1" w:styleId="TableGrid47">
    <w:name w:val="Table Grid47"/>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029A4"/>
  </w:style>
  <w:style w:type="table" w:customStyle="1" w:styleId="318">
    <w:name w:val="网格型3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029A4"/>
  </w:style>
  <w:style w:type="table" w:customStyle="1" w:styleId="TableClassic218">
    <w:name w:val="Table Classic 2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029A4"/>
  </w:style>
  <w:style w:type="numbering" w:customStyle="1" w:styleId="NoList37">
    <w:name w:val="No List37"/>
    <w:next w:val="a5"/>
    <w:uiPriority w:val="99"/>
    <w:semiHidden/>
    <w:unhideWhenUsed/>
    <w:rsid w:val="001029A4"/>
  </w:style>
  <w:style w:type="numbering" w:customStyle="1" w:styleId="NoList116">
    <w:name w:val="No List116"/>
    <w:next w:val="a5"/>
    <w:uiPriority w:val="99"/>
    <w:semiHidden/>
    <w:unhideWhenUsed/>
    <w:rsid w:val="001029A4"/>
  </w:style>
  <w:style w:type="numbering" w:customStyle="1" w:styleId="NoList47">
    <w:name w:val="No List47"/>
    <w:next w:val="a5"/>
    <w:uiPriority w:val="99"/>
    <w:semiHidden/>
    <w:unhideWhenUsed/>
    <w:rsid w:val="001029A4"/>
  </w:style>
  <w:style w:type="numbering" w:customStyle="1" w:styleId="NoList56">
    <w:name w:val="No List56"/>
    <w:next w:val="a5"/>
    <w:uiPriority w:val="99"/>
    <w:semiHidden/>
    <w:unhideWhenUsed/>
    <w:rsid w:val="001029A4"/>
  </w:style>
  <w:style w:type="numbering" w:customStyle="1" w:styleId="NoList1116">
    <w:name w:val="No List1116"/>
    <w:next w:val="a5"/>
    <w:uiPriority w:val="99"/>
    <w:semiHidden/>
    <w:unhideWhenUsed/>
    <w:rsid w:val="001029A4"/>
  </w:style>
  <w:style w:type="numbering" w:customStyle="1" w:styleId="NoList216">
    <w:name w:val="No List216"/>
    <w:next w:val="a5"/>
    <w:uiPriority w:val="99"/>
    <w:semiHidden/>
    <w:unhideWhenUsed/>
    <w:rsid w:val="001029A4"/>
  </w:style>
  <w:style w:type="numbering" w:customStyle="1" w:styleId="NoList316">
    <w:name w:val="No List316"/>
    <w:next w:val="a5"/>
    <w:uiPriority w:val="99"/>
    <w:semiHidden/>
    <w:unhideWhenUsed/>
    <w:rsid w:val="001029A4"/>
  </w:style>
  <w:style w:type="numbering" w:customStyle="1" w:styleId="NoList416">
    <w:name w:val="No List416"/>
    <w:next w:val="a5"/>
    <w:uiPriority w:val="99"/>
    <w:semiHidden/>
    <w:unhideWhenUsed/>
    <w:rsid w:val="001029A4"/>
  </w:style>
  <w:style w:type="numbering" w:customStyle="1" w:styleId="NoList66">
    <w:name w:val="No List66"/>
    <w:next w:val="a5"/>
    <w:uiPriority w:val="99"/>
    <w:semiHidden/>
    <w:unhideWhenUsed/>
    <w:rsid w:val="001029A4"/>
  </w:style>
  <w:style w:type="numbering" w:customStyle="1" w:styleId="NoList76">
    <w:name w:val="No List76"/>
    <w:next w:val="a5"/>
    <w:uiPriority w:val="99"/>
    <w:semiHidden/>
    <w:unhideWhenUsed/>
    <w:rsid w:val="001029A4"/>
  </w:style>
  <w:style w:type="table" w:customStyle="1" w:styleId="TableGrid127">
    <w:name w:val="Table Grid12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029A4"/>
  </w:style>
  <w:style w:type="table" w:customStyle="1" w:styleId="TableGrid1117">
    <w:name w:val="Table Grid11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029A4"/>
  </w:style>
  <w:style w:type="numbering" w:customStyle="1" w:styleId="NoList326">
    <w:name w:val="No List326"/>
    <w:next w:val="a5"/>
    <w:uiPriority w:val="99"/>
    <w:semiHidden/>
    <w:unhideWhenUsed/>
    <w:rsid w:val="001029A4"/>
  </w:style>
  <w:style w:type="table" w:customStyle="1" w:styleId="TableStyle14">
    <w:name w:val="Table Style14"/>
    <w:basedOn w:val="a4"/>
    <w:qFormat/>
    <w:rsid w:val="001029A4"/>
    <w:rPr>
      <w:rFonts w:ascii="Times New Roman" w:eastAsia="MS Mincho" w:hAnsi="Times New Roman"/>
      <w:lang w:val="en-US" w:eastAsia="en-US"/>
    </w:rPr>
    <w:tblPr/>
  </w:style>
  <w:style w:type="table" w:customStyle="1" w:styleId="TableGrid59">
    <w:name w:val="Table Grid59"/>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029A4"/>
  </w:style>
  <w:style w:type="numbering" w:customStyle="1" w:styleId="NoList515">
    <w:name w:val="No List515"/>
    <w:next w:val="a5"/>
    <w:uiPriority w:val="99"/>
    <w:semiHidden/>
    <w:unhideWhenUsed/>
    <w:rsid w:val="001029A4"/>
  </w:style>
  <w:style w:type="numbering" w:customStyle="1" w:styleId="NoList2115">
    <w:name w:val="No List2115"/>
    <w:next w:val="a5"/>
    <w:uiPriority w:val="99"/>
    <w:semiHidden/>
    <w:unhideWhenUsed/>
    <w:rsid w:val="001029A4"/>
  </w:style>
  <w:style w:type="numbering" w:customStyle="1" w:styleId="NoList3115">
    <w:name w:val="No List3115"/>
    <w:next w:val="a5"/>
    <w:uiPriority w:val="99"/>
    <w:semiHidden/>
    <w:unhideWhenUsed/>
    <w:rsid w:val="001029A4"/>
  </w:style>
  <w:style w:type="numbering" w:customStyle="1" w:styleId="NoList4115">
    <w:name w:val="No List4115"/>
    <w:next w:val="a5"/>
    <w:uiPriority w:val="99"/>
    <w:semiHidden/>
    <w:unhideWhenUsed/>
    <w:rsid w:val="001029A4"/>
  </w:style>
  <w:style w:type="numbering" w:customStyle="1" w:styleId="NoList615">
    <w:name w:val="No List615"/>
    <w:next w:val="a5"/>
    <w:uiPriority w:val="99"/>
    <w:semiHidden/>
    <w:unhideWhenUsed/>
    <w:rsid w:val="001029A4"/>
  </w:style>
  <w:style w:type="table" w:customStyle="1" w:styleId="TableGrid416">
    <w:name w:val="Table Grid416"/>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029A4"/>
  </w:style>
  <w:style w:type="numbering" w:customStyle="1" w:styleId="NoList11115">
    <w:name w:val="No List11115"/>
    <w:next w:val="a5"/>
    <w:uiPriority w:val="99"/>
    <w:semiHidden/>
    <w:unhideWhenUsed/>
    <w:rsid w:val="001029A4"/>
  </w:style>
  <w:style w:type="numbering" w:customStyle="1" w:styleId="NoList715">
    <w:name w:val="No List715"/>
    <w:next w:val="a5"/>
    <w:uiPriority w:val="99"/>
    <w:semiHidden/>
    <w:unhideWhenUsed/>
    <w:rsid w:val="001029A4"/>
  </w:style>
  <w:style w:type="table" w:customStyle="1" w:styleId="TableGrid1214">
    <w:name w:val="Table Grid12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029A4"/>
  </w:style>
  <w:style w:type="table" w:customStyle="1" w:styleId="TableGrid11114">
    <w:name w:val="Table Grid11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029A4"/>
  </w:style>
  <w:style w:type="numbering" w:customStyle="1" w:styleId="NoList3215">
    <w:name w:val="No List3215"/>
    <w:next w:val="a5"/>
    <w:uiPriority w:val="99"/>
    <w:semiHidden/>
    <w:unhideWhenUsed/>
    <w:rsid w:val="001029A4"/>
  </w:style>
  <w:style w:type="numbering" w:customStyle="1" w:styleId="NoList85">
    <w:name w:val="No List85"/>
    <w:next w:val="a5"/>
    <w:uiPriority w:val="99"/>
    <w:semiHidden/>
    <w:unhideWhenUsed/>
    <w:rsid w:val="001029A4"/>
  </w:style>
  <w:style w:type="table" w:customStyle="1" w:styleId="TableGrid718">
    <w:name w:val="Table Grid718"/>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029A4"/>
  </w:style>
  <w:style w:type="table" w:customStyle="1" w:styleId="TableGrid86">
    <w:name w:val="Table Grid86"/>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029A4"/>
    <w:rPr>
      <w:rFonts w:ascii="Times New Roman" w:eastAsia="MS Mincho" w:hAnsi="Times New Roman"/>
      <w:lang w:val="en-US" w:eastAsia="en-US"/>
    </w:rPr>
    <w:tblPr/>
  </w:style>
  <w:style w:type="table" w:customStyle="1" w:styleId="TableGrid516">
    <w:name w:val="Table Grid5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029A4"/>
  </w:style>
  <w:style w:type="numbering" w:customStyle="1" w:styleId="NoList914">
    <w:name w:val="No List914"/>
    <w:next w:val="a5"/>
    <w:uiPriority w:val="99"/>
    <w:semiHidden/>
    <w:unhideWhenUsed/>
    <w:rsid w:val="001029A4"/>
  </w:style>
  <w:style w:type="table" w:customStyle="1" w:styleId="TableGrid766">
    <w:name w:val="Table Grid76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029A4"/>
  </w:style>
  <w:style w:type="numbering" w:customStyle="1" w:styleId="NoList104">
    <w:name w:val="No List104"/>
    <w:next w:val="a5"/>
    <w:uiPriority w:val="99"/>
    <w:semiHidden/>
    <w:unhideWhenUsed/>
    <w:rsid w:val="001029A4"/>
  </w:style>
  <w:style w:type="numbering" w:customStyle="1" w:styleId="LFO1914">
    <w:name w:val="LFO1914"/>
    <w:basedOn w:val="a5"/>
    <w:rsid w:val="001029A4"/>
  </w:style>
  <w:style w:type="table" w:customStyle="1" w:styleId="TableGrid229">
    <w:name w:val="Table Grid229"/>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029A4"/>
  </w:style>
  <w:style w:type="table" w:customStyle="1" w:styleId="322">
    <w:name w:val="网格型32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029A4"/>
  </w:style>
  <w:style w:type="table" w:customStyle="1" w:styleId="TableClassic222">
    <w:name w:val="Table Classic 2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029A4"/>
  </w:style>
  <w:style w:type="table" w:customStyle="1" w:styleId="TableClassic2116">
    <w:name w:val="Table Classic 211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029A4"/>
  </w:style>
  <w:style w:type="numbering" w:customStyle="1" w:styleId="NoList232">
    <w:name w:val="No List232"/>
    <w:next w:val="a5"/>
    <w:uiPriority w:val="99"/>
    <w:semiHidden/>
    <w:unhideWhenUsed/>
    <w:rsid w:val="001029A4"/>
  </w:style>
  <w:style w:type="table" w:customStyle="1" w:styleId="TableGrid426">
    <w:name w:val="Table Grid4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029A4"/>
  </w:style>
  <w:style w:type="numbering" w:customStyle="1" w:styleId="NoList432">
    <w:name w:val="No List432"/>
    <w:next w:val="a5"/>
    <w:uiPriority w:val="99"/>
    <w:semiHidden/>
    <w:unhideWhenUsed/>
    <w:rsid w:val="001029A4"/>
  </w:style>
  <w:style w:type="numbering" w:customStyle="1" w:styleId="NoList522">
    <w:name w:val="No List522"/>
    <w:next w:val="a5"/>
    <w:uiPriority w:val="99"/>
    <w:semiHidden/>
    <w:unhideWhenUsed/>
    <w:rsid w:val="001029A4"/>
  </w:style>
  <w:style w:type="numbering" w:customStyle="1" w:styleId="NoList622">
    <w:name w:val="No List622"/>
    <w:next w:val="a5"/>
    <w:uiPriority w:val="99"/>
    <w:semiHidden/>
    <w:unhideWhenUsed/>
    <w:rsid w:val="001029A4"/>
  </w:style>
  <w:style w:type="numbering" w:customStyle="1" w:styleId="NoList722">
    <w:name w:val="No List722"/>
    <w:next w:val="a5"/>
    <w:uiPriority w:val="99"/>
    <w:semiHidden/>
    <w:unhideWhenUsed/>
    <w:rsid w:val="001029A4"/>
  </w:style>
  <w:style w:type="table" w:customStyle="1" w:styleId="TableGrid813">
    <w:name w:val="Table Grid81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029A4"/>
  </w:style>
  <w:style w:type="numbering" w:customStyle="1" w:styleId="NoList2122">
    <w:name w:val="No List2122"/>
    <w:next w:val="a5"/>
    <w:uiPriority w:val="99"/>
    <w:semiHidden/>
    <w:unhideWhenUsed/>
    <w:rsid w:val="001029A4"/>
  </w:style>
  <w:style w:type="table" w:customStyle="1" w:styleId="TableGrid4116">
    <w:name w:val="Table Grid41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029A4"/>
  </w:style>
  <w:style w:type="numbering" w:customStyle="1" w:styleId="NoList4122">
    <w:name w:val="No List4122"/>
    <w:next w:val="a5"/>
    <w:uiPriority w:val="99"/>
    <w:semiHidden/>
    <w:unhideWhenUsed/>
    <w:rsid w:val="001029A4"/>
  </w:style>
  <w:style w:type="numbering" w:customStyle="1" w:styleId="NoList5112">
    <w:name w:val="No List5112"/>
    <w:next w:val="a5"/>
    <w:uiPriority w:val="99"/>
    <w:semiHidden/>
    <w:unhideWhenUsed/>
    <w:rsid w:val="001029A4"/>
  </w:style>
  <w:style w:type="numbering" w:customStyle="1" w:styleId="NoList6112">
    <w:name w:val="No List6112"/>
    <w:next w:val="a5"/>
    <w:uiPriority w:val="99"/>
    <w:semiHidden/>
    <w:unhideWhenUsed/>
    <w:rsid w:val="001029A4"/>
  </w:style>
  <w:style w:type="numbering" w:customStyle="1" w:styleId="NoList7112">
    <w:name w:val="No List7112"/>
    <w:next w:val="a5"/>
    <w:uiPriority w:val="99"/>
    <w:semiHidden/>
    <w:unhideWhenUsed/>
    <w:rsid w:val="001029A4"/>
  </w:style>
  <w:style w:type="numbering" w:customStyle="1" w:styleId="NoList8112">
    <w:name w:val="No List8112"/>
    <w:next w:val="a5"/>
    <w:uiPriority w:val="99"/>
    <w:semiHidden/>
    <w:unhideWhenUsed/>
    <w:rsid w:val="001029A4"/>
  </w:style>
  <w:style w:type="table" w:customStyle="1" w:styleId="TableGrid1223">
    <w:name w:val="Table Grid122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029A4"/>
  </w:style>
  <w:style w:type="numbering" w:customStyle="1" w:styleId="NoList11122">
    <w:name w:val="No List11122"/>
    <w:next w:val="a5"/>
    <w:uiPriority w:val="99"/>
    <w:semiHidden/>
    <w:unhideWhenUsed/>
    <w:rsid w:val="001029A4"/>
  </w:style>
  <w:style w:type="table" w:customStyle="1" w:styleId="TableGrid2216">
    <w:name w:val="Table Grid221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029A4"/>
  </w:style>
  <w:style w:type="numbering" w:customStyle="1" w:styleId="NoList2222">
    <w:name w:val="No List2222"/>
    <w:next w:val="a5"/>
    <w:uiPriority w:val="99"/>
    <w:semiHidden/>
    <w:unhideWhenUsed/>
    <w:rsid w:val="001029A4"/>
  </w:style>
  <w:style w:type="numbering" w:customStyle="1" w:styleId="NoList3222">
    <w:name w:val="No List3222"/>
    <w:next w:val="a5"/>
    <w:uiPriority w:val="99"/>
    <w:semiHidden/>
    <w:unhideWhenUsed/>
    <w:rsid w:val="001029A4"/>
  </w:style>
  <w:style w:type="numbering" w:customStyle="1" w:styleId="NoList4212">
    <w:name w:val="No List4212"/>
    <w:next w:val="a5"/>
    <w:uiPriority w:val="99"/>
    <w:semiHidden/>
    <w:unhideWhenUsed/>
    <w:rsid w:val="001029A4"/>
  </w:style>
  <w:style w:type="numbering" w:customStyle="1" w:styleId="NoList21112">
    <w:name w:val="No List21112"/>
    <w:next w:val="a5"/>
    <w:uiPriority w:val="99"/>
    <w:semiHidden/>
    <w:unhideWhenUsed/>
    <w:rsid w:val="001029A4"/>
  </w:style>
  <w:style w:type="numbering" w:customStyle="1" w:styleId="NoList31112">
    <w:name w:val="No List31112"/>
    <w:next w:val="a5"/>
    <w:uiPriority w:val="99"/>
    <w:semiHidden/>
    <w:unhideWhenUsed/>
    <w:rsid w:val="001029A4"/>
  </w:style>
  <w:style w:type="numbering" w:customStyle="1" w:styleId="NoList41112">
    <w:name w:val="No List41112"/>
    <w:next w:val="a5"/>
    <w:uiPriority w:val="99"/>
    <w:semiHidden/>
    <w:unhideWhenUsed/>
    <w:rsid w:val="001029A4"/>
  </w:style>
  <w:style w:type="numbering" w:customStyle="1" w:styleId="111120">
    <w:name w:val="无列表11112"/>
    <w:next w:val="a5"/>
    <w:semiHidden/>
    <w:rsid w:val="001029A4"/>
  </w:style>
  <w:style w:type="numbering" w:customStyle="1" w:styleId="NoList111112">
    <w:name w:val="No List111112"/>
    <w:next w:val="a5"/>
    <w:uiPriority w:val="99"/>
    <w:semiHidden/>
    <w:unhideWhenUsed/>
    <w:rsid w:val="001029A4"/>
  </w:style>
  <w:style w:type="numbering" w:customStyle="1" w:styleId="NoList12112">
    <w:name w:val="No List12112"/>
    <w:next w:val="a5"/>
    <w:uiPriority w:val="99"/>
    <w:semiHidden/>
    <w:unhideWhenUsed/>
    <w:rsid w:val="001029A4"/>
  </w:style>
  <w:style w:type="numbering" w:customStyle="1" w:styleId="NoList22112">
    <w:name w:val="No List22112"/>
    <w:next w:val="a5"/>
    <w:uiPriority w:val="99"/>
    <w:semiHidden/>
    <w:unhideWhenUsed/>
    <w:rsid w:val="001029A4"/>
  </w:style>
  <w:style w:type="numbering" w:customStyle="1" w:styleId="NoList32112">
    <w:name w:val="No List32112"/>
    <w:next w:val="a5"/>
    <w:uiPriority w:val="99"/>
    <w:semiHidden/>
    <w:unhideWhenUsed/>
    <w:rsid w:val="001029A4"/>
  </w:style>
  <w:style w:type="numbering" w:customStyle="1" w:styleId="NoList142">
    <w:name w:val="No List142"/>
    <w:next w:val="a5"/>
    <w:uiPriority w:val="99"/>
    <w:semiHidden/>
    <w:unhideWhenUsed/>
    <w:rsid w:val="001029A4"/>
  </w:style>
  <w:style w:type="table" w:customStyle="1" w:styleId="TableGrid106">
    <w:name w:val="Table Grid10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029A4"/>
  </w:style>
  <w:style w:type="numbering" w:customStyle="1" w:styleId="NoList242">
    <w:name w:val="No List242"/>
    <w:next w:val="a5"/>
    <w:uiPriority w:val="99"/>
    <w:semiHidden/>
    <w:unhideWhenUsed/>
    <w:rsid w:val="001029A4"/>
  </w:style>
  <w:style w:type="table" w:customStyle="1" w:styleId="TableGrid436">
    <w:name w:val="Table Grid4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029A4"/>
  </w:style>
  <w:style w:type="table" w:customStyle="1" w:styleId="TableGrid526">
    <w:name w:val="Table Grid52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029A4"/>
  </w:style>
  <w:style w:type="table" w:customStyle="1" w:styleId="TableGrid626">
    <w:name w:val="Table Grid6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029A4"/>
  </w:style>
  <w:style w:type="numbering" w:customStyle="1" w:styleId="NoList632">
    <w:name w:val="No List632"/>
    <w:next w:val="a5"/>
    <w:uiPriority w:val="99"/>
    <w:semiHidden/>
    <w:unhideWhenUsed/>
    <w:rsid w:val="001029A4"/>
  </w:style>
  <w:style w:type="numbering" w:customStyle="1" w:styleId="NoList732">
    <w:name w:val="No List732"/>
    <w:next w:val="a5"/>
    <w:uiPriority w:val="99"/>
    <w:semiHidden/>
    <w:unhideWhenUsed/>
    <w:rsid w:val="001029A4"/>
  </w:style>
  <w:style w:type="numbering" w:customStyle="1" w:styleId="NoList822">
    <w:name w:val="No List822"/>
    <w:next w:val="a5"/>
    <w:uiPriority w:val="99"/>
    <w:semiHidden/>
    <w:unhideWhenUsed/>
    <w:rsid w:val="001029A4"/>
  </w:style>
  <w:style w:type="numbering" w:customStyle="1" w:styleId="NoList922">
    <w:name w:val="No List922"/>
    <w:next w:val="a5"/>
    <w:uiPriority w:val="99"/>
    <w:semiHidden/>
    <w:unhideWhenUsed/>
    <w:rsid w:val="001029A4"/>
  </w:style>
  <w:style w:type="table" w:customStyle="1" w:styleId="TableGrid823">
    <w:name w:val="Table Grid82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029A4"/>
  </w:style>
  <w:style w:type="numbering" w:customStyle="1" w:styleId="NoList2132">
    <w:name w:val="No List2132"/>
    <w:next w:val="a5"/>
    <w:uiPriority w:val="99"/>
    <w:semiHidden/>
    <w:unhideWhenUsed/>
    <w:rsid w:val="001029A4"/>
  </w:style>
  <w:style w:type="table" w:customStyle="1" w:styleId="TableGrid4126">
    <w:name w:val="Table Grid41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029A4"/>
  </w:style>
  <w:style w:type="numbering" w:customStyle="1" w:styleId="NoList4132">
    <w:name w:val="No List4132"/>
    <w:next w:val="a5"/>
    <w:uiPriority w:val="99"/>
    <w:semiHidden/>
    <w:unhideWhenUsed/>
    <w:rsid w:val="001029A4"/>
  </w:style>
  <w:style w:type="numbering" w:customStyle="1" w:styleId="NoList5122">
    <w:name w:val="No List5122"/>
    <w:next w:val="a5"/>
    <w:uiPriority w:val="99"/>
    <w:semiHidden/>
    <w:unhideWhenUsed/>
    <w:rsid w:val="001029A4"/>
  </w:style>
  <w:style w:type="numbering" w:customStyle="1" w:styleId="NoList6122">
    <w:name w:val="No List6122"/>
    <w:next w:val="a5"/>
    <w:uiPriority w:val="99"/>
    <w:semiHidden/>
    <w:unhideWhenUsed/>
    <w:rsid w:val="001029A4"/>
  </w:style>
  <w:style w:type="numbering" w:customStyle="1" w:styleId="NoList7122">
    <w:name w:val="No List7122"/>
    <w:next w:val="a5"/>
    <w:uiPriority w:val="99"/>
    <w:semiHidden/>
    <w:unhideWhenUsed/>
    <w:rsid w:val="001029A4"/>
  </w:style>
  <w:style w:type="numbering" w:customStyle="1" w:styleId="NoList8122">
    <w:name w:val="No List8122"/>
    <w:next w:val="a5"/>
    <w:uiPriority w:val="99"/>
    <w:semiHidden/>
    <w:unhideWhenUsed/>
    <w:rsid w:val="001029A4"/>
  </w:style>
  <w:style w:type="numbering" w:customStyle="1" w:styleId="NoList9112">
    <w:name w:val="No List9112"/>
    <w:next w:val="a5"/>
    <w:uiPriority w:val="99"/>
    <w:semiHidden/>
    <w:unhideWhenUsed/>
    <w:rsid w:val="001029A4"/>
  </w:style>
  <w:style w:type="numbering" w:customStyle="1" w:styleId="LFO1922">
    <w:name w:val="LFO1922"/>
    <w:basedOn w:val="a5"/>
    <w:rsid w:val="001029A4"/>
  </w:style>
  <w:style w:type="numbering" w:customStyle="1" w:styleId="NoList1012">
    <w:name w:val="No List1012"/>
    <w:next w:val="a5"/>
    <w:uiPriority w:val="99"/>
    <w:semiHidden/>
    <w:unhideWhenUsed/>
    <w:rsid w:val="001029A4"/>
  </w:style>
  <w:style w:type="numbering" w:customStyle="1" w:styleId="LFO19112">
    <w:name w:val="LFO19112"/>
    <w:basedOn w:val="a5"/>
    <w:rsid w:val="001029A4"/>
  </w:style>
  <w:style w:type="table" w:customStyle="1" w:styleId="TableGrid1233">
    <w:name w:val="Table Grid123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029A4"/>
  </w:style>
  <w:style w:type="numbering" w:customStyle="1" w:styleId="NoList11132">
    <w:name w:val="No List11132"/>
    <w:next w:val="a5"/>
    <w:uiPriority w:val="99"/>
    <w:semiHidden/>
    <w:unhideWhenUsed/>
    <w:rsid w:val="001029A4"/>
  </w:style>
  <w:style w:type="table" w:customStyle="1" w:styleId="TableGrid2226">
    <w:name w:val="Table Grid222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029A4"/>
  </w:style>
  <w:style w:type="numbering" w:customStyle="1" w:styleId="1321">
    <w:name w:val="リストなし132"/>
    <w:next w:val="a5"/>
    <w:uiPriority w:val="99"/>
    <w:semiHidden/>
    <w:unhideWhenUsed/>
    <w:rsid w:val="001029A4"/>
  </w:style>
  <w:style w:type="numbering" w:customStyle="1" w:styleId="1132">
    <w:name w:val="无列表1132"/>
    <w:next w:val="a5"/>
    <w:semiHidden/>
    <w:rsid w:val="001029A4"/>
  </w:style>
  <w:style w:type="numbering" w:customStyle="1" w:styleId="11220">
    <w:name w:val="リストなし1122"/>
    <w:next w:val="a5"/>
    <w:uiPriority w:val="99"/>
    <w:semiHidden/>
    <w:unhideWhenUsed/>
    <w:rsid w:val="001029A4"/>
  </w:style>
  <w:style w:type="numbering" w:customStyle="1" w:styleId="NoList2232">
    <w:name w:val="No List2232"/>
    <w:next w:val="a5"/>
    <w:uiPriority w:val="99"/>
    <w:semiHidden/>
    <w:unhideWhenUsed/>
    <w:rsid w:val="001029A4"/>
  </w:style>
  <w:style w:type="numbering" w:customStyle="1" w:styleId="NoList3232">
    <w:name w:val="No List3232"/>
    <w:next w:val="a5"/>
    <w:uiPriority w:val="99"/>
    <w:semiHidden/>
    <w:unhideWhenUsed/>
    <w:rsid w:val="001029A4"/>
  </w:style>
  <w:style w:type="numbering" w:customStyle="1" w:styleId="NoList4222">
    <w:name w:val="No List4222"/>
    <w:next w:val="a5"/>
    <w:uiPriority w:val="99"/>
    <w:semiHidden/>
    <w:unhideWhenUsed/>
    <w:rsid w:val="001029A4"/>
  </w:style>
  <w:style w:type="numbering" w:customStyle="1" w:styleId="NoList21122">
    <w:name w:val="No List21122"/>
    <w:next w:val="a5"/>
    <w:uiPriority w:val="99"/>
    <w:semiHidden/>
    <w:unhideWhenUsed/>
    <w:rsid w:val="001029A4"/>
  </w:style>
  <w:style w:type="numbering" w:customStyle="1" w:styleId="NoList31122">
    <w:name w:val="No List31122"/>
    <w:next w:val="a5"/>
    <w:uiPriority w:val="99"/>
    <w:semiHidden/>
    <w:unhideWhenUsed/>
    <w:rsid w:val="001029A4"/>
  </w:style>
  <w:style w:type="numbering" w:customStyle="1" w:styleId="NoList41122">
    <w:name w:val="No List41122"/>
    <w:next w:val="a5"/>
    <w:uiPriority w:val="99"/>
    <w:semiHidden/>
    <w:unhideWhenUsed/>
    <w:rsid w:val="001029A4"/>
  </w:style>
  <w:style w:type="numbering" w:customStyle="1" w:styleId="11122">
    <w:name w:val="无列表11122"/>
    <w:next w:val="a5"/>
    <w:semiHidden/>
    <w:rsid w:val="001029A4"/>
  </w:style>
  <w:style w:type="numbering" w:customStyle="1" w:styleId="NoList111122">
    <w:name w:val="No List111122"/>
    <w:next w:val="a5"/>
    <w:uiPriority w:val="99"/>
    <w:semiHidden/>
    <w:unhideWhenUsed/>
    <w:rsid w:val="001029A4"/>
  </w:style>
  <w:style w:type="numbering" w:customStyle="1" w:styleId="NoList12122">
    <w:name w:val="No List12122"/>
    <w:next w:val="a5"/>
    <w:uiPriority w:val="99"/>
    <w:semiHidden/>
    <w:unhideWhenUsed/>
    <w:rsid w:val="001029A4"/>
  </w:style>
  <w:style w:type="numbering" w:customStyle="1" w:styleId="NoList22122">
    <w:name w:val="No List22122"/>
    <w:next w:val="a5"/>
    <w:uiPriority w:val="99"/>
    <w:semiHidden/>
    <w:unhideWhenUsed/>
    <w:rsid w:val="001029A4"/>
  </w:style>
  <w:style w:type="numbering" w:customStyle="1" w:styleId="NoList32122">
    <w:name w:val="No List32122"/>
    <w:next w:val="a5"/>
    <w:uiPriority w:val="99"/>
    <w:semiHidden/>
    <w:unhideWhenUsed/>
    <w:rsid w:val="001029A4"/>
  </w:style>
  <w:style w:type="numbering" w:customStyle="1" w:styleId="NoList162">
    <w:name w:val="No List162"/>
    <w:next w:val="a5"/>
    <w:uiPriority w:val="99"/>
    <w:semiHidden/>
    <w:unhideWhenUsed/>
    <w:rsid w:val="001029A4"/>
  </w:style>
  <w:style w:type="table" w:customStyle="1" w:styleId="TableGrid156">
    <w:name w:val="Table Grid15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029A4"/>
  </w:style>
  <w:style w:type="numbering" w:customStyle="1" w:styleId="NoList252">
    <w:name w:val="No List252"/>
    <w:next w:val="a5"/>
    <w:uiPriority w:val="99"/>
    <w:semiHidden/>
    <w:unhideWhenUsed/>
    <w:rsid w:val="001029A4"/>
  </w:style>
  <w:style w:type="table" w:customStyle="1" w:styleId="TableGrid446">
    <w:name w:val="Table Grid44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029A4"/>
  </w:style>
  <w:style w:type="table" w:customStyle="1" w:styleId="TableGrid536">
    <w:name w:val="Table Grid5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029A4"/>
  </w:style>
  <w:style w:type="table" w:customStyle="1" w:styleId="TableGrid636">
    <w:name w:val="Table Grid6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029A4"/>
  </w:style>
  <w:style w:type="numbering" w:customStyle="1" w:styleId="NoList642">
    <w:name w:val="No List642"/>
    <w:next w:val="a5"/>
    <w:uiPriority w:val="99"/>
    <w:semiHidden/>
    <w:unhideWhenUsed/>
    <w:rsid w:val="001029A4"/>
  </w:style>
  <w:style w:type="numbering" w:customStyle="1" w:styleId="NoList742">
    <w:name w:val="No List742"/>
    <w:next w:val="a5"/>
    <w:uiPriority w:val="99"/>
    <w:semiHidden/>
    <w:unhideWhenUsed/>
    <w:rsid w:val="001029A4"/>
  </w:style>
  <w:style w:type="numbering" w:customStyle="1" w:styleId="NoList832">
    <w:name w:val="No List832"/>
    <w:next w:val="a5"/>
    <w:uiPriority w:val="99"/>
    <w:semiHidden/>
    <w:unhideWhenUsed/>
    <w:rsid w:val="001029A4"/>
  </w:style>
  <w:style w:type="numbering" w:customStyle="1" w:styleId="NoList932">
    <w:name w:val="No List932"/>
    <w:next w:val="a5"/>
    <w:uiPriority w:val="99"/>
    <w:semiHidden/>
    <w:unhideWhenUsed/>
    <w:rsid w:val="001029A4"/>
  </w:style>
  <w:style w:type="table" w:customStyle="1" w:styleId="TableGrid833">
    <w:name w:val="Table Grid83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029A4"/>
  </w:style>
  <w:style w:type="numbering" w:customStyle="1" w:styleId="NoList2142">
    <w:name w:val="No List2142"/>
    <w:next w:val="a5"/>
    <w:uiPriority w:val="99"/>
    <w:semiHidden/>
    <w:unhideWhenUsed/>
    <w:rsid w:val="001029A4"/>
  </w:style>
  <w:style w:type="table" w:customStyle="1" w:styleId="TableGrid4136">
    <w:name w:val="Table Grid41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029A4"/>
  </w:style>
  <w:style w:type="numbering" w:customStyle="1" w:styleId="NoList4142">
    <w:name w:val="No List4142"/>
    <w:next w:val="a5"/>
    <w:uiPriority w:val="99"/>
    <w:semiHidden/>
    <w:unhideWhenUsed/>
    <w:rsid w:val="001029A4"/>
  </w:style>
  <w:style w:type="numbering" w:customStyle="1" w:styleId="NoList5132">
    <w:name w:val="No List5132"/>
    <w:next w:val="a5"/>
    <w:uiPriority w:val="99"/>
    <w:semiHidden/>
    <w:unhideWhenUsed/>
    <w:rsid w:val="001029A4"/>
  </w:style>
  <w:style w:type="numbering" w:customStyle="1" w:styleId="NoList6132">
    <w:name w:val="No List6132"/>
    <w:next w:val="a5"/>
    <w:uiPriority w:val="99"/>
    <w:semiHidden/>
    <w:unhideWhenUsed/>
    <w:rsid w:val="001029A4"/>
  </w:style>
  <w:style w:type="numbering" w:customStyle="1" w:styleId="NoList7132">
    <w:name w:val="No List7132"/>
    <w:next w:val="a5"/>
    <w:uiPriority w:val="99"/>
    <w:semiHidden/>
    <w:unhideWhenUsed/>
    <w:rsid w:val="001029A4"/>
  </w:style>
  <w:style w:type="numbering" w:customStyle="1" w:styleId="NoList8132">
    <w:name w:val="No List8132"/>
    <w:next w:val="a5"/>
    <w:uiPriority w:val="99"/>
    <w:semiHidden/>
    <w:unhideWhenUsed/>
    <w:rsid w:val="001029A4"/>
  </w:style>
  <w:style w:type="numbering" w:customStyle="1" w:styleId="NoList9122">
    <w:name w:val="No List9122"/>
    <w:next w:val="a5"/>
    <w:uiPriority w:val="99"/>
    <w:semiHidden/>
    <w:unhideWhenUsed/>
    <w:rsid w:val="001029A4"/>
  </w:style>
  <w:style w:type="numbering" w:customStyle="1" w:styleId="LFO1932">
    <w:name w:val="LFO1932"/>
    <w:basedOn w:val="a5"/>
    <w:rsid w:val="001029A4"/>
  </w:style>
  <w:style w:type="numbering" w:customStyle="1" w:styleId="NoList1022">
    <w:name w:val="No List1022"/>
    <w:next w:val="a5"/>
    <w:uiPriority w:val="99"/>
    <w:semiHidden/>
    <w:unhideWhenUsed/>
    <w:rsid w:val="001029A4"/>
  </w:style>
  <w:style w:type="numbering" w:customStyle="1" w:styleId="LFO19122">
    <w:name w:val="LFO19122"/>
    <w:basedOn w:val="a5"/>
    <w:rsid w:val="001029A4"/>
  </w:style>
  <w:style w:type="table" w:customStyle="1" w:styleId="TableGrid1243">
    <w:name w:val="Table Grid124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029A4"/>
  </w:style>
  <w:style w:type="numbering" w:customStyle="1" w:styleId="NoList11142">
    <w:name w:val="No List11142"/>
    <w:next w:val="a5"/>
    <w:uiPriority w:val="99"/>
    <w:semiHidden/>
    <w:unhideWhenUsed/>
    <w:rsid w:val="001029A4"/>
  </w:style>
  <w:style w:type="table" w:customStyle="1" w:styleId="TableGrid2236">
    <w:name w:val="Table Grid223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029A4"/>
  </w:style>
  <w:style w:type="numbering" w:customStyle="1" w:styleId="1421">
    <w:name w:val="リストなし142"/>
    <w:next w:val="a5"/>
    <w:uiPriority w:val="99"/>
    <w:semiHidden/>
    <w:unhideWhenUsed/>
    <w:rsid w:val="001029A4"/>
  </w:style>
  <w:style w:type="numbering" w:customStyle="1" w:styleId="1142">
    <w:name w:val="无列表1142"/>
    <w:next w:val="a5"/>
    <w:semiHidden/>
    <w:rsid w:val="001029A4"/>
  </w:style>
  <w:style w:type="numbering" w:customStyle="1" w:styleId="11320">
    <w:name w:val="リストなし1132"/>
    <w:next w:val="a5"/>
    <w:uiPriority w:val="99"/>
    <w:semiHidden/>
    <w:unhideWhenUsed/>
    <w:rsid w:val="001029A4"/>
  </w:style>
  <w:style w:type="numbering" w:customStyle="1" w:styleId="NoList2242">
    <w:name w:val="No List2242"/>
    <w:next w:val="a5"/>
    <w:uiPriority w:val="99"/>
    <w:semiHidden/>
    <w:unhideWhenUsed/>
    <w:rsid w:val="001029A4"/>
  </w:style>
  <w:style w:type="numbering" w:customStyle="1" w:styleId="NoList3242">
    <w:name w:val="No List3242"/>
    <w:next w:val="a5"/>
    <w:uiPriority w:val="99"/>
    <w:semiHidden/>
    <w:unhideWhenUsed/>
    <w:rsid w:val="001029A4"/>
  </w:style>
  <w:style w:type="numbering" w:customStyle="1" w:styleId="NoList4232">
    <w:name w:val="No List4232"/>
    <w:next w:val="a5"/>
    <w:uiPriority w:val="99"/>
    <w:semiHidden/>
    <w:unhideWhenUsed/>
    <w:rsid w:val="001029A4"/>
  </w:style>
  <w:style w:type="numbering" w:customStyle="1" w:styleId="NoList21132">
    <w:name w:val="No List21132"/>
    <w:next w:val="a5"/>
    <w:uiPriority w:val="99"/>
    <w:semiHidden/>
    <w:unhideWhenUsed/>
    <w:rsid w:val="001029A4"/>
  </w:style>
  <w:style w:type="numbering" w:customStyle="1" w:styleId="NoList31132">
    <w:name w:val="No List31132"/>
    <w:next w:val="a5"/>
    <w:uiPriority w:val="99"/>
    <w:semiHidden/>
    <w:unhideWhenUsed/>
    <w:rsid w:val="001029A4"/>
  </w:style>
  <w:style w:type="numbering" w:customStyle="1" w:styleId="NoList41132">
    <w:name w:val="No List41132"/>
    <w:next w:val="a5"/>
    <w:uiPriority w:val="99"/>
    <w:semiHidden/>
    <w:unhideWhenUsed/>
    <w:rsid w:val="001029A4"/>
  </w:style>
  <w:style w:type="numbering" w:customStyle="1" w:styleId="11132">
    <w:name w:val="无列表11132"/>
    <w:next w:val="a5"/>
    <w:semiHidden/>
    <w:rsid w:val="001029A4"/>
  </w:style>
  <w:style w:type="numbering" w:customStyle="1" w:styleId="NoList111132">
    <w:name w:val="No List111132"/>
    <w:next w:val="a5"/>
    <w:uiPriority w:val="99"/>
    <w:semiHidden/>
    <w:unhideWhenUsed/>
    <w:rsid w:val="001029A4"/>
  </w:style>
  <w:style w:type="numbering" w:customStyle="1" w:styleId="NoList12132">
    <w:name w:val="No List12132"/>
    <w:next w:val="a5"/>
    <w:uiPriority w:val="99"/>
    <w:semiHidden/>
    <w:unhideWhenUsed/>
    <w:rsid w:val="001029A4"/>
  </w:style>
  <w:style w:type="numbering" w:customStyle="1" w:styleId="NoList22132">
    <w:name w:val="No List22132"/>
    <w:next w:val="a5"/>
    <w:uiPriority w:val="99"/>
    <w:semiHidden/>
    <w:unhideWhenUsed/>
    <w:rsid w:val="001029A4"/>
  </w:style>
  <w:style w:type="numbering" w:customStyle="1" w:styleId="NoList32132">
    <w:name w:val="No List32132"/>
    <w:next w:val="a5"/>
    <w:uiPriority w:val="99"/>
    <w:semiHidden/>
    <w:unhideWhenUsed/>
    <w:rsid w:val="001029A4"/>
  </w:style>
  <w:style w:type="table" w:customStyle="1" w:styleId="163">
    <w:name w:val="网格型1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029A4"/>
  </w:style>
  <w:style w:type="numbering" w:customStyle="1" w:styleId="1520">
    <w:name w:val="无列表152"/>
    <w:next w:val="a5"/>
    <w:semiHidden/>
    <w:rsid w:val="001029A4"/>
  </w:style>
  <w:style w:type="numbering" w:customStyle="1" w:styleId="1521">
    <w:name w:val="リストなし152"/>
    <w:next w:val="a5"/>
    <w:uiPriority w:val="99"/>
    <w:semiHidden/>
    <w:unhideWhenUsed/>
    <w:rsid w:val="001029A4"/>
  </w:style>
  <w:style w:type="table" w:customStyle="1" w:styleId="2220">
    <w:name w:val="古典型 2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029A4"/>
  </w:style>
  <w:style w:type="numbering" w:customStyle="1" w:styleId="11520">
    <w:name w:val="无列表1152"/>
    <w:next w:val="a5"/>
    <w:semiHidden/>
    <w:rsid w:val="001029A4"/>
  </w:style>
  <w:style w:type="numbering" w:customStyle="1" w:styleId="11420">
    <w:name w:val="リストなし1142"/>
    <w:next w:val="a5"/>
    <w:uiPriority w:val="99"/>
    <w:semiHidden/>
    <w:unhideWhenUsed/>
    <w:rsid w:val="001029A4"/>
  </w:style>
  <w:style w:type="table" w:customStyle="1" w:styleId="TableClassic2122">
    <w:name w:val="Table Classic 21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029A4"/>
  </w:style>
  <w:style w:type="numbering" w:customStyle="1" w:styleId="NoList362">
    <w:name w:val="No List362"/>
    <w:next w:val="a5"/>
    <w:uiPriority w:val="99"/>
    <w:semiHidden/>
    <w:unhideWhenUsed/>
    <w:rsid w:val="001029A4"/>
  </w:style>
  <w:style w:type="numbering" w:customStyle="1" w:styleId="NoList1152">
    <w:name w:val="No List1152"/>
    <w:next w:val="a5"/>
    <w:uiPriority w:val="99"/>
    <w:semiHidden/>
    <w:unhideWhenUsed/>
    <w:rsid w:val="001029A4"/>
  </w:style>
  <w:style w:type="numbering" w:customStyle="1" w:styleId="NoList462">
    <w:name w:val="No List462"/>
    <w:next w:val="a5"/>
    <w:uiPriority w:val="99"/>
    <w:semiHidden/>
    <w:unhideWhenUsed/>
    <w:rsid w:val="001029A4"/>
  </w:style>
  <w:style w:type="numbering" w:customStyle="1" w:styleId="NoList552">
    <w:name w:val="No List552"/>
    <w:next w:val="a5"/>
    <w:uiPriority w:val="99"/>
    <w:semiHidden/>
    <w:unhideWhenUsed/>
    <w:rsid w:val="001029A4"/>
  </w:style>
  <w:style w:type="numbering" w:customStyle="1" w:styleId="NoList11152">
    <w:name w:val="No List11152"/>
    <w:next w:val="a5"/>
    <w:uiPriority w:val="99"/>
    <w:semiHidden/>
    <w:unhideWhenUsed/>
    <w:rsid w:val="001029A4"/>
  </w:style>
  <w:style w:type="numbering" w:customStyle="1" w:styleId="NoList2152">
    <w:name w:val="No List2152"/>
    <w:next w:val="a5"/>
    <w:uiPriority w:val="99"/>
    <w:semiHidden/>
    <w:unhideWhenUsed/>
    <w:rsid w:val="001029A4"/>
  </w:style>
  <w:style w:type="numbering" w:customStyle="1" w:styleId="NoList3152">
    <w:name w:val="No List3152"/>
    <w:next w:val="a5"/>
    <w:uiPriority w:val="99"/>
    <w:semiHidden/>
    <w:unhideWhenUsed/>
    <w:rsid w:val="001029A4"/>
  </w:style>
  <w:style w:type="numbering" w:customStyle="1" w:styleId="NoList4152">
    <w:name w:val="No List4152"/>
    <w:next w:val="a5"/>
    <w:uiPriority w:val="99"/>
    <w:semiHidden/>
    <w:unhideWhenUsed/>
    <w:rsid w:val="001029A4"/>
  </w:style>
  <w:style w:type="numbering" w:customStyle="1" w:styleId="NoList652">
    <w:name w:val="No List652"/>
    <w:next w:val="a5"/>
    <w:uiPriority w:val="99"/>
    <w:semiHidden/>
    <w:unhideWhenUsed/>
    <w:rsid w:val="001029A4"/>
  </w:style>
  <w:style w:type="numbering" w:customStyle="1" w:styleId="NoList752">
    <w:name w:val="No List752"/>
    <w:next w:val="a5"/>
    <w:uiPriority w:val="99"/>
    <w:semiHidden/>
    <w:unhideWhenUsed/>
    <w:rsid w:val="001029A4"/>
  </w:style>
  <w:style w:type="numbering" w:customStyle="1" w:styleId="NoList1252">
    <w:name w:val="No List1252"/>
    <w:next w:val="a5"/>
    <w:uiPriority w:val="99"/>
    <w:semiHidden/>
    <w:unhideWhenUsed/>
    <w:rsid w:val="001029A4"/>
  </w:style>
  <w:style w:type="numbering" w:customStyle="1" w:styleId="NoList2252">
    <w:name w:val="No List2252"/>
    <w:next w:val="a5"/>
    <w:uiPriority w:val="99"/>
    <w:semiHidden/>
    <w:unhideWhenUsed/>
    <w:rsid w:val="001029A4"/>
  </w:style>
  <w:style w:type="numbering" w:customStyle="1" w:styleId="NoList3252">
    <w:name w:val="No List3252"/>
    <w:next w:val="a5"/>
    <w:uiPriority w:val="99"/>
    <w:semiHidden/>
    <w:unhideWhenUsed/>
    <w:rsid w:val="001029A4"/>
  </w:style>
  <w:style w:type="numbering" w:customStyle="1" w:styleId="NoList4242">
    <w:name w:val="No List4242"/>
    <w:next w:val="a5"/>
    <w:uiPriority w:val="99"/>
    <w:semiHidden/>
    <w:unhideWhenUsed/>
    <w:rsid w:val="001029A4"/>
  </w:style>
  <w:style w:type="numbering" w:customStyle="1" w:styleId="NoList5142">
    <w:name w:val="No List5142"/>
    <w:next w:val="a5"/>
    <w:uiPriority w:val="99"/>
    <w:semiHidden/>
    <w:unhideWhenUsed/>
    <w:rsid w:val="001029A4"/>
  </w:style>
  <w:style w:type="numbering" w:customStyle="1" w:styleId="NoList21142">
    <w:name w:val="No List21142"/>
    <w:next w:val="a5"/>
    <w:uiPriority w:val="99"/>
    <w:semiHidden/>
    <w:unhideWhenUsed/>
    <w:rsid w:val="001029A4"/>
  </w:style>
  <w:style w:type="numbering" w:customStyle="1" w:styleId="NoList31142">
    <w:name w:val="No List31142"/>
    <w:next w:val="a5"/>
    <w:uiPriority w:val="99"/>
    <w:semiHidden/>
    <w:unhideWhenUsed/>
    <w:rsid w:val="001029A4"/>
  </w:style>
  <w:style w:type="numbering" w:customStyle="1" w:styleId="NoList41142">
    <w:name w:val="No List41142"/>
    <w:next w:val="a5"/>
    <w:uiPriority w:val="99"/>
    <w:semiHidden/>
    <w:unhideWhenUsed/>
    <w:rsid w:val="001029A4"/>
  </w:style>
  <w:style w:type="numbering" w:customStyle="1" w:styleId="NoList6142">
    <w:name w:val="No List6142"/>
    <w:next w:val="a5"/>
    <w:uiPriority w:val="99"/>
    <w:semiHidden/>
    <w:unhideWhenUsed/>
    <w:rsid w:val="001029A4"/>
  </w:style>
  <w:style w:type="numbering" w:customStyle="1" w:styleId="11142">
    <w:name w:val="无列表11142"/>
    <w:next w:val="a5"/>
    <w:semiHidden/>
    <w:rsid w:val="001029A4"/>
  </w:style>
  <w:style w:type="numbering" w:customStyle="1" w:styleId="NoList111142">
    <w:name w:val="No List111142"/>
    <w:next w:val="a5"/>
    <w:uiPriority w:val="99"/>
    <w:semiHidden/>
    <w:unhideWhenUsed/>
    <w:rsid w:val="001029A4"/>
  </w:style>
  <w:style w:type="numbering" w:customStyle="1" w:styleId="NoList7142">
    <w:name w:val="No List7142"/>
    <w:next w:val="a5"/>
    <w:uiPriority w:val="99"/>
    <w:semiHidden/>
    <w:unhideWhenUsed/>
    <w:rsid w:val="001029A4"/>
  </w:style>
  <w:style w:type="numbering" w:customStyle="1" w:styleId="NoList12142">
    <w:name w:val="No List12142"/>
    <w:next w:val="a5"/>
    <w:uiPriority w:val="99"/>
    <w:semiHidden/>
    <w:unhideWhenUsed/>
    <w:rsid w:val="001029A4"/>
  </w:style>
  <w:style w:type="numbering" w:customStyle="1" w:styleId="NoList22142">
    <w:name w:val="No List22142"/>
    <w:next w:val="a5"/>
    <w:uiPriority w:val="99"/>
    <w:semiHidden/>
    <w:unhideWhenUsed/>
    <w:rsid w:val="001029A4"/>
  </w:style>
  <w:style w:type="numbering" w:customStyle="1" w:styleId="NoList32142">
    <w:name w:val="No List32142"/>
    <w:next w:val="a5"/>
    <w:uiPriority w:val="99"/>
    <w:semiHidden/>
    <w:unhideWhenUsed/>
    <w:rsid w:val="001029A4"/>
  </w:style>
  <w:style w:type="numbering" w:customStyle="1" w:styleId="NoList842">
    <w:name w:val="No List842"/>
    <w:next w:val="a5"/>
    <w:uiPriority w:val="99"/>
    <w:semiHidden/>
    <w:unhideWhenUsed/>
    <w:rsid w:val="001029A4"/>
  </w:style>
  <w:style w:type="numbering" w:customStyle="1" w:styleId="NoList942">
    <w:name w:val="No List942"/>
    <w:next w:val="a5"/>
    <w:uiPriority w:val="99"/>
    <w:semiHidden/>
    <w:unhideWhenUsed/>
    <w:rsid w:val="001029A4"/>
  </w:style>
  <w:style w:type="numbering" w:customStyle="1" w:styleId="NoList8142">
    <w:name w:val="No List8142"/>
    <w:next w:val="a5"/>
    <w:uiPriority w:val="99"/>
    <w:semiHidden/>
    <w:unhideWhenUsed/>
    <w:rsid w:val="001029A4"/>
  </w:style>
  <w:style w:type="numbering" w:customStyle="1" w:styleId="NoList9132">
    <w:name w:val="No List9132"/>
    <w:next w:val="a5"/>
    <w:uiPriority w:val="99"/>
    <w:semiHidden/>
    <w:unhideWhenUsed/>
    <w:rsid w:val="001029A4"/>
  </w:style>
  <w:style w:type="numbering" w:customStyle="1" w:styleId="LFO1942">
    <w:name w:val="LFO1942"/>
    <w:basedOn w:val="a5"/>
    <w:rsid w:val="001029A4"/>
  </w:style>
  <w:style w:type="numbering" w:customStyle="1" w:styleId="NoList1032">
    <w:name w:val="No List1032"/>
    <w:next w:val="a5"/>
    <w:uiPriority w:val="99"/>
    <w:semiHidden/>
    <w:unhideWhenUsed/>
    <w:rsid w:val="001029A4"/>
  </w:style>
  <w:style w:type="numbering" w:customStyle="1" w:styleId="LFO19132">
    <w:name w:val="LFO19132"/>
    <w:basedOn w:val="a5"/>
    <w:rsid w:val="001029A4"/>
  </w:style>
  <w:style w:type="numbering" w:customStyle="1" w:styleId="1212">
    <w:name w:val="无列表1212"/>
    <w:next w:val="a5"/>
    <w:semiHidden/>
    <w:rsid w:val="001029A4"/>
  </w:style>
  <w:style w:type="numbering" w:customStyle="1" w:styleId="12120">
    <w:name w:val="リストなし1212"/>
    <w:next w:val="a5"/>
    <w:uiPriority w:val="99"/>
    <w:semiHidden/>
    <w:unhideWhenUsed/>
    <w:rsid w:val="001029A4"/>
  </w:style>
  <w:style w:type="numbering" w:customStyle="1" w:styleId="111121">
    <w:name w:val="リストなし11112"/>
    <w:next w:val="a5"/>
    <w:uiPriority w:val="99"/>
    <w:semiHidden/>
    <w:unhideWhenUsed/>
    <w:rsid w:val="001029A4"/>
  </w:style>
  <w:style w:type="numbering" w:customStyle="1" w:styleId="NoList1312">
    <w:name w:val="No List1312"/>
    <w:next w:val="a5"/>
    <w:uiPriority w:val="99"/>
    <w:semiHidden/>
    <w:unhideWhenUsed/>
    <w:rsid w:val="001029A4"/>
  </w:style>
  <w:style w:type="numbering" w:customStyle="1" w:styleId="NoList2312">
    <w:name w:val="No List2312"/>
    <w:next w:val="a5"/>
    <w:uiPriority w:val="99"/>
    <w:semiHidden/>
    <w:unhideWhenUsed/>
    <w:rsid w:val="001029A4"/>
  </w:style>
  <w:style w:type="numbering" w:customStyle="1" w:styleId="NoList3312">
    <w:name w:val="No List3312"/>
    <w:next w:val="a5"/>
    <w:uiPriority w:val="99"/>
    <w:semiHidden/>
    <w:unhideWhenUsed/>
    <w:rsid w:val="001029A4"/>
  </w:style>
  <w:style w:type="numbering" w:customStyle="1" w:styleId="NoList4312">
    <w:name w:val="No List4312"/>
    <w:next w:val="a5"/>
    <w:uiPriority w:val="99"/>
    <w:semiHidden/>
    <w:unhideWhenUsed/>
    <w:rsid w:val="001029A4"/>
  </w:style>
  <w:style w:type="numbering" w:customStyle="1" w:styleId="NoList5212">
    <w:name w:val="No List5212"/>
    <w:next w:val="a5"/>
    <w:uiPriority w:val="99"/>
    <w:semiHidden/>
    <w:unhideWhenUsed/>
    <w:rsid w:val="001029A4"/>
  </w:style>
  <w:style w:type="numbering" w:customStyle="1" w:styleId="NoList6212">
    <w:name w:val="No List6212"/>
    <w:next w:val="a5"/>
    <w:uiPriority w:val="99"/>
    <w:semiHidden/>
    <w:unhideWhenUsed/>
    <w:rsid w:val="001029A4"/>
  </w:style>
  <w:style w:type="numbering" w:customStyle="1" w:styleId="NoList7212">
    <w:name w:val="No List7212"/>
    <w:next w:val="a5"/>
    <w:uiPriority w:val="99"/>
    <w:semiHidden/>
    <w:unhideWhenUsed/>
    <w:rsid w:val="001029A4"/>
  </w:style>
  <w:style w:type="numbering" w:customStyle="1" w:styleId="NoList11212">
    <w:name w:val="No List11212"/>
    <w:next w:val="a5"/>
    <w:uiPriority w:val="99"/>
    <w:semiHidden/>
    <w:unhideWhenUsed/>
    <w:rsid w:val="001029A4"/>
  </w:style>
  <w:style w:type="numbering" w:customStyle="1" w:styleId="NoList21212">
    <w:name w:val="No List21212"/>
    <w:next w:val="a5"/>
    <w:uiPriority w:val="99"/>
    <w:semiHidden/>
    <w:unhideWhenUsed/>
    <w:rsid w:val="001029A4"/>
  </w:style>
  <w:style w:type="numbering" w:customStyle="1" w:styleId="NoList31212">
    <w:name w:val="No List31212"/>
    <w:next w:val="a5"/>
    <w:uiPriority w:val="99"/>
    <w:semiHidden/>
    <w:unhideWhenUsed/>
    <w:rsid w:val="001029A4"/>
  </w:style>
  <w:style w:type="numbering" w:customStyle="1" w:styleId="NoList41212">
    <w:name w:val="No List41212"/>
    <w:next w:val="a5"/>
    <w:uiPriority w:val="99"/>
    <w:semiHidden/>
    <w:unhideWhenUsed/>
    <w:rsid w:val="001029A4"/>
  </w:style>
  <w:style w:type="numbering" w:customStyle="1" w:styleId="NoList51112">
    <w:name w:val="No List51112"/>
    <w:next w:val="a5"/>
    <w:uiPriority w:val="99"/>
    <w:semiHidden/>
    <w:unhideWhenUsed/>
    <w:rsid w:val="001029A4"/>
  </w:style>
  <w:style w:type="numbering" w:customStyle="1" w:styleId="NoList61112">
    <w:name w:val="No List61112"/>
    <w:next w:val="a5"/>
    <w:uiPriority w:val="99"/>
    <w:semiHidden/>
    <w:unhideWhenUsed/>
    <w:rsid w:val="001029A4"/>
  </w:style>
  <w:style w:type="numbering" w:customStyle="1" w:styleId="NoList71112">
    <w:name w:val="No List71112"/>
    <w:next w:val="a5"/>
    <w:uiPriority w:val="99"/>
    <w:semiHidden/>
    <w:unhideWhenUsed/>
    <w:rsid w:val="001029A4"/>
  </w:style>
  <w:style w:type="numbering" w:customStyle="1" w:styleId="NoList81112">
    <w:name w:val="No List81112"/>
    <w:next w:val="a5"/>
    <w:uiPriority w:val="99"/>
    <w:semiHidden/>
    <w:unhideWhenUsed/>
    <w:rsid w:val="001029A4"/>
  </w:style>
  <w:style w:type="numbering" w:customStyle="1" w:styleId="NoList12212">
    <w:name w:val="No List12212"/>
    <w:next w:val="a5"/>
    <w:uiPriority w:val="99"/>
    <w:semiHidden/>
    <w:rsid w:val="001029A4"/>
  </w:style>
  <w:style w:type="numbering" w:customStyle="1" w:styleId="NoList111212">
    <w:name w:val="No List111212"/>
    <w:next w:val="a5"/>
    <w:uiPriority w:val="99"/>
    <w:semiHidden/>
    <w:unhideWhenUsed/>
    <w:rsid w:val="001029A4"/>
  </w:style>
  <w:style w:type="numbering" w:customStyle="1" w:styleId="11212">
    <w:name w:val="无列表11212"/>
    <w:next w:val="a5"/>
    <w:semiHidden/>
    <w:rsid w:val="001029A4"/>
  </w:style>
  <w:style w:type="numbering" w:customStyle="1" w:styleId="NoList22212">
    <w:name w:val="No List22212"/>
    <w:next w:val="a5"/>
    <w:uiPriority w:val="99"/>
    <w:semiHidden/>
    <w:unhideWhenUsed/>
    <w:rsid w:val="001029A4"/>
  </w:style>
  <w:style w:type="numbering" w:customStyle="1" w:styleId="NoList32212">
    <w:name w:val="No List32212"/>
    <w:next w:val="a5"/>
    <w:uiPriority w:val="99"/>
    <w:semiHidden/>
    <w:unhideWhenUsed/>
    <w:rsid w:val="001029A4"/>
  </w:style>
  <w:style w:type="numbering" w:customStyle="1" w:styleId="NoList42112">
    <w:name w:val="No List42112"/>
    <w:next w:val="a5"/>
    <w:uiPriority w:val="99"/>
    <w:semiHidden/>
    <w:unhideWhenUsed/>
    <w:rsid w:val="001029A4"/>
  </w:style>
  <w:style w:type="numbering" w:customStyle="1" w:styleId="NoList211112">
    <w:name w:val="No List211112"/>
    <w:next w:val="a5"/>
    <w:uiPriority w:val="99"/>
    <w:semiHidden/>
    <w:unhideWhenUsed/>
    <w:rsid w:val="001029A4"/>
  </w:style>
  <w:style w:type="numbering" w:customStyle="1" w:styleId="NoList311112">
    <w:name w:val="No List311112"/>
    <w:next w:val="a5"/>
    <w:uiPriority w:val="99"/>
    <w:semiHidden/>
    <w:unhideWhenUsed/>
    <w:rsid w:val="001029A4"/>
  </w:style>
  <w:style w:type="numbering" w:customStyle="1" w:styleId="NoList411112">
    <w:name w:val="No List411112"/>
    <w:next w:val="a5"/>
    <w:uiPriority w:val="99"/>
    <w:semiHidden/>
    <w:unhideWhenUsed/>
    <w:rsid w:val="001029A4"/>
  </w:style>
  <w:style w:type="numbering" w:customStyle="1" w:styleId="1111120">
    <w:name w:val="无列表111112"/>
    <w:next w:val="a5"/>
    <w:semiHidden/>
    <w:rsid w:val="001029A4"/>
  </w:style>
  <w:style w:type="numbering" w:customStyle="1" w:styleId="NoList1111112">
    <w:name w:val="No List1111112"/>
    <w:next w:val="a5"/>
    <w:uiPriority w:val="99"/>
    <w:semiHidden/>
    <w:unhideWhenUsed/>
    <w:rsid w:val="001029A4"/>
  </w:style>
  <w:style w:type="numbering" w:customStyle="1" w:styleId="NoList121112">
    <w:name w:val="No List121112"/>
    <w:next w:val="a5"/>
    <w:uiPriority w:val="99"/>
    <w:semiHidden/>
    <w:unhideWhenUsed/>
    <w:rsid w:val="001029A4"/>
  </w:style>
  <w:style w:type="numbering" w:customStyle="1" w:styleId="NoList221112">
    <w:name w:val="No List221112"/>
    <w:next w:val="a5"/>
    <w:uiPriority w:val="99"/>
    <w:semiHidden/>
    <w:unhideWhenUsed/>
    <w:rsid w:val="001029A4"/>
  </w:style>
  <w:style w:type="numbering" w:customStyle="1" w:styleId="NoList321112">
    <w:name w:val="No List321112"/>
    <w:next w:val="a5"/>
    <w:uiPriority w:val="99"/>
    <w:semiHidden/>
    <w:unhideWhenUsed/>
    <w:rsid w:val="001029A4"/>
  </w:style>
  <w:style w:type="numbering" w:customStyle="1" w:styleId="NoList1412">
    <w:name w:val="No List1412"/>
    <w:next w:val="a5"/>
    <w:uiPriority w:val="99"/>
    <w:semiHidden/>
    <w:unhideWhenUsed/>
    <w:rsid w:val="001029A4"/>
  </w:style>
  <w:style w:type="numbering" w:customStyle="1" w:styleId="NoList1512">
    <w:name w:val="No List1512"/>
    <w:next w:val="a5"/>
    <w:uiPriority w:val="99"/>
    <w:semiHidden/>
    <w:unhideWhenUsed/>
    <w:rsid w:val="001029A4"/>
  </w:style>
  <w:style w:type="numbering" w:customStyle="1" w:styleId="NoList2412">
    <w:name w:val="No List2412"/>
    <w:next w:val="a5"/>
    <w:uiPriority w:val="99"/>
    <w:semiHidden/>
    <w:unhideWhenUsed/>
    <w:rsid w:val="001029A4"/>
  </w:style>
  <w:style w:type="numbering" w:customStyle="1" w:styleId="NoList3412">
    <w:name w:val="No List3412"/>
    <w:next w:val="a5"/>
    <w:uiPriority w:val="99"/>
    <w:semiHidden/>
    <w:unhideWhenUsed/>
    <w:rsid w:val="001029A4"/>
  </w:style>
  <w:style w:type="numbering" w:customStyle="1" w:styleId="NoList4412">
    <w:name w:val="No List4412"/>
    <w:next w:val="a5"/>
    <w:uiPriority w:val="99"/>
    <w:semiHidden/>
    <w:unhideWhenUsed/>
    <w:rsid w:val="001029A4"/>
  </w:style>
  <w:style w:type="numbering" w:customStyle="1" w:styleId="NoList5312">
    <w:name w:val="No List5312"/>
    <w:next w:val="a5"/>
    <w:uiPriority w:val="99"/>
    <w:semiHidden/>
    <w:unhideWhenUsed/>
    <w:rsid w:val="001029A4"/>
  </w:style>
  <w:style w:type="numbering" w:customStyle="1" w:styleId="NoList6312">
    <w:name w:val="No List6312"/>
    <w:next w:val="a5"/>
    <w:uiPriority w:val="99"/>
    <w:semiHidden/>
    <w:unhideWhenUsed/>
    <w:rsid w:val="001029A4"/>
  </w:style>
  <w:style w:type="numbering" w:customStyle="1" w:styleId="NoList7312">
    <w:name w:val="No List7312"/>
    <w:next w:val="a5"/>
    <w:uiPriority w:val="99"/>
    <w:semiHidden/>
    <w:unhideWhenUsed/>
    <w:rsid w:val="001029A4"/>
  </w:style>
  <w:style w:type="numbering" w:customStyle="1" w:styleId="NoList8212">
    <w:name w:val="No List8212"/>
    <w:next w:val="a5"/>
    <w:uiPriority w:val="99"/>
    <w:semiHidden/>
    <w:unhideWhenUsed/>
    <w:rsid w:val="001029A4"/>
  </w:style>
  <w:style w:type="numbering" w:customStyle="1" w:styleId="NoList9212">
    <w:name w:val="No List9212"/>
    <w:next w:val="a5"/>
    <w:uiPriority w:val="99"/>
    <w:semiHidden/>
    <w:unhideWhenUsed/>
    <w:rsid w:val="001029A4"/>
  </w:style>
  <w:style w:type="numbering" w:customStyle="1" w:styleId="NoList11312">
    <w:name w:val="No List11312"/>
    <w:next w:val="a5"/>
    <w:uiPriority w:val="99"/>
    <w:semiHidden/>
    <w:unhideWhenUsed/>
    <w:rsid w:val="001029A4"/>
  </w:style>
  <w:style w:type="numbering" w:customStyle="1" w:styleId="NoList21312">
    <w:name w:val="No List21312"/>
    <w:next w:val="a5"/>
    <w:uiPriority w:val="99"/>
    <w:semiHidden/>
    <w:unhideWhenUsed/>
    <w:rsid w:val="001029A4"/>
  </w:style>
  <w:style w:type="numbering" w:customStyle="1" w:styleId="NoList31312">
    <w:name w:val="No List31312"/>
    <w:next w:val="a5"/>
    <w:uiPriority w:val="99"/>
    <w:semiHidden/>
    <w:unhideWhenUsed/>
    <w:rsid w:val="001029A4"/>
  </w:style>
  <w:style w:type="numbering" w:customStyle="1" w:styleId="NoList41312">
    <w:name w:val="No List41312"/>
    <w:next w:val="a5"/>
    <w:uiPriority w:val="99"/>
    <w:semiHidden/>
    <w:unhideWhenUsed/>
    <w:rsid w:val="001029A4"/>
  </w:style>
  <w:style w:type="numbering" w:customStyle="1" w:styleId="NoList51212">
    <w:name w:val="No List51212"/>
    <w:next w:val="a5"/>
    <w:uiPriority w:val="99"/>
    <w:semiHidden/>
    <w:unhideWhenUsed/>
    <w:rsid w:val="001029A4"/>
  </w:style>
  <w:style w:type="numbering" w:customStyle="1" w:styleId="NoList61212">
    <w:name w:val="No List61212"/>
    <w:next w:val="a5"/>
    <w:uiPriority w:val="99"/>
    <w:semiHidden/>
    <w:unhideWhenUsed/>
    <w:rsid w:val="001029A4"/>
  </w:style>
  <w:style w:type="numbering" w:customStyle="1" w:styleId="NoList71212">
    <w:name w:val="No List71212"/>
    <w:next w:val="a5"/>
    <w:uiPriority w:val="99"/>
    <w:semiHidden/>
    <w:unhideWhenUsed/>
    <w:rsid w:val="001029A4"/>
  </w:style>
  <w:style w:type="numbering" w:customStyle="1" w:styleId="NoList81212">
    <w:name w:val="No List81212"/>
    <w:next w:val="a5"/>
    <w:uiPriority w:val="99"/>
    <w:semiHidden/>
    <w:unhideWhenUsed/>
    <w:rsid w:val="001029A4"/>
  </w:style>
  <w:style w:type="numbering" w:customStyle="1" w:styleId="NoList91112">
    <w:name w:val="No List91112"/>
    <w:next w:val="a5"/>
    <w:uiPriority w:val="99"/>
    <w:semiHidden/>
    <w:unhideWhenUsed/>
    <w:rsid w:val="001029A4"/>
  </w:style>
  <w:style w:type="numbering" w:customStyle="1" w:styleId="LFO19212">
    <w:name w:val="LFO19212"/>
    <w:basedOn w:val="a5"/>
    <w:rsid w:val="001029A4"/>
  </w:style>
  <w:style w:type="numbering" w:customStyle="1" w:styleId="NoList10112">
    <w:name w:val="No List10112"/>
    <w:next w:val="a5"/>
    <w:uiPriority w:val="99"/>
    <w:semiHidden/>
    <w:unhideWhenUsed/>
    <w:rsid w:val="001029A4"/>
  </w:style>
  <w:style w:type="numbering" w:customStyle="1" w:styleId="LFO191112">
    <w:name w:val="LFO191112"/>
    <w:basedOn w:val="a5"/>
    <w:rsid w:val="001029A4"/>
  </w:style>
  <w:style w:type="numbering" w:customStyle="1" w:styleId="NoList12312">
    <w:name w:val="No List12312"/>
    <w:next w:val="a5"/>
    <w:uiPriority w:val="99"/>
    <w:semiHidden/>
    <w:rsid w:val="001029A4"/>
  </w:style>
  <w:style w:type="numbering" w:customStyle="1" w:styleId="NoList111312">
    <w:name w:val="No List111312"/>
    <w:next w:val="a5"/>
    <w:uiPriority w:val="99"/>
    <w:semiHidden/>
    <w:unhideWhenUsed/>
    <w:rsid w:val="001029A4"/>
  </w:style>
  <w:style w:type="numbering" w:customStyle="1" w:styleId="1312">
    <w:name w:val="无列表1312"/>
    <w:next w:val="a5"/>
    <w:semiHidden/>
    <w:rsid w:val="001029A4"/>
  </w:style>
  <w:style w:type="numbering" w:customStyle="1" w:styleId="13120">
    <w:name w:val="リストなし1312"/>
    <w:next w:val="a5"/>
    <w:uiPriority w:val="99"/>
    <w:semiHidden/>
    <w:unhideWhenUsed/>
    <w:rsid w:val="001029A4"/>
  </w:style>
  <w:style w:type="numbering" w:customStyle="1" w:styleId="11312">
    <w:name w:val="无列表11312"/>
    <w:next w:val="a5"/>
    <w:semiHidden/>
    <w:rsid w:val="001029A4"/>
  </w:style>
  <w:style w:type="numbering" w:customStyle="1" w:styleId="112120">
    <w:name w:val="リストなし11212"/>
    <w:next w:val="a5"/>
    <w:uiPriority w:val="99"/>
    <w:semiHidden/>
    <w:unhideWhenUsed/>
    <w:rsid w:val="001029A4"/>
  </w:style>
  <w:style w:type="numbering" w:customStyle="1" w:styleId="NoList22312">
    <w:name w:val="No List22312"/>
    <w:next w:val="a5"/>
    <w:uiPriority w:val="99"/>
    <w:semiHidden/>
    <w:unhideWhenUsed/>
    <w:rsid w:val="001029A4"/>
  </w:style>
  <w:style w:type="numbering" w:customStyle="1" w:styleId="NoList32312">
    <w:name w:val="No List32312"/>
    <w:next w:val="a5"/>
    <w:uiPriority w:val="99"/>
    <w:semiHidden/>
    <w:unhideWhenUsed/>
    <w:rsid w:val="001029A4"/>
  </w:style>
  <w:style w:type="numbering" w:customStyle="1" w:styleId="NoList42212">
    <w:name w:val="No List42212"/>
    <w:next w:val="a5"/>
    <w:uiPriority w:val="99"/>
    <w:semiHidden/>
    <w:unhideWhenUsed/>
    <w:rsid w:val="001029A4"/>
  </w:style>
  <w:style w:type="numbering" w:customStyle="1" w:styleId="NoList211212">
    <w:name w:val="No List211212"/>
    <w:next w:val="a5"/>
    <w:uiPriority w:val="99"/>
    <w:semiHidden/>
    <w:unhideWhenUsed/>
    <w:rsid w:val="001029A4"/>
  </w:style>
  <w:style w:type="numbering" w:customStyle="1" w:styleId="NoList311212">
    <w:name w:val="No List311212"/>
    <w:next w:val="a5"/>
    <w:uiPriority w:val="99"/>
    <w:semiHidden/>
    <w:unhideWhenUsed/>
    <w:rsid w:val="001029A4"/>
  </w:style>
  <w:style w:type="numbering" w:customStyle="1" w:styleId="NoList411212">
    <w:name w:val="No List411212"/>
    <w:next w:val="a5"/>
    <w:uiPriority w:val="99"/>
    <w:semiHidden/>
    <w:unhideWhenUsed/>
    <w:rsid w:val="001029A4"/>
  </w:style>
  <w:style w:type="numbering" w:customStyle="1" w:styleId="111212">
    <w:name w:val="无列表111212"/>
    <w:next w:val="a5"/>
    <w:semiHidden/>
    <w:rsid w:val="001029A4"/>
  </w:style>
  <w:style w:type="numbering" w:customStyle="1" w:styleId="NoList1111212">
    <w:name w:val="No List1111212"/>
    <w:next w:val="a5"/>
    <w:uiPriority w:val="99"/>
    <w:semiHidden/>
    <w:unhideWhenUsed/>
    <w:rsid w:val="001029A4"/>
  </w:style>
  <w:style w:type="numbering" w:customStyle="1" w:styleId="NoList121212">
    <w:name w:val="No List121212"/>
    <w:next w:val="a5"/>
    <w:uiPriority w:val="99"/>
    <w:semiHidden/>
    <w:unhideWhenUsed/>
    <w:rsid w:val="001029A4"/>
  </w:style>
  <w:style w:type="numbering" w:customStyle="1" w:styleId="NoList221212">
    <w:name w:val="No List221212"/>
    <w:next w:val="a5"/>
    <w:uiPriority w:val="99"/>
    <w:semiHidden/>
    <w:unhideWhenUsed/>
    <w:rsid w:val="001029A4"/>
  </w:style>
  <w:style w:type="numbering" w:customStyle="1" w:styleId="NoList321212">
    <w:name w:val="No List321212"/>
    <w:next w:val="a5"/>
    <w:uiPriority w:val="99"/>
    <w:semiHidden/>
    <w:unhideWhenUsed/>
    <w:rsid w:val="001029A4"/>
  </w:style>
  <w:style w:type="numbering" w:customStyle="1" w:styleId="NoList1612">
    <w:name w:val="No List1612"/>
    <w:next w:val="a5"/>
    <w:uiPriority w:val="99"/>
    <w:semiHidden/>
    <w:unhideWhenUsed/>
    <w:rsid w:val="001029A4"/>
  </w:style>
  <w:style w:type="numbering" w:customStyle="1" w:styleId="NoList1712">
    <w:name w:val="No List1712"/>
    <w:next w:val="a5"/>
    <w:uiPriority w:val="99"/>
    <w:semiHidden/>
    <w:unhideWhenUsed/>
    <w:rsid w:val="001029A4"/>
  </w:style>
  <w:style w:type="numbering" w:customStyle="1" w:styleId="NoList2512">
    <w:name w:val="No List2512"/>
    <w:next w:val="a5"/>
    <w:uiPriority w:val="99"/>
    <w:semiHidden/>
    <w:unhideWhenUsed/>
    <w:rsid w:val="001029A4"/>
  </w:style>
  <w:style w:type="numbering" w:customStyle="1" w:styleId="NoList3512">
    <w:name w:val="No List3512"/>
    <w:next w:val="a5"/>
    <w:uiPriority w:val="99"/>
    <w:semiHidden/>
    <w:unhideWhenUsed/>
    <w:rsid w:val="001029A4"/>
  </w:style>
  <w:style w:type="numbering" w:customStyle="1" w:styleId="NoList4512">
    <w:name w:val="No List4512"/>
    <w:next w:val="a5"/>
    <w:uiPriority w:val="99"/>
    <w:semiHidden/>
    <w:unhideWhenUsed/>
    <w:rsid w:val="001029A4"/>
  </w:style>
  <w:style w:type="numbering" w:customStyle="1" w:styleId="NoList5412">
    <w:name w:val="No List5412"/>
    <w:next w:val="a5"/>
    <w:uiPriority w:val="99"/>
    <w:semiHidden/>
    <w:unhideWhenUsed/>
    <w:rsid w:val="001029A4"/>
  </w:style>
  <w:style w:type="numbering" w:customStyle="1" w:styleId="NoList6412">
    <w:name w:val="No List6412"/>
    <w:next w:val="a5"/>
    <w:uiPriority w:val="99"/>
    <w:semiHidden/>
    <w:unhideWhenUsed/>
    <w:rsid w:val="001029A4"/>
  </w:style>
  <w:style w:type="numbering" w:customStyle="1" w:styleId="NoList7412">
    <w:name w:val="No List7412"/>
    <w:next w:val="a5"/>
    <w:uiPriority w:val="99"/>
    <w:semiHidden/>
    <w:unhideWhenUsed/>
    <w:rsid w:val="001029A4"/>
  </w:style>
  <w:style w:type="numbering" w:customStyle="1" w:styleId="NoList8312">
    <w:name w:val="No List8312"/>
    <w:next w:val="a5"/>
    <w:uiPriority w:val="99"/>
    <w:semiHidden/>
    <w:unhideWhenUsed/>
    <w:rsid w:val="001029A4"/>
  </w:style>
  <w:style w:type="numbering" w:customStyle="1" w:styleId="NoList9312">
    <w:name w:val="No List9312"/>
    <w:next w:val="a5"/>
    <w:uiPriority w:val="99"/>
    <w:semiHidden/>
    <w:unhideWhenUsed/>
    <w:rsid w:val="001029A4"/>
  </w:style>
  <w:style w:type="numbering" w:customStyle="1" w:styleId="NoList11412">
    <w:name w:val="No List11412"/>
    <w:next w:val="a5"/>
    <w:uiPriority w:val="99"/>
    <w:semiHidden/>
    <w:unhideWhenUsed/>
    <w:rsid w:val="001029A4"/>
  </w:style>
  <w:style w:type="numbering" w:customStyle="1" w:styleId="NoList21412">
    <w:name w:val="No List21412"/>
    <w:next w:val="a5"/>
    <w:uiPriority w:val="99"/>
    <w:semiHidden/>
    <w:unhideWhenUsed/>
    <w:rsid w:val="001029A4"/>
  </w:style>
  <w:style w:type="numbering" w:customStyle="1" w:styleId="NoList31412">
    <w:name w:val="No List31412"/>
    <w:next w:val="a5"/>
    <w:uiPriority w:val="99"/>
    <w:semiHidden/>
    <w:unhideWhenUsed/>
    <w:rsid w:val="001029A4"/>
  </w:style>
  <w:style w:type="numbering" w:customStyle="1" w:styleId="NoList41412">
    <w:name w:val="No List41412"/>
    <w:next w:val="a5"/>
    <w:uiPriority w:val="99"/>
    <w:semiHidden/>
    <w:unhideWhenUsed/>
    <w:rsid w:val="001029A4"/>
  </w:style>
  <w:style w:type="numbering" w:customStyle="1" w:styleId="NoList51312">
    <w:name w:val="No List51312"/>
    <w:next w:val="a5"/>
    <w:uiPriority w:val="99"/>
    <w:semiHidden/>
    <w:unhideWhenUsed/>
    <w:rsid w:val="001029A4"/>
  </w:style>
  <w:style w:type="numbering" w:customStyle="1" w:styleId="NoList61312">
    <w:name w:val="No List61312"/>
    <w:next w:val="a5"/>
    <w:uiPriority w:val="99"/>
    <w:semiHidden/>
    <w:unhideWhenUsed/>
    <w:rsid w:val="001029A4"/>
  </w:style>
  <w:style w:type="numbering" w:customStyle="1" w:styleId="NoList71312">
    <w:name w:val="No List71312"/>
    <w:next w:val="a5"/>
    <w:uiPriority w:val="99"/>
    <w:semiHidden/>
    <w:unhideWhenUsed/>
    <w:rsid w:val="001029A4"/>
  </w:style>
  <w:style w:type="numbering" w:customStyle="1" w:styleId="NoList81312">
    <w:name w:val="No List81312"/>
    <w:next w:val="a5"/>
    <w:uiPriority w:val="99"/>
    <w:semiHidden/>
    <w:unhideWhenUsed/>
    <w:rsid w:val="001029A4"/>
  </w:style>
  <w:style w:type="numbering" w:customStyle="1" w:styleId="NoList91212">
    <w:name w:val="No List91212"/>
    <w:next w:val="a5"/>
    <w:uiPriority w:val="99"/>
    <w:semiHidden/>
    <w:unhideWhenUsed/>
    <w:rsid w:val="001029A4"/>
  </w:style>
  <w:style w:type="numbering" w:customStyle="1" w:styleId="LFO19312">
    <w:name w:val="LFO19312"/>
    <w:basedOn w:val="a5"/>
    <w:rsid w:val="001029A4"/>
  </w:style>
  <w:style w:type="numbering" w:customStyle="1" w:styleId="NoList10212">
    <w:name w:val="No List10212"/>
    <w:next w:val="a5"/>
    <w:uiPriority w:val="99"/>
    <w:semiHidden/>
    <w:unhideWhenUsed/>
    <w:rsid w:val="001029A4"/>
  </w:style>
  <w:style w:type="numbering" w:customStyle="1" w:styleId="LFO191212">
    <w:name w:val="LFO191212"/>
    <w:basedOn w:val="a5"/>
    <w:rsid w:val="001029A4"/>
  </w:style>
  <w:style w:type="numbering" w:customStyle="1" w:styleId="NoList12412">
    <w:name w:val="No List12412"/>
    <w:next w:val="a5"/>
    <w:uiPriority w:val="99"/>
    <w:semiHidden/>
    <w:rsid w:val="001029A4"/>
  </w:style>
  <w:style w:type="numbering" w:customStyle="1" w:styleId="NoList111412">
    <w:name w:val="No List111412"/>
    <w:next w:val="a5"/>
    <w:uiPriority w:val="99"/>
    <w:semiHidden/>
    <w:unhideWhenUsed/>
    <w:rsid w:val="001029A4"/>
  </w:style>
  <w:style w:type="numbering" w:customStyle="1" w:styleId="1412">
    <w:name w:val="无列表1412"/>
    <w:next w:val="a5"/>
    <w:semiHidden/>
    <w:rsid w:val="001029A4"/>
  </w:style>
  <w:style w:type="numbering" w:customStyle="1" w:styleId="14120">
    <w:name w:val="リストなし1412"/>
    <w:next w:val="a5"/>
    <w:uiPriority w:val="99"/>
    <w:semiHidden/>
    <w:unhideWhenUsed/>
    <w:rsid w:val="001029A4"/>
  </w:style>
  <w:style w:type="numbering" w:customStyle="1" w:styleId="11412">
    <w:name w:val="无列表11412"/>
    <w:next w:val="a5"/>
    <w:semiHidden/>
    <w:rsid w:val="001029A4"/>
  </w:style>
  <w:style w:type="numbering" w:customStyle="1" w:styleId="113120">
    <w:name w:val="リストなし11312"/>
    <w:next w:val="a5"/>
    <w:uiPriority w:val="99"/>
    <w:semiHidden/>
    <w:unhideWhenUsed/>
    <w:rsid w:val="001029A4"/>
  </w:style>
  <w:style w:type="numbering" w:customStyle="1" w:styleId="NoList22412">
    <w:name w:val="No List22412"/>
    <w:next w:val="a5"/>
    <w:uiPriority w:val="99"/>
    <w:semiHidden/>
    <w:unhideWhenUsed/>
    <w:rsid w:val="001029A4"/>
  </w:style>
  <w:style w:type="numbering" w:customStyle="1" w:styleId="NoList32412">
    <w:name w:val="No List32412"/>
    <w:next w:val="a5"/>
    <w:uiPriority w:val="99"/>
    <w:semiHidden/>
    <w:unhideWhenUsed/>
    <w:rsid w:val="001029A4"/>
  </w:style>
  <w:style w:type="numbering" w:customStyle="1" w:styleId="NoList42312">
    <w:name w:val="No List42312"/>
    <w:next w:val="a5"/>
    <w:uiPriority w:val="99"/>
    <w:semiHidden/>
    <w:unhideWhenUsed/>
    <w:rsid w:val="001029A4"/>
  </w:style>
  <w:style w:type="numbering" w:customStyle="1" w:styleId="NoList211312">
    <w:name w:val="No List211312"/>
    <w:next w:val="a5"/>
    <w:uiPriority w:val="99"/>
    <w:semiHidden/>
    <w:unhideWhenUsed/>
    <w:rsid w:val="001029A4"/>
  </w:style>
  <w:style w:type="numbering" w:customStyle="1" w:styleId="NoList311312">
    <w:name w:val="No List311312"/>
    <w:next w:val="a5"/>
    <w:uiPriority w:val="99"/>
    <w:semiHidden/>
    <w:unhideWhenUsed/>
    <w:rsid w:val="001029A4"/>
  </w:style>
  <w:style w:type="numbering" w:customStyle="1" w:styleId="NoList411312">
    <w:name w:val="No List411312"/>
    <w:next w:val="a5"/>
    <w:uiPriority w:val="99"/>
    <w:semiHidden/>
    <w:unhideWhenUsed/>
    <w:rsid w:val="001029A4"/>
  </w:style>
  <w:style w:type="numbering" w:customStyle="1" w:styleId="111312">
    <w:name w:val="无列表111312"/>
    <w:next w:val="a5"/>
    <w:semiHidden/>
    <w:rsid w:val="001029A4"/>
  </w:style>
  <w:style w:type="numbering" w:customStyle="1" w:styleId="NoList1111312">
    <w:name w:val="No List1111312"/>
    <w:next w:val="a5"/>
    <w:uiPriority w:val="99"/>
    <w:semiHidden/>
    <w:unhideWhenUsed/>
    <w:rsid w:val="001029A4"/>
  </w:style>
  <w:style w:type="numbering" w:customStyle="1" w:styleId="NoList121312">
    <w:name w:val="No List121312"/>
    <w:next w:val="a5"/>
    <w:uiPriority w:val="99"/>
    <w:semiHidden/>
    <w:unhideWhenUsed/>
    <w:rsid w:val="001029A4"/>
  </w:style>
  <w:style w:type="numbering" w:customStyle="1" w:styleId="NoList221312">
    <w:name w:val="No List221312"/>
    <w:next w:val="a5"/>
    <w:uiPriority w:val="99"/>
    <w:semiHidden/>
    <w:unhideWhenUsed/>
    <w:rsid w:val="001029A4"/>
  </w:style>
  <w:style w:type="numbering" w:customStyle="1" w:styleId="NoList321312">
    <w:name w:val="No List321312"/>
    <w:next w:val="a5"/>
    <w:uiPriority w:val="99"/>
    <w:semiHidden/>
    <w:unhideWhenUsed/>
    <w:rsid w:val="001029A4"/>
  </w:style>
  <w:style w:type="table" w:customStyle="1" w:styleId="1123">
    <w:name w:val="网格型11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029A4"/>
    <w:rPr>
      <w:rFonts w:ascii="Times New Roman" w:eastAsia="MS Mincho" w:hAnsi="Times New Roman"/>
      <w:lang w:val="en-US" w:eastAsia="en-US"/>
    </w:rPr>
    <w:tblPr/>
  </w:style>
  <w:style w:type="table" w:customStyle="1" w:styleId="Tabellengitternetz11122">
    <w:name w:val="Tabellengitternetz1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1029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029A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029A4"/>
  </w:style>
  <w:style w:type="table" w:customStyle="1" w:styleId="Tabellenraster1">
    <w:name w:val="Tabellenraster1"/>
    <w:basedOn w:val="a4"/>
    <w:next w:val="aff4"/>
    <w:qFormat/>
    <w:rsid w:val="001029A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029A4"/>
    <w:rPr>
      <w:color w:val="605E5C"/>
      <w:shd w:val="clear" w:color="auto" w:fill="E1DFDD"/>
    </w:rPr>
  </w:style>
  <w:style w:type="table" w:customStyle="1" w:styleId="117">
    <w:name w:val="网格型 11"/>
    <w:basedOn w:val="a4"/>
    <w:next w:val="1f2"/>
    <w:unhideWhenUsed/>
    <w:qFormat/>
    <w:rsid w:val="001029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029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1029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029A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029A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029A4"/>
    <w:rPr>
      <w:rFonts w:ascii="Times New Roman" w:eastAsia="MS Mincho" w:hAnsi="Times New Roman"/>
      <w:lang w:val="en-US" w:eastAsia="zh-CN"/>
    </w:rPr>
    <w:tblPr/>
  </w:style>
  <w:style w:type="table" w:customStyle="1" w:styleId="TableGrid7113">
    <w:name w:val="Table Grid71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029A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029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029A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029A4"/>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29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qFormat/>
    <w:rsid w:val="001029A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1029A4"/>
    <w:pPr>
      <w:keepLines/>
      <w:numPr>
        <w:numId w:val="22"/>
      </w:numPr>
      <w:autoSpaceDN w:val="0"/>
      <w:spacing w:after="0"/>
    </w:pPr>
    <w:rPr>
      <w:rFonts w:eastAsia="MS Mincho"/>
    </w:rPr>
  </w:style>
  <w:style w:type="character" w:customStyle="1" w:styleId="3GPPChar">
    <w:name w:val="3GPP 正文 Char"/>
    <w:link w:val="3GPP"/>
    <w:qFormat/>
    <w:locked/>
    <w:rsid w:val="001029A4"/>
    <w:rPr>
      <w:rFonts w:ascii="Times New Roman" w:hAnsi="Times New Roman"/>
      <w:lang w:val="en-GB" w:eastAsia="ja-JP"/>
    </w:rPr>
  </w:style>
  <w:style w:type="paragraph" w:customStyle="1" w:styleId="3GPP">
    <w:name w:val="3GPP 正文"/>
    <w:basedOn w:val="a2"/>
    <w:link w:val="3GPPChar"/>
    <w:qFormat/>
    <w:rsid w:val="001029A4"/>
    <w:pPr>
      <w:autoSpaceDN w:val="0"/>
    </w:pPr>
    <w:rPr>
      <w:lang w:eastAsia="ja-JP"/>
    </w:rPr>
  </w:style>
  <w:style w:type="paragraph" w:customStyle="1" w:styleId="00BodyText">
    <w:name w:val="00 BodyText"/>
    <w:basedOn w:val="a2"/>
    <w:qFormat/>
    <w:rsid w:val="001029A4"/>
    <w:pPr>
      <w:autoSpaceDN w:val="0"/>
      <w:spacing w:after="220"/>
    </w:pPr>
    <w:rPr>
      <w:rFonts w:ascii="Arial" w:eastAsia="Malgun Gothic" w:hAnsi="Arial"/>
      <w:sz w:val="22"/>
      <w:lang w:val="en-US"/>
    </w:rPr>
  </w:style>
  <w:style w:type="paragraph" w:customStyle="1" w:styleId="afffff">
    <w:name w:val="??"/>
    <w:qFormat/>
    <w:rsid w:val="001029A4"/>
    <w:pPr>
      <w:widowControl w:val="0"/>
      <w:autoSpaceDN w:val="0"/>
    </w:pPr>
    <w:rPr>
      <w:rFonts w:ascii="Times New Roman" w:eastAsia="Malgun Gothic" w:hAnsi="Times New Roman"/>
      <w:lang w:val="en-US" w:eastAsia="en-US"/>
    </w:rPr>
  </w:style>
  <w:style w:type="paragraph" w:customStyle="1" w:styleId="2f4">
    <w:name w:val="??? 2"/>
    <w:basedOn w:val="afffff"/>
    <w:next w:val="afffff"/>
    <w:qFormat/>
    <w:rsid w:val="001029A4"/>
    <w:pPr>
      <w:keepNext/>
    </w:pPr>
    <w:rPr>
      <w:rFonts w:ascii="Arial" w:hAnsi="Arial"/>
      <w:b/>
      <w:sz w:val="24"/>
    </w:rPr>
  </w:style>
  <w:style w:type="paragraph" w:customStyle="1" w:styleId="Norma">
    <w:name w:val="Norma"/>
    <w:basedOn w:val="11"/>
    <w:qFormat/>
    <w:rsid w:val="001029A4"/>
    <w:pPr>
      <w:overflowPunct w:val="0"/>
      <w:autoSpaceDE w:val="0"/>
      <w:autoSpaceDN w:val="0"/>
      <w:adjustRightInd w:val="0"/>
    </w:pPr>
    <w:rPr>
      <w:rFonts w:eastAsia="Malgun Gothic"/>
      <w:szCs w:val="36"/>
      <w:lang w:eastAsia="sv-SE"/>
    </w:rPr>
  </w:style>
  <w:style w:type="paragraph" w:customStyle="1" w:styleId="body">
    <w:name w:val="body"/>
    <w:basedOn w:val="a2"/>
    <w:qFormat/>
    <w:rsid w:val="001029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029A4"/>
    <w:pPr>
      <w:overflowPunct w:val="0"/>
      <w:autoSpaceDE w:val="0"/>
      <w:autoSpaceDN w:val="0"/>
      <w:adjustRightInd w:val="0"/>
    </w:pPr>
    <w:rPr>
      <w:rFonts w:eastAsia="Malgun Gothic" w:cs="Arial"/>
      <w:szCs w:val="18"/>
    </w:rPr>
  </w:style>
  <w:style w:type="paragraph" w:customStyle="1" w:styleId="Normal1">
    <w:name w:val="Normal 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029A4"/>
    <w:rPr>
      <w:rFonts w:ascii="Arial" w:eastAsia="MS Mincho" w:hAnsi="Arial" w:cs="Arial"/>
    </w:rPr>
  </w:style>
  <w:style w:type="paragraph" w:customStyle="1" w:styleId="BodyBest">
    <w:name w:val="BodyBest"/>
    <w:basedOn w:val="a2"/>
    <w:link w:val="BodyBestChar"/>
    <w:qFormat/>
    <w:rsid w:val="001029A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029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029A4"/>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1029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029A4"/>
    <w:rPr>
      <w:rFonts w:ascii="Arial" w:eastAsia="Malgun Gothic" w:hAnsi="Arial" w:cs="Arial"/>
      <w:spacing w:val="2"/>
    </w:rPr>
  </w:style>
  <w:style w:type="paragraph" w:customStyle="1" w:styleId="IvDbodytext">
    <w:name w:val="IvD bodytext"/>
    <w:basedOn w:val="affa"/>
    <w:link w:val="IvDbodytextChar"/>
    <w:qFormat/>
    <w:rsid w:val="001029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1029A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029A4"/>
    <w:rPr>
      <w:lang w:val="en-GB" w:eastAsia="ja-JP" w:bidi="ar-SA"/>
    </w:rPr>
  </w:style>
  <w:style w:type="character" w:customStyle="1" w:styleId="tgc">
    <w:name w:val="_tgc"/>
    <w:qFormat/>
    <w:rsid w:val="001029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029A4"/>
    <w:rPr>
      <w:rFonts w:ascii="Arial" w:hAnsi="Arial" w:cs="Arial" w:hint="default"/>
      <w:sz w:val="28"/>
      <w:lang w:val="en-GB" w:eastAsia="en-US"/>
    </w:rPr>
  </w:style>
  <w:style w:type="table" w:customStyle="1" w:styleId="TableClassic23">
    <w:name w:val="Table Classic 23"/>
    <w:basedOn w:val="a4"/>
    <w:semiHidden/>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029A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029A4"/>
    <w:rPr>
      <w:rFonts w:ascii="Times New Roman" w:eastAsia="MS Mincho" w:hAnsi="Times New Roman"/>
      <w:lang w:val="en-US" w:eastAsia="en-US"/>
    </w:rPr>
    <w:tblPr/>
  </w:style>
  <w:style w:type="table" w:customStyle="1" w:styleId="TableGrid67">
    <w:name w:val="Table Grid67"/>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029A4"/>
    <w:rPr>
      <w:rFonts w:ascii="Times New Roman" w:eastAsia="MS Mincho" w:hAnsi="Times New Roman"/>
      <w:lang w:val="en-US" w:eastAsia="en-US"/>
    </w:rPr>
    <w:tblPr/>
  </w:style>
  <w:style w:type="table" w:customStyle="1" w:styleId="Tabellengitternetz123">
    <w:name w:val="Tabellengitternetz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029A4"/>
    <w:rPr>
      <w:rFonts w:ascii="Times New Roman" w:eastAsia="MS Mincho" w:hAnsi="Times New Roman"/>
      <w:lang w:val="en-US" w:eastAsia="en-US"/>
    </w:rPr>
    <w:tblPr/>
  </w:style>
  <w:style w:type="table" w:customStyle="1" w:styleId="Tabellengitternetz11123">
    <w:name w:val="Tabellengitternetz1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029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029A4"/>
    <w:rPr>
      <w:rFonts w:ascii="Times New Roman" w:eastAsia="MS Mincho" w:hAnsi="Times New Roman"/>
      <w:lang w:val="en-US" w:eastAsia="en-US"/>
    </w:rPr>
    <w:tblPr/>
  </w:style>
  <w:style w:type="table" w:customStyle="1" w:styleId="TableGrid581">
    <w:name w:val="Table Grid581"/>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029A4"/>
    <w:rPr>
      <w:rFonts w:ascii="Times New Roman" w:eastAsia="MS Mincho" w:hAnsi="Times New Roman"/>
      <w:lang w:val="en-US" w:eastAsia="en-US"/>
    </w:rPr>
    <w:tblPr/>
  </w:style>
  <w:style w:type="table" w:customStyle="1" w:styleId="TableGrid5151">
    <w:name w:val="Table Grid5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029A4"/>
    <w:rPr>
      <w:rFonts w:ascii="Times New Roman" w:eastAsia="MS Mincho" w:hAnsi="Times New Roman"/>
      <w:lang w:val="en-US" w:eastAsia="en-US"/>
    </w:rPr>
    <w:tblPr/>
  </w:style>
  <w:style w:type="table" w:customStyle="1" w:styleId="Tabellengitternetz111211">
    <w:name w:val="Tabellengitternetz1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029A4"/>
    <w:rPr>
      <w:rFonts w:ascii="Times New Roman" w:eastAsia="MS Mincho" w:hAnsi="Times New Roman"/>
      <w:lang w:val="en-US" w:eastAsia="en-US"/>
    </w:rPr>
    <w:tblPr/>
  </w:style>
  <w:style w:type="table" w:customStyle="1" w:styleId="TableGrid591">
    <w:name w:val="Table Grid591"/>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029A4"/>
    <w:rPr>
      <w:rFonts w:ascii="Times New Roman" w:eastAsia="MS Mincho" w:hAnsi="Times New Roman"/>
      <w:lang w:val="en-US" w:eastAsia="en-US"/>
    </w:rPr>
    <w:tblPr/>
  </w:style>
  <w:style w:type="table" w:customStyle="1" w:styleId="TableGrid5161">
    <w:name w:val="Table Grid5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029A4"/>
    <w:rPr>
      <w:rFonts w:ascii="Times New Roman" w:eastAsia="Batang" w:hAnsi="Times New Roman"/>
      <w:lang w:val="en-GB" w:eastAsia="en-US"/>
    </w:rPr>
  </w:style>
  <w:style w:type="numbering" w:customStyle="1" w:styleId="NoList2111111">
    <w:name w:val="No List2111111"/>
    <w:next w:val="a5"/>
    <w:uiPriority w:val="99"/>
    <w:semiHidden/>
    <w:unhideWhenUsed/>
    <w:rsid w:val="001029A4"/>
  </w:style>
  <w:style w:type="numbering" w:customStyle="1" w:styleId="NoList3111111">
    <w:name w:val="No List3111111"/>
    <w:next w:val="a5"/>
    <w:uiPriority w:val="99"/>
    <w:semiHidden/>
    <w:unhideWhenUsed/>
    <w:rsid w:val="001029A4"/>
  </w:style>
  <w:style w:type="numbering" w:customStyle="1" w:styleId="NoList4111111">
    <w:name w:val="No List4111111"/>
    <w:next w:val="a5"/>
    <w:uiPriority w:val="99"/>
    <w:semiHidden/>
    <w:unhideWhenUsed/>
    <w:rsid w:val="001029A4"/>
  </w:style>
  <w:style w:type="numbering" w:customStyle="1" w:styleId="NoList11111111">
    <w:name w:val="No List11111111"/>
    <w:next w:val="a5"/>
    <w:uiPriority w:val="99"/>
    <w:semiHidden/>
    <w:unhideWhenUsed/>
    <w:rsid w:val="001029A4"/>
  </w:style>
  <w:style w:type="numbering" w:customStyle="1" w:styleId="NoList1211111">
    <w:name w:val="No List1211111"/>
    <w:next w:val="a5"/>
    <w:uiPriority w:val="99"/>
    <w:semiHidden/>
    <w:unhideWhenUsed/>
    <w:rsid w:val="001029A4"/>
  </w:style>
  <w:style w:type="numbering" w:customStyle="1" w:styleId="LFO1911111">
    <w:name w:val="LFO1911111"/>
    <w:basedOn w:val="a5"/>
    <w:rsid w:val="001029A4"/>
  </w:style>
  <w:style w:type="table" w:styleId="4-6">
    <w:name w:val="Grid Table 4 Accent 6"/>
    <w:basedOn w:val="a4"/>
    <w:uiPriority w:val="49"/>
    <w:rsid w:val="001029A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029A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029A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029A4"/>
    <w:rPr>
      <w:color w:val="808080"/>
    </w:rPr>
  </w:style>
  <w:style w:type="paragraph" w:customStyle="1" w:styleId="DunkleListe-Akzent31">
    <w:name w:val="Dunkle Liste - Akzent 31"/>
    <w:hidden/>
    <w:uiPriority w:val="99"/>
    <w:semiHidden/>
    <w:qFormat/>
    <w:rsid w:val="001029A4"/>
    <w:rPr>
      <w:rFonts w:ascii="Calibri" w:hAnsi="Calibri"/>
      <w:sz w:val="22"/>
      <w:szCs w:val="22"/>
      <w:lang w:val="en-US" w:eastAsia="zh-CN"/>
    </w:rPr>
  </w:style>
  <w:style w:type="paragraph" w:customStyle="1" w:styleId="afffff0">
    <w:name w:val="段"/>
    <w:uiPriority w:val="99"/>
    <w:qFormat/>
    <w:rsid w:val="001029A4"/>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029A4"/>
    <w:rPr>
      <w:rFonts w:ascii="Arial" w:hAnsi="Arial" w:cs="Arial"/>
      <w:sz w:val="22"/>
      <w:szCs w:val="22"/>
      <w:lang w:val="en-US" w:eastAsia="zh-CN"/>
    </w:rPr>
  </w:style>
  <w:style w:type="character" w:customStyle="1" w:styleId="c-phonebook-results-content">
    <w:name w:val="c-phonebook-results-content"/>
    <w:basedOn w:val="a3"/>
    <w:qFormat/>
    <w:rsid w:val="001029A4"/>
  </w:style>
  <w:style w:type="character" w:styleId="HTML4">
    <w:name w:val="HTML Acronym"/>
    <w:basedOn w:val="a3"/>
    <w:uiPriority w:val="99"/>
    <w:unhideWhenUsed/>
    <w:qFormat/>
    <w:rsid w:val="001029A4"/>
  </w:style>
  <w:style w:type="table" w:styleId="afffff1">
    <w:name w:val="Light List"/>
    <w:basedOn w:val="a4"/>
    <w:uiPriority w:val="61"/>
    <w:qFormat/>
    <w:rsid w:val="001029A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1029A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1029A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1029A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029A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1029A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1029A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1029A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029A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029A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029A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1029A4"/>
    <w:rPr>
      <w:rFonts w:ascii="Times New Roman" w:hAnsi="Times New Roman" w:cs="Times New Roman" w:hint="default"/>
    </w:rPr>
  </w:style>
  <w:style w:type="numbering" w:customStyle="1" w:styleId="LFO196">
    <w:name w:val="LFO196"/>
    <w:basedOn w:val="a5"/>
    <w:rsid w:val="001029A4"/>
  </w:style>
  <w:style w:type="table" w:customStyle="1" w:styleId="TableClassic224">
    <w:name w:val="Table Classic 22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029A4"/>
    <w:rPr>
      <w:lang w:val="en-GB" w:eastAsia="ja-JP" w:bidi="ar-SA"/>
    </w:rPr>
  </w:style>
  <w:style w:type="paragraph" w:customStyle="1" w:styleId="1Char5">
    <w:name w:val="(文字) (文字)1 Char (文字) (文字)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029A4"/>
    <w:rPr>
      <w:rFonts w:ascii="Calibri Light" w:hAnsi="Calibri Light"/>
      <w:lang w:val="nb-NO" w:eastAsia="ja-JP" w:bidi="ar-SA"/>
    </w:rPr>
  </w:style>
  <w:style w:type="paragraph" w:customStyle="1" w:styleId="CharCharCharCharCharChar5">
    <w:name w:val="Char Char Char Char Char Char5"/>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029A4"/>
    <w:rPr>
      <w:rFonts w:ascii="Intel Clear" w:hAnsi="Intel Clear" w:cs="Intel Clear"/>
      <w:shd w:val="clear" w:color="auto" w:fill="000080"/>
      <w:lang w:val="en-GB" w:eastAsia="en-US"/>
    </w:rPr>
  </w:style>
  <w:style w:type="character" w:customStyle="1" w:styleId="ZchnZchn55">
    <w:name w:val="Zchn Zchn55"/>
    <w:qFormat/>
    <w:rsid w:val="001029A4"/>
    <w:rPr>
      <w:rFonts w:ascii="Calibri Light" w:eastAsia="Calibri Light" w:hAnsi="Calibri Light"/>
      <w:lang w:val="nb-NO" w:eastAsia="en-US" w:bidi="ar-SA"/>
    </w:rPr>
  </w:style>
  <w:style w:type="character" w:customStyle="1" w:styleId="CharChar105">
    <w:name w:val="Char Char105"/>
    <w:semiHidden/>
    <w:qFormat/>
    <w:rsid w:val="001029A4"/>
    <w:rPr>
      <w:rFonts w:ascii="Intel Clear" w:hAnsi="Intel Clear"/>
      <w:lang w:val="en-GB" w:eastAsia="en-US"/>
    </w:rPr>
  </w:style>
  <w:style w:type="character" w:customStyle="1" w:styleId="CharChar95">
    <w:name w:val="Char Char95"/>
    <w:semiHidden/>
    <w:qFormat/>
    <w:rsid w:val="001029A4"/>
    <w:rPr>
      <w:rFonts w:ascii="Intel Clear" w:hAnsi="Intel Clear" w:cs="Intel Clear"/>
      <w:sz w:val="16"/>
      <w:szCs w:val="16"/>
      <w:lang w:val="en-GB" w:eastAsia="en-US"/>
    </w:rPr>
  </w:style>
  <w:style w:type="character" w:customStyle="1" w:styleId="CharChar85">
    <w:name w:val="Char Char85"/>
    <w:semiHidden/>
    <w:qFormat/>
    <w:rsid w:val="001029A4"/>
    <w:rPr>
      <w:rFonts w:ascii="Intel Clear" w:hAnsi="Intel Clear"/>
      <w:b/>
      <w:bCs/>
      <w:lang w:val="en-GB" w:eastAsia="en-US"/>
    </w:rPr>
  </w:style>
  <w:style w:type="paragraph" w:customStyle="1" w:styleId="1CharChar1Char5">
    <w:name w:val="(文字) (文字)1 Char (文字) (文字) Char (文字) (文字)1 Char (文字) (文字)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029A4"/>
    <w:rPr>
      <w:rFonts w:ascii="Intel Clear" w:hAnsi="Intel Clear"/>
      <w:sz w:val="36"/>
      <w:lang w:val="en-GB" w:eastAsia="en-US" w:bidi="ar-SA"/>
    </w:rPr>
  </w:style>
  <w:style w:type="character" w:customStyle="1" w:styleId="CharChar285">
    <w:name w:val="Char Char285"/>
    <w:qFormat/>
    <w:rsid w:val="001029A4"/>
    <w:rPr>
      <w:rFonts w:ascii="Intel Clear" w:hAnsi="Intel Clear"/>
      <w:sz w:val="32"/>
      <w:lang w:val="en-GB"/>
    </w:rPr>
  </w:style>
  <w:style w:type="paragraph" w:customStyle="1" w:styleId="CharCharCharCharChar4">
    <w:name w:val="Char Char 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029A4"/>
    <w:rPr>
      <w:lang w:val="en-GB" w:eastAsia="ja-JP" w:bidi="ar-SA"/>
    </w:rPr>
  </w:style>
  <w:style w:type="paragraph" w:customStyle="1" w:styleId="1Char4">
    <w:name w:val="(文字) (文字)1 Char (文字) (文字)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029A4"/>
    <w:rPr>
      <w:rFonts w:ascii="Calibri Light" w:hAnsi="Calibri Light"/>
      <w:lang w:val="nb-NO" w:eastAsia="ja-JP" w:bidi="ar-SA"/>
    </w:rPr>
  </w:style>
  <w:style w:type="paragraph" w:customStyle="1" w:styleId="CharCharCharCharCharChar4">
    <w:name w:val="Char Char Char Char Char Char4"/>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1029A4"/>
    <w:rPr>
      <w:rFonts w:ascii="Intel Clear" w:hAnsi="Intel Clear" w:cs="Intel Clear"/>
      <w:shd w:val="clear" w:color="auto" w:fill="000080"/>
      <w:lang w:val="en-GB" w:eastAsia="en-US"/>
    </w:rPr>
  </w:style>
  <w:style w:type="character" w:customStyle="1" w:styleId="ZchnZchn54">
    <w:name w:val="Zchn Zchn54"/>
    <w:qFormat/>
    <w:rsid w:val="001029A4"/>
    <w:rPr>
      <w:rFonts w:ascii="Calibri Light" w:eastAsia="Calibri Light" w:hAnsi="Calibri Light"/>
      <w:lang w:val="nb-NO" w:eastAsia="en-US" w:bidi="ar-SA"/>
    </w:rPr>
  </w:style>
  <w:style w:type="character" w:customStyle="1" w:styleId="CharChar104">
    <w:name w:val="Char Char104"/>
    <w:semiHidden/>
    <w:qFormat/>
    <w:rsid w:val="001029A4"/>
    <w:rPr>
      <w:rFonts w:ascii="Intel Clear" w:hAnsi="Intel Clear"/>
      <w:lang w:val="en-GB" w:eastAsia="en-US"/>
    </w:rPr>
  </w:style>
  <w:style w:type="character" w:customStyle="1" w:styleId="CharChar94">
    <w:name w:val="Char Char94"/>
    <w:semiHidden/>
    <w:qFormat/>
    <w:rsid w:val="001029A4"/>
    <w:rPr>
      <w:rFonts w:ascii="Intel Clear" w:hAnsi="Intel Clear" w:cs="Intel Clear"/>
      <w:sz w:val="16"/>
      <w:szCs w:val="16"/>
      <w:lang w:val="en-GB" w:eastAsia="en-US"/>
    </w:rPr>
  </w:style>
  <w:style w:type="character" w:customStyle="1" w:styleId="CharChar84">
    <w:name w:val="Char Char84"/>
    <w:semiHidden/>
    <w:qFormat/>
    <w:rsid w:val="001029A4"/>
    <w:rPr>
      <w:rFonts w:ascii="Intel Clear" w:hAnsi="Intel Clear"/>
      <w:b/>
      <w:bCs/>
      <w:lang w:val="en-GB" w:eastAsia="en-US"/>
    </w:rPr>
  </w:style>
  <w:style w:type="paragraph" w:customStyle="1" w:styleId="1CharChar1Char4">
    <w:name w:val="(文字) (文字)1 Char (文字) (文字) Char (文字) (文字)1 Char (文字) (文字)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029A4"/>
    <w:rPr>
      <w:rFonts w:ascii="Intel Clear" w:hAnsi="Intel Clear"/>
      <w:sz w:val="36"/>
      <w:lang w:val="en-GB" w:eastAsia="en-US" w:bidi="ar-SA"/>
    </w:rPr>
  </w:style>
  <w:style w:type="character" w:customStyle="1" w:styleId="CharChar284">
    <w:name w:val="Char Char284"/>
    <w:qFormat/>
    <w:rsid w:val="001029A4"/>
    <w:rPr>
      <w:rFonts w:ascii="Intel Clear" w:hAnsi="Intel Clear"/>
      <w:sz w:val="32"/>
      <w:lang w:val="en-GB"/>
    </w:rPr>
  </w:style>
  <w:style w:type="paragraph" w:customStyle="1" w:styleId="CharCharCharCharChar3">
    <w:name w:val="Char Char 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029A4"/>
    <w:rPr>
      <w:rFonts w:ascii="Calibri Light" w:hAnsi="Calibri Light"/>
      <w:lang w:val="nb-NO" w:eastAsia="ja-JP" w:bidi="ar-SA"/>
    </w:rPr>
  </w:style>
  <w:style w:type="paragraph" w:customStyle="1" w:styleId="CharCharCharCharCharChar3">
    <w:name w:val="Char Char Char Char Char Char3"/>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1029A4"/>
    <w:rPr>
      <w:rFonts w:ascii="Intel Clear" w:hAnsi="Intel Clear" w:cs="Intel Clear"/>
      <w:shd w:val="clear" w:color="auto" w:fill="000080"/>
      <w:lang w:val="en-GB" w:eastAsia="en-US"/>
    </w:rPr>
  </w:style>
  <w:style w:type="character" w:customStyle="1" w:styleId="ZchnZchn53">
    <w:name w:val="Zchn Zchn53"/>
    <w:qFormat/>
    <w:rsid w:val="001029A4"/>
    <w:rPr>
      <w:rFonts w:ascii="Calibri Light" w:eastAsia="Calibri Light" w:hAnsi="Calibri Light"/>
      <w:lang w:val="nb-NO" w:eastAsia="en-US" w:bidi="ar-SA"/>
    </w:rPr>
  </w:style>
  <w:style w:type="character" w:customStyle="1" w:styleId="CharChar103">
    <w:name w:val="Char Char103"/>
    <w:semiHidden/>
    <w:qFormat/>
    <w:rsid w:val="001029A4"/>
    <w:rPr>
      <w:rFonts w:ascii="Intel Clear" w:hAnsi="Intel Clear"/>
      <w:lang w:val="en-GB" w:eastAsia="en-US"/>
    </w:rPr>
  </w:style>
  <w:style w:type="character" w:customStyle="1" w:styleId="CharChar93">
    <w:name w:val="Char Char93"/>
    <w:semiHidden/>
    <w:qFormat/>
    <w:rsid w:val="001029A4"/>
    <w:rPr>
      <w:rFonts w:ascii="Intel Clear" w:hAnsi="Intel Clear" w:cs="Intel Clear"/>
      <w:sz w:val="16"/>
      <w:szCs w:val="16"/>
      <w:lang w:val="en-GB" w:eastAsia="en-US"/>
    </w:rPr>
  </w:style>
  <w:style w:type="character" w:customStyle="1" w:styleId="CharChar83">
    <w:name w:val="Char Char83"/>
    <w:semiHidden/>
    <w:qFormat/>
    <w:rsid w:val="001029A4"/>
    <w:rPr>
      <w:rFonts w:ascii="Intel Clear" w:hAnsi="Intel Clear"/>
      <w:b/>
      <w:bCs/>
      <w:lang w:val="en-GB" w:eastAsia="en-US"/>
    </w:rPr>
  </w:style>
  <w:style w:type="paragraph" w:customStyle="1" w:styleId="1CharChar1Char3">
    <w:name w:val="(文字) (文字)1 Char (文字) (文字) Char (文字) (文字)1 Char (文字) (文字)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029A4"/>
    <w:rPr>
      <w:rFonts w:ascii="Intel Clear" w:hAnsi="Intel Clear"/>
      <w:sz w:val="36"/>
      <w:lang w:val="en-GB" w:eastAsia="en-US" w:bidi="ar-SA"/>
    </w:rPr>
  </w:style>
  <w:style w:type="character" w:customStyle="1" w:styleId="CharChar283">
    <w:name w:val="Char Char283"/>
    <w:qFormat/>
    <w:rsid w:val="001029A4"/>
    <w:rPr>
      <w:rFonts w:ascii="Intel Clear" w:hAnsi="Intel Clear"/>
      <w:sz w:val="32"/>
      <w:lang w:val="en-GB"/>
    </w:rPr>
  </w:style>
  <w:style w:type="paragraph" w:customStyle="1" w:styleId="95">
    <w:name w:val="目录 95"/>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029A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029A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029A4"/>
  </w:style>
  <w:style w:type="table" w:customStyle="1" w:styleId="TableGrid542">
    <w:name w:val="Table Grid542"/>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029A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029A4"/>
  </w:style>
  <w:style w:type="numbering" w:customStyle="1" w:styleId="NoList20">
    <w:name w:val="No List20"/>
    <w:next w:val="a5"/>
    <w:uiPriority w:val="99"/>
    <w:semiHidden/>
    <w:unhideWhenUsed/>
    <w:rsid w:val="001029A4"/>
  </w:style>
  <w:style w:type="numbering" w:customStyle="1" w:styleId="NoList117">
    <w:name w:val="No List117"/>
    <w:next w:val="a5"/>
    <w:uiPriority w:val="99"/>
    <w:semiHidden/>
    <w:unhideWhenUsed/>
    <w:rsid w:val="001029A4"/>
  </w:style>
  <w:style w:type="numbering" w:customStyle="1" w:styleId="NoList28">
    <w:name w:val="No List28"/>
    <w:next w:val="a5"/>
    <w:uiPriority w:val="99"/>
    <w:semiHidden/>
    <w:unhideWhenUsed/>
    <w:rsid w:val="001029A4"/>
  </w:style>
  <w:style w:type="numbering" w:customStyle="1" w:styleId="NoList38">
    <w:name w:val="No List38"/>
    <w:next w:val="a5"/>
    <w:uiPriority w:val="99"/>
    <w:semiHidden/>
    <w:unhideWhenUsed/>
    <w:rsid w:val="001029A4"/>
  </w:style>
  <w:style w:type="numbering" w:customStyle="1" w:styleId="NoList48">
    <w:name w:val="No List48"/>
    <w:next w:val="a5"/>
    <w:uiPriority w:val="99"/>
    <w:semiHidden/>
    <w:unhideWhenUsed/>
    <w:rsid w:val="001029A4"/>
  </w:style>
  <w:style w:type="numbering" w:customStyle="1" w:styleId="NoList57">
    <w:name w:val="No List57"/>
    <w:next w:val="a5"/>
    <w:uiPriority w:val="99"/>
    <w:semiHidden/>
    <w:unhideWhenUsed/>
    <w:rsid w:val="001029A4"/>
  </w:style>
  <w:style w:type="numbering" w:customStyle="1" w:styleId="NoList118">
    <w:name w:val="No List118"/>
    <w:next w:val="a5"/>
    <w:uiPriority w:val="99"/>
    <w:semiHidden/>
    <w:unhideWhenUsed/>
    <w:rsid w:val="001029A4"/>
  </w:style>
  <w:style w:type="numbering" w:customStyle="1" w:styleId="NoList217">
    <w:name w:val="No List217"/>
    <w:next w:val="a5"/>
    <w:uiPriority w:val="99"/>
    <w:semiHidden/>
    <w:unhideWhenUsed/>
    <w:rsid w:val="001029A4"/>
  </w:style>
  <w:style w:type="numbering" w:customStyle="1" w:styleId="NoList317">
    <w:name w:val="No List317"/>
    <w:next w:val="a5"/>
    <w:uiPriority w:val="99"/>
    <w:semiHidden/>
    <w:unhideWhenUsed/>
    <w:rsid w:val="001029A4"/>
  </w:style>
  <w:style w:type="numbering" w:customStyle="1" w:styleId="NoList417">
    <w:name w:val="No List417"/>
    <w:next w:val="a5"/>
    <w:uiPriority w:val="99"/>
    <w:semiHidden/>
    <w:unhideWhenUsed/>
    <w:rsid w:val="001029A4"/>
  </w:style>
  <w:style w:type="numbering" w:customStyle="1" w:styleId="NoList67">
    <w:name w:val="No List67"/>
    <w:next w:val="a5"/>
    <w:uiPriority w:val="99"/>
    <w:semiHidden/>
    <w:unhideWhenUsed/>
    <w:rsid w:val="001029A4"/>
  </w:style>
  <w:style w:type="numbering" w:customStyle="1" w:styleId="171">
    <w:name w:val="无列表17"/>
    <w:next w:val="a5"/>
    <w:semiHidden/>
    <w:rsid w:val="001029A4"/>
  </w:style>
  <w:style w:type="numbering" w:customStyle="1" w:styleId="172">
    <w:name w:val="リストなし17"/>
    <w:next w:val="a5"/>
    <w:uiPriority w:val="99"/>
    <w:semiHidden/>
    <w:unhideWhenUsed/>
    <w:rsid w:val="001029A4"/>
  </w:style>
  <w:style w:type="numbering" w:customStyle="1" w:styleId="1170">
    <w:name w:val="无列表117"/>
    <w:next w:val="a5"/>
    <w:semiHidden/>
    <w:rsid w:val="001029A4"/>
  </w:style>
  <w:style w:type="numbering" w:customStyle="1" w:styleId="1161">
    <w:name w:val="リストなし116"/>
    <w:next w:val="a5"/>
    <w:uiPriority w:val="99"/>
    <w:semiHidden/>
    <w:unhideWhenUsed/>
    <w:rsid w:val="001029A4"/>
  </w:style>
  <w:style w:type="numbering" w:customStyle="1" w:styleId="NoList1117">
    <w:name w:val="No List1117"/>
    <w:next w:val="a5"/>
    <w:uiPriority w:val="99"/>
    <w:semiHidden/>
    <w:unhideWhenUsed/>
    <w:rsid w:val="001029A4"/>
  </w:style>
  <w:style w:type="numbering" w:customStyle="1" w:styleId="NoList77">
    <w:name w:val="No List77"/>
    <w:next w:val="a5"/>
    <w:uiPriority w:val="99"/>
    <w:semiHidden/>
    <w:unhideWhenUsed/>
    <w:rsid w:val="001029A4"/>
  </w:style>
  <w:style w:type="numbering" w:customStyle="1" w:styleId="NoList127">
    <w:name w:val="No List127"/>
    <w:next w:val="a5"/>
    <w:uiPriority w:val="99"/>
    <w:semiHidden/>
    <w:unhideWhenUsed/>
    <w:rsid w:val="001029A4"/>
  </w:style>
  <w:style w:type="numbering" w:customStyle="1" w:styleId="NoList227">
    <w:name w:val="No List227"/>
    <w:next w:val="a5"/>
    <w:uiPriority w:val="99"/>
    <w:semiHidden/>
    <w:unhideWhenUsed/>
    <w:rsid w:val="001029A4"/>
  </w:style>
  <w:style w:type="numbering" w:customStyle="1" w:styleId="NoList327">
    <w:name w:val="No List327"/>
    <w:next w:val="a5"/>
    <w:uiPriority w:val="99"/>
    <w:semiHidden/>
    <w:unhideWhenUsed/>
    <w:rsid w:val="001029A4"/>
  </w:style>
  <w:style w:type="numbering" w:customStyle="1" w:styleId="NoList426">
    <w:name w:val="No List426"/>
    <w:next w:val="a5"/>
    <w:uiPriority w:val="99"/>
    <w:semiHidden/>
    <w:unhideWhenUsed/>
    <w:rsid w:val="001029A4"/>
  </w:style>
  <w:style w:type="numbering" w:customStyle="1" w:styleId="NoList516">
    <w:name w:val="No List516"/>
    <w:next w:val="a5"/>
    <w:uiPriority w:val="99"/>
    <w:semiHidden/>
    <w:unhideWhenUsed/>
    <w:rsid w:val="001029A4"/>
  </w:style>
  <w:style w:type="numbering" w:customStyle="1" w:styleId="NoList2116">
    <w:name w:val="No List2116"/>
    <w:next w:val="a5"/>
    <w:uiPriority w:val="99"/>
    <w:semiHidden/>
    <w:unhideWhenUsed/>
    <w:rsid w:val="001029A4"/>
  </w:style>
  <w:style w:type="numbering" w:customStyle="1" w:styleId="NoList3116">
    <w:name w:val="No List3116"/>
    <w:next w:val="a5"/>
    <w:uiPriority w:val="99"/>
    <w:semiHidden/>
    <w:unhideWhenUsed/>
    <w:rsid w:val="001029A4"/>
  </w:style>
  <w:style w:type="numbering" w:customStyle="1" w:styleId="NoList4116">
    <w:name w:val="No List4116"/>
    <w:next w:val="a5"/>
    <w:uiPriority w:val="99"/>
    <w:semiHidden/>
    <w:unhideWhenUsed/>
    <w:rsid w:val="001029A4"/>
  </w:style>
  <w:style w:type="numbering" w:customStyle="1" w:styleId="NoList616">
    <w:name w:val="No List616"/>
    <w:next w:val="a5"/>
    <w:uiPriority w:val="99"/>
    <w:semiHidden/>
    <w:unhideWhenUsed/>
    <w:rsid w:val="001029A4"/>
  </w:style>
  <w:style w:type="numbering" w:customStyle="1" w:styleId="11160">
    <w:name w:val="无列表1116"/>
    <w:next w:val="a5"/>
    <w:semiHidden/>
    <w:rsid w:val="001029A4"/>
  </w:style>
  <w:style w:type="numbering" w:customStyle="1" w:styleId="NoList11116">
    <w:name w:val="No List11116"/>
    <w:next w:val="a5"/>
    <w:uiPriority w:val="99"/>
    <w:semiHidden/>
    <w:unhideWhenUsed/>
    <w:rsid w:val="001029A4"/>
  </w:style>
  <w:style w:type="numbering" w:customStyle="1" w:styleId="NoList716">
    <w:name w:val="No List716"/>
    <w:next w:val="a5"/>
    <w:uiPriority w:val="99"/>
    <w:semiHidden/>
    <w:unhideWhenUsed/>
    <w:rsid w:val="001029A4"/>
  </w:style>
  <w:style w:type="numbering" w:customStyle="1" w:styleId="NoList1216">
    <w:name w:val="No List1216"/>
    <w:next w:val="a5"/>
    <w:uiPriority w:val="99"/>
    <w:semiHidden/>
    <w:unhideWhenUsed/>
    <w:rsid w:val="001029A4"/>
  </w:style>
  <w:style w:type="numbering" w:customStyle="1" w:styleId="NoList2216">
    <w:name w:val="No List2216"/>
    <w:next w:val="a5"/>
    <w:uiPriority w:val="99"/>
    <w:semiHidden/>
    <w:unhideWhenUsed/>
    <w:rsid w:val="001029A4"/>
  </w:style>
  <w:style w:type="numbering" w:customStyle="1" w:styleId="NoList3216">
    <w:name w:val="No List3216"/>
    <w:next w:val="a5"/>
    <w:uiPriority w:val="99"/>
    <w:semiHidden/>
    <w:unhideWhenUsed/>
    <w:rsid w:val="001029A4"/>
  </w:style>
  <w:style w:type="numbering" w:customStyle="1" w:styleId="NoList86">
    <w:name w:val="No List86"/>
    <w:next w:val="a5"/>
    <w:uiPriority w:val="99"/>
    <w:semiHidden/>
    <w:unhideWhenUsed/>
    <w:rsid w:val="001029A4"/>
  </w:style>
  <w:style w:type="numbering" w:customStyle="1" w:styleId="NoList133">
    <w:name w:val="No List133"/>
    <w:next w:val="a5"/>
    <w:uiPriority w:val="99"/>
    <w:semiHidden/>
    <w:unhideWhenUsed/>
    <w:rsid w:val="001029A4"/>
  </w:style>
  <w:style w:type="numbering" w:customStyle="1" w:styleId="NoList233">
    <w:name w:val="No List233"/>
    <w:next w:val="a5"/>
    <w:uiPriority w:val="99"/>
    <w:semiHidden/>
    <w:unhideWhenUsed/>
    <w:rsid w:val="001029A4"/>
  </w:style>
  <w:style w:type="numbering" w:customStyle="1" w:styleId="NoList333">
    <w:name w:val="No List333"/>
    <w:next w:val="a5"/>
    <w:uiPriority w:val="99"/>
    <w:semiHidden/>
    <w:unhideWhenUsed/>
    <w:rsid w:val="001029A4"/>
  </w:style>
  <w:style w:type="numbering" w:customStyle="1" w:styleId="NoList433">
    <w:name w:val="No List433"/>
    <w:next w:val="a5"/>
    <w:uiPriority w:val="99"/>
    <w:semiHidden/>
    <w:unhideWhenUsed/>
    <w:rsid w:val="001029A4"/>
  </w:style>
  <w:style w:type="numbering" w:customStyle="1" w:styleId="NoList523">
    <w:name w:val="No List523"/>
    <w:next w:val="a5"/>
    <w:uiPriority w:val="99"/>
    <w:semiHidden/>
    <w:unhideWhenUsed/>
    <w:rsid w:val="001029A4"/>
  </w:style>
  <w:style w:type="numbering" w:customStyle="1" w:styleId="NoList623">
    <w:name w:val="No List623"/>
    <w:next w:val="a5"/>
    <w:uiPriority w:val="99"/>
    <w:semiHidden/>
    <w:unhideWhenUsed/>
    <w:rsid w:val="001029A4"/>
  </w:style>
  <w:style w:type="numbering" w:customStyle="1" w:styleId="NoList723">
    <w:name w:val="No List723"/>
    <w:next w:val="a5"/>
    <w:uiPriority w:val="99"/>
    <w:semiHidden/>
    <w:unhideWhenUsed/>
    <w:rsid w:val="001029A4"/>
  </w:style>
  <w:style w:type="numbering" w:customStyle="1" w:styleId="NoList816">
    <w:name w:val="No List816"/>
    <w:next w:val="a5"/>
    <w:uiPriority w:val="99"/>
    <w:semiHidden/>
    <w:unhideWhenUsed/>
    <w:rsid w:val="001029A4"/>
  </w:style>
  <w:style w:type="numbering" w:customStyle="1" w:styleId="NoList96">
    <w:name w:val="No List96"/>
    <w:next w:val="a5"/>
    <w:uiPriority w:val="99"/>
    <w:semiHidden/>
    <w:unhideWhenUsed/>
    <w:rsid w:val="001029A4"/>
  </w:style>
  <w:style w:type="numbering" w:customStyle="1" w:styleId="NoList1123">
    <w:name w:val="No List1123"/>
    <w:next w:val="a5"/>
    <w:uiPriority w:val="99"/>
    <w:semiHidden/>
    <w:unhideWhenUsed/>
    <w:rsid w:val="001029A4"/>
  </w:style>
  <w:style w:type="numbering" w:customStyle="1" w:styleId="NoList2123">
    <w:name w:val="No List2123"/>
    <w:next w:val="a5"/>
    <w:uiPriority w:val="99"/>
    <w:semiHidden/>
    <w:unhideWhenUsed/>
    <w:rsid w:val="001029A4"/>
  </w:style>
  <w:style w:type="numbering" w:customStyle="1" w:styleId="NoList3123">
    <w:name w:val="No List3123"/>
    <w:next w:val="a5"/>
    <w:uiPriority w:val="99"/>
    <w:semiHidden/>
    <w:unhideWhenUsed/>
    <w:rsid w:val="001029A4"/>
  </w:style>
  <w:style w:type="numbering" w:customStyle="1" w:styleId="NoList4123">
    <w:name w:val="No List4123"/>
    <w:next w:val="a5"/>
    <w:uiPriority w:val="99"/>
    <w:semiHidden/>
    <w:unhideWhenUsed/>
    <w:rsid w:val="001029A4"/>
  </w:style>
  <w:style w:type="numbering" w:customStyle="1" w:styleId="NoList5113">
    <w:name w:val="No List5113"/>
    <w:next w:val="a5"/>
    <w:uiPriority w:val="99"/>
    <w:semiHidden/>
    <w:unhideWhenUsed/>
    <w:rsid w:val="001029A4"/>
  </w:style>
  <w:style w:type="numbering" w:customStyle="1" w:styleId="NoList6113">
    <w:name w:val="No List6113"/>
    <w:next w:val="a5"/>
    <w:uiPriority w:val="99"/>
    <w:semiHidden/>
    <w:unhideWhenUsed/>
    <w:rsid w:val="001029A4"/>
  </w:style>
  <w:style w:type="numbering" w:customStyle="1" w:styleId="NoList7113">
    <w:name w:val="No List7113"/>
    <w:next w:val="a5"/>
    <w:uiPriority w:val="99"/>
    <w:semiHidden/>
    <w:unhideWhenUsed/>
    <w:rsid w:val="001029A4"/>
  </w:style>
  <w:style w:type="numbering" w:customStyle="1" w:styleId="NoList8113">
    <w:name w:val="No List8113"/>
    <w:next w:val="a5"/>
    <w:uiPriority w:val="99"/>
    <w:semiHidden/>
    <w:unhideWhenUsed/>
    <w:rsid w:val="001029A4"/>
  </w:style>
  <w:style w:type="numbering" w:customStyle="1" w:styleId="NoList915">
    <w:name w:val="No List915"/>
    <w:next w:val="a5"/>
    <w:uiPriority w:val="99"/>
    <w:semiHidden/>
    <w:unhideWhenUsed/>
    <w:rsid w:val="001029A4"/>
  </w:style>
  <w:style w:type="numbering" w:customStyle="1" w:styleId="LFO197">
    <w:name w:val="LFO197"/>
    <w:basedOn w:val="a5"/>
    <w:rsid w:val="001029A4"/>
  </w:style>
  <w:style w:type="numbering" w:customStyle="1" w:styleId="NoList105">
    <w:name w:val="No List105"/>
    <w:next w:val="a5"/>
    <w:uiPriority w:val="99"/>
    <w:semiHidden/>
    <w:unhideWhenUsed/>
    <w:rsid w:val="001029A4"/>
  </w:style>
  <w:style w:type="numbering" w:customStyle="1" w:styleId="LFO1915">
    <w:name w:val="LFO1915"/>
    <w:basedOn w:val="a5"/>
    <w:rsid w:val="001029A4"/>
  </w:style>
  <w:style w:type="numbering" w:customStyle="1" w:styleId="NoList1223">
    <w:name w:val="No List1223"/>
    <w:next w:val="a5"/>
    <w:uiPriority w:val="99"/>
    <w:semiHidden/>
    <w:rsid w:val="001029A4"/>
  </w:style>
  <w:style w:type="numbering" w:customStyle="1" w:styleId="NoList11123">
    <w:name w:val="No List11123"/>
    <w:next w:val="a5"/>
    <w:uiPriority w:val="99"/>
    <w:semiHidden/>
    <w:unhideWhenUsed/>
    <w:rsid w:val="001029A4"/>
  </w:style>
  <w:style w:type="numbering" w:customStyle="1" w:styleId="1230">
    <w:name w:val="无列表123"/>
    <w:next w:val="a5"/>
    <w:semiHidden/>
    <w:rsid w:val="001029A4"/>
  </w:style>
  <w:style w:type="numbering" w:customStyle="1" w:styleId="1231">
    <w:name w:val="リストなし123"/>
    <w:next w:val="a5"/>
    <w:uiPriority w:val="99"/>
    <w:semiHidden/>
    <w:unhideWhenUsed/>
    <w:rsid w:val="001029A4"/>
  </w:style>
  <w:style w:type="numbering" w:customStyle="1" w:styleId="11230">
    <w:name w:val="无列表1123"/>
    <w:next w:val="a5"/>
    <w:semiHidden/>
    <w:rsid w:val="001029A4"/>
  </w:style>
  <w:style w:type="numbering" w:customStyle="1" w:styleId="11133">
    <w:name w:val="リストなし1113"/>
    <w:next w:val="a5"/>
    <w:uiPriority w:val="99"/>
    <w:semiHidden/>
    <w:unhideWhenUsed/>
    <w:rsid w:val="001029A4"/>
  </w:style>
  <w:style w:type="numbering" w:customStyle="1" w:styleId="NoList2223">
    <w:name w:val="No List2223"/>
    <w:next w:val="a5"/>
    <w:uiPriority w:val="99"/>
    <w:semiHidden/>
    <w:unhideWhenUsed/>
    <w:rsid w:val="001029A4"/>
  </w:style>
  <w:style w:type="numbering" w:customStyle="1" w:styleId="NoList3223">
    <w:name w:val="No List3223"/>
    <w:next w:val="a5"/>
    <w:uiPriority w:val="99"/>
    <w:semiHidden/>
    <w:unhideWhenUsed/>
    <w:rsid w:val="001029A4"/>
  </w:style>
  <w:style w:type="numbering" w:customStyle="1" w:styleId="NoList4213">
    <w:name w:val="No List4213"/>
    <w:next w:val="a5"/>
    <w:uiPriority w:val="99"/>
    <w:semiHidden/>
    <w:unhideWhenUsed/>
    <w:rsid w:val="001029A4"/>
  </w:style>
  <w:style w:type="numbering" w:customStyle="1" w:styleId="NoList21113">
    <w:name w:val="No List21113"/>
    <w:next w:val="a5"/>
    <w:uiPriority w:val="99"/>
    <w:semiHidden/>
    <w:unhideWhenUsed/>
    <w:rsid w:val="001029A4"/>
  </w:style>
  <w:style w:type="numbering" w:customStyle="1" w:styleId="NoList31113">
    <w:name w:val="No List31113"/>
    <w:next w:val="a5"/>
    <w:uiPriority w:val="99"/>
    <w:semiHidden/>
    <w:unhideWhenUsed/>
    <w:rsid w:val="001029A4"/>
  </w:style>
  <w:style w:type="numbering" w:customStyle="1" w:styleId="NoList41113">
    <w:name w:val="No List41113"/>
    <w:next w:val="a5"/>
    <w:uiPriority w:val="99"/>
    <w:semiHidden/>
    <w:unhideWhenUsed/>
    <w:rsid w:val="001029A4"/>
  </w:style>
  <w:style w:type="numbering" w:customStyle="1" w:styleId="11113">
    <w:name w:val="无列表11113"/>
    <w:next w:val="a5"/>
    <w:semiHidden/>
    <w:rsid w:val="001029A4"/>
  </w:style>
  <w:style w:type="numbering" w:customStyle="1" w:styleId="NoList111113">
    <w:name w:val="No List111113"/>
    <w:next w:val="a5"/>
    <w:uiPriority w:val="99"/>
    <w:semiHidden/>
    <w:unhideWhenUsed/>
    <w:rsid w:val="001029A4"/>
  </w:style>
  <w:style w:type="numbering" w:customStyle="1" w:styleId="NoList12113">
    <w:name w:val="No List12113"/>
    <w:next w:val="a5"/>
    <w:uiPriority w:val="99"/>
    <w:semiHidden/>
    <w:unhideWhenUsed/>
    <w:rsid w:val="001029A4"/>
  </w:style>
  <w:style w:type="numbering" w:customStyle="1" w:styleId="NoList22113">
    <w:name w:val="No List22113"/>
    <w:next w:val="a5"/>
    <w:uiPriority w:val="99"/>
    <w:semiHidden/>
    <w:unhideWhenUsed/>
    <w:rsid w:val="001029A4"/>
  </w:style>
  <w:style w:type="numbering" w:customStyle="1" w:styleId="NoList32113">
    <w:name w:val="No List32113"/>
    <w:next w:val="a5"/>
    <w:uiPriority w:val="99"/>
    <w:semiHidden/>
    <w:unhideWhenUsed/>
    <w:rsid w:val="001029A4"/>
  </w:style>
  <w:style w:type="numbering" w:customStyle="1" w:styleId="NoList143">
    <w:name w:val="No List143"/>
    <w:next w:val="a5"/>
    <w:uiPriority w:val="99"/>
    <w:semiHidden/>
    <w:unhideWhenUsed/>
    <w:rsid w:val="001029A4"/>
  </w:style>
  <w:style w:type="numbering" w:customStyle="1" w:styleId="NoList153">
    <w:name w:val="No List153"/>
    <w:next w:val="a5"/>
    <w:uiPriority w:val="99"/>
    <w:semiHidden/>
    <w:unhideWhenUsed/>
    <w:rsid w:val="001029A4"/>
  </w:style>
  <w:style w:type="numbering" w:customStyle="1" w:styleId="NoList243">
    <w:name w:val="No List243"/>
    <w:next w:val="a5"/>
    <w:uiPriority w:val="99"/>
    <w:semiHidden/>
    <w:unhideWhenUsed/>
    <w:rsid w:val="001029A4"/>
  </w:style>
  <w:style w:type="numbering" w:customStyle="1" w:styleId="NoList343">
    <w:name w:val="No List343"/>
    <w:next w:val="a5"/>
    <w:uiPriority w:val="99"/>
    <w:semiHidden/>
    <w:unhideWhenUsed/>
    <w:rsid w:val="001029A4"/>
  </w:style>
  <w:style w:type="numbering" w:customStyle="1" w:styleId="NoList443">
    <w:name w:val="No List443"/>
    <w:next w:val="a5"/>
    <w:uiPriority w:val="99"/>
    <w:semiHidden/>
    <w:unhideWhenUsed/>
    <w:rsid w:val="001029A4"/>
  </w:style>
  <w:style w:type="numbering" w:customStyle="1" w:styleId="NoList533">
    <w:name w:val="No List533"/>
    <w:next w:val="a5"/>
    <w:uiPriority w:val="99"/>
    <w:semiHidden/>
    <w:unhideWhenUsed/>
    <w:rsid w:val="001029A4"/>
  </w:style>
  <w:style w:type="numbering" w:customStyle="1" w:styleId="NoList633">
    <w:name w:val="No List633"/>
    <w:next w:val="a5"/>
    <w:uiPriority w:val="99"/>
    <w:semiHidden/>
    <w:unhideWhenUsed/>
    <w:rsid w:val="001029A4"/>
  </w:style>
  <w:style w:type="numbering" w:customStyle="1" w:styleId="NoList733">
    <w:name w:val="No List733"/>
    <w:next w:val="a5"/>
    <w:uiPriority w:val="99"/>
    <w:semiHidden/>
    <w:unhideWhenUsed/>
    <w:rsid w:val="001029A4"/>
  </w:style>
  <w:style w:type="numbering" w:customStyle="1" w:styleId="NoList823">
    <w:name w:val="No List823"/>
    <w:next w:val="a5"/>
    <w:uiPriority w:val="99"/>
    <w:semiHidden/>
    <w:unhideWhenUsed/>
    <w:rsid w:val="001029A4"/>
  </w:style>
  <w:style w:type="numbering" w:customStyle="1" w:styleId="NoList923">
    <w:name w:val="No List923"/>
    <w:next w:val="a5"/>
    <w:uiPriority w:val="99"/>
    <w:semiHidden/>
    <w:unhideWhenUsed/>
    <w:rsid w:val="001029A4"/>
  </w:style>
  <w:style w:type="numbering" w:customStyle="1" w:styleId="NoList1133">
    <w:name w:val="No List1133"/>
    <w:next w:val="a5"/>
    <w:uiPriority w:val="99"/>
    <w:semiHidden/>
    <w:unhideWhenUsed/>
    <w:rsid w:val="001029A4"/>
  </w:style>
  <w:style w:type="numbering" w:customStyle="1" w:styleId="NoList2133">
    <w:name w:val="No List2133"/>
    <w:next w:val="a5"/>
    <w:uiPriority w:val="99"/>
    <w:semiHidden/>
    <w:unhideWhenUsed/>
    <w:rsid w:val="001029A4"/>
  </w:style>
  <w:style w:type="numbering" w:customStyle="1" w:styleId="NoList3133">
    <w:name w:val="No List3133"/>
    <w:next w:val="a5"/>
    <w:uiPriority w:val="99"/>
    <w:semiHidden/>
    <w:unhideWhenUsed/>
    <w:rsid w:val="001029A4"/>
  </w:style>
  <w:style w:type="numbering" w:customStyle="1" w:styleId="NoList4133">
    <w:name w:val="No List4133"/>
    <w:next w:val="a5"/>
    <w:uiPriority w:val="99"/>
    <w:semiHidden/>
    <w:unhideWhenUsed/>
    <w:rsid w:val="001029A4"/>
  </w:style>
  <w:style w:type="numbering" w:customStyle="1" w:styleId="NoList5123">
    <w:name w:val="No List5123"/>
    <w:next w:val="a5"/>
    <w:uiPriority w:val="99"/>
    <w:semiHidden/>
    <w:unhideWhenUsed/>
    <w:rsid w:val="001029A4"/>
  </w:style>
  <w:style w:type="numbering" w:customStyle="1" w:styleId="NoList6123">
    <w:name w:val="No List6123"/>
    <w:next w:val="a5"/>
    <w:uiPriority w:val="99"/>
    <w:semiHidden/>
    <w:unhideWhenUsed/>
    <w:rsid w:val="001029A4"/>
  </w:style>
  <w:style w:type="numbering" w:customStyle="1" w:styleId="NoList7123">
    <w:name w:val="No List7123"/>
    <w:next w:val="a5"/>
    <w:uiPriority w:val="99"/>
    <w:semiHidden/>
    <w:unhideWhenUsed/>
    <w:rsid w:val="001029A4"/>
  </w:style>
  <w:style w:type="numbering" w:customStyle="1" w:styleId="NoList8123">
    <w:name w:val="No List8123"/>
    <w:next w:val="a5"/>
    <w:uiPriority w:val="99"/>
    <w:semiHidden/>
    <w:unhideWhenUsed/>
    <w:rsid w:val="001029A4"/>
  </w:style>
  <w:style w:type="numbering" w:customStyle="1" w:styleId="NoList9113">
    <w:name w:val="No List9113"/>
    <w:next w:val="a5"/>
    <w:uiPriority w:val="99"/>
    <w:semiHidden/>
    <w:unhideWhenUsed/>
    <w:rsid w:val="001029A4"/>
  </w:style>
  <w:style w:type="numbering" w:customStyle="1" w:styleId="LFO1923">
    <w:name w:val="LFO1923"/>
    <w:basedOn w:val="a5"/>
    <w:rsid w:val="001029A4"/>
  </w:style>
  <w:style w:type="numbering" w:customStyle="1" w:styleId="NoList1013">
    <w:name w:val="No List1013"/>
    <w:next w:val="a5"/>
    <w:uiPriority w:val="99"/>
    <w:semiHidden/>
    <w:unhideWhenUsed/>
    <w:rsid w:val="001029A4"/>
  </w:style>
  <w:style w:type="numbering" w:customStyle="1" w:styleId="LFO19113">
    <w:name w:val="LFO19113"/>
    <w:basedOn w:val="a5"/>
    <w:rsid w:val="001029A4"/>
  </w:style>
  <w:style w:type="numbering" w:customStyle="1" w:styleId="NoList1233">
    <w:name w:val="No List1233"/>
    <w:next w:val="a5"/>
    <w:uiPriority w:val="99"/>
    <w:semiHidden/>
    <w:rsid w:val="001029A4"/>
  </w:style>
  <w:style w:type="numbering" w:customStyle="1" w:styleId="NoList11133">
    <w:name w:val="No List11133"/>
    <w:next w:val="a5"/>
    <w:uiPriority w:val="99"/>
    <w:semiHidden/>
    <w:unhideWhenUsed/>
    <w:rsid w:val="001029A4"/>
  </w:style>
  <w:style w:type="numbering" w:customStyle="1" w:styleId="1330">
    <w:name w:val="无列表133"/>
    <w:next w:val="a5"/>
    <w:semiHidden/>
    <w:rsid w:val="001029A4"/>
  </w:style>
  <w:style w:type="numbering" w:customStyle="1" w:styleId="1331">
    <w:name w:val="リストなし133"/>
    <w:next w:val="a5"/>
    <w:uiPriority w:val="99"/>
    <w:semiHidden/>
    <w:unhideWhenUsed/>
    <w:rsid w:val="001029A4"/>
  </w:style>
  <w:style w:type="numbering" w:customStyle="1" w:styleId="11330">
    <w:name w:val="无列表1133"/>
    <w:next w:val="a5"/>
    <w:semiHidden/>
    <w:rsid w:val="001029A4"/>
  </w:style>
  <w:style w:type="numbering" w:customStyle="1" w:styleId="11231">
    <w:name w:val="リストなし1123"/>
    <w:next w:val="a5"/>
    <w:uiPriority w:val="99"/>
    <w:semiHidden/>
    <w:unhideWhenUsed/>
    <w:rsid w:val="001029A4"/>
  </w:style>
  <w:style w:type="numbering" w:customStyle="1" w:styleId="NoList2233">
    <w:name w:val="No List2233"/>
    <w:next w:val="a5"/>
    <w:uiPriority w:val="99"/>
    <w:semiHidden/>
    <w:unhideWhenUsed/>
    <w:rsid w:val="001029A4"/>
  </w:style>
  <w:style w:type="numbering" w:customStyle="1" w:styleId="NoList3233">
    <w:name w:val="No List3233"/>
    <w:next w:val="a5"/>
    <w:uiPriority w:val="99"/>
    <w:semiHidden/>
    <w:unhideWhenUsed/>
    <w:rsid w:val="001029A4"/>
  </w:style>
  <w:style w:type="numbering" w:customStyle="1" w:styleId="NoList4223">
    <w:name w:val="No List4223"/>
    <w:next w:val="a5"/>
    <w:uiPriority w:val="99"/>
    <w:semiHidden/>
    <w:unhideWhenUsed/>
    <w:rsid w:val="001029A4"/>
  </w:style>
  <w:style w:type="numbering" w:customStyle="1" w:styleId="NoList21123">
    <w:name w:val="No List21123"/>
    <w:next w:val="a5"/>
    <w:uiPriority w:val="99"/>
    <w:semiHidden/>
    <w:unhideWhenUsed/>
    <w:rsid w:val="001029A4"/>
  </w:style>
  <w:style w:type="numbering" w:customStyle="1" w:styleId="NoList31123">
    <w:name w:val="No List31123"/>
    <w:next w:val="a5"/>
    <w:uiPriority w:val="99"/>
    <w:semiHidden/>
    <w:unhideWhenUsed/>
    <w:rsid w:val="001029A4"/>
  </w:style>
  <w:style w:type="numbering" w:customStyle="1" w:styleId="NoList41123">
    <w:name w:val="No List41123"/>
    <w:next w:val="a5"/>
    <w:uiPriority w:val="99"/>
    <w:semiHidden/>
    <w:unhideWhenUsed/>
    <w:rsid w:val="001029A4"/>
  </w:style>
  <w:style w:type="numbering" w:customStyle="1" w:styleId="111230">
    <w:name w:val="无列表11123"/>
    <w:next w:val="a5"/>
    <w:semiHidden/>
    <w:rsid w:val="001029A4"/>
  </w:style>
  <w:style w:type="numbering" w:customStyle="1" w:styleId="NoList111123">
    <w:name w:val="No List111123"/>
    <w:next w:val="a5"/>
    <w:uiPriority w:val="99"/>
    <w:semiHidden/>
    <w:unhideWhenUsed/>
    <w:rsid w:val="001029A4"/>
  </w:style>
  <w:style w:type="numbering" w:customStyle="1" w:styleId="NoList12123">
    <w:name w:val="No List12123"/>
    <w:next w:val="a5"/>
    <w:uiPriority w:val="99"/>
    <w:semiHidden/>
    <w:unhideWhenUsed/>
    <w:rsid w:val="001029A4"/>
  </w:style>
  <w:style w:type="numbering" w:customStyle="1" w:styleId="NoList22123">
    <w:name w:val="No List22123"/>
    <w:next w:val="a5"/>
    <w:uiPriority w:val="99"/>
    <w:semiHidden/>
    <w:unhideWhenUsed/>
    <w:rsid w:val="001029A4"/>
  </w:style>
  <w:style w:type="numbering" w:customStyle="1" w:styleId="NoList32123">
    <w:name w:val="No List32123"/>
    <w:next w:val="a5"/>
    <w:uiPriority w:val="99"/>
    <w:semiHidden/>
    <w:unhideWhenUsed/>
    <w:rsid w:val="001029A4"/>
  </w:style>
  <w:style w:type="numbering" w:customStyle="1" w:styleId="NoList163">
    <w:name w:val="No List163"/>
    <w:next w:val="a5"/>
    <w:uiPriority w:val="99"/>
    <w:semiHidden/>
    <w:unhideWhenUsed/>
    <w:rsid w:val="001029A4"/>
  </w:style>
  <w:style w:type="numbering" w:customStyle="1" w:styleId="NoList173">
    <w:name w:val="No List173"/>
    <w:next w:val="a5"/>
    <w:uiPriority w:val="99"/>
    <w:semiHidden/>
    <w:unhideWhenUsed/>
    <w:rsid w:val="001029A4"/>
  </w:style>
  <w:style w:type="numbering" w:customStyle="1" w:styleId="NoList253">
    <w:name w:val="No List253"/>
    <w:next w:val="a5"/>
    <w:uiPriority w:val="99"/>
    <w:semiHidden/>
    <w:unhideWhenUsed/>
    <w:rsid w:val="001029A4"/>
  </w:style>
  <w:style w:type="numbering" w:customStyle="1" w:styleId="NoList353">
    <w:name w:val="No List353"/>
    <w:next w:val="a5"/>
    <w:uiPriority w:val="99"/>
    <w:semiHidden/>
    <w:unhideWhenUsed/>
    <w:rsid w:val="001029A4"/>
  </w:style>
  <w:style w:type="numbering" w:customStyle="1" w:styleId="NoList453">
    <w:name w:val="No List453"/>
    <w:next w:val="a5"/>
    <w:uiPriority w:val="99"/>
    <w:semiHidden/>
    <w:unhideWhenUsed/>
    <w:rsid w:val="001029A4"/>
  </w:style>
  <w:style w:type="numbering" w:customStyle="1" w:styleId="NoList543">
    <w:name w:val="No List543"/>
    <w:next w:val="a5"/>
    <w:uiPriority w:val="99"/>
    <w:semiHidden/>
    <w:unhideWhenUsed/>
    <w:rsid w:val="001029A4"/>
  </w:style>
  <w:style w:type="numbering" w:customStyle="1" w:styleId="NoList643">
    <w:name w:val="No List643"/>
    <w:next w:val="a5"/>
    <w:uiPriority w:val="99"/>
    <w:semiHidden/>
    <w:unhideWhenUsed/>
    <w:rsid w:val="001029A4"/>
  </w:style>
  <w:style w:type="numbering" w:customStyle="1" w:styleId="NoList743">
    <w:name w:val="No List743"/>
    <w:next w:val="a5"/>
    <w:uiPriority w:val="99"/>
    <w:semiHidden/>
    <w:unhideWhenUsed/>
    <w:rsid w:val="001029A4"/>
  </w:style>
  <w:style w:type="numbering" w:customStyle="1" w:styleId="NoList833">
    <w:name w:val="No List833"/>
    <w:next w:val="a5"/>
    <w:uiPriority w:val="99"/>
    <w:semiHidden/>
    <w:unhideWhenUsed/>
    <w:rsid w:val="001029A4"/>
  </w:style>
  <w:style w:type="numbering" w:customStyle="1" w:styleId="NoList933">
    <w:name w:val="No List933"/>
    <w:next w:val="a5"/>
    <w:uiPriority w:val="99"/>
    <w:semiHidden/>
    <w:unhideWhenUsed/>
    <w:rsid w:val="001029A4"/>
  </w:style>
  <w:style w:type="numbering" w:customStyle="1" w:styleId="NoList1143">
    <w:name w:val="No List1143"/>
    <w:next w:val="a5"/>
    <w:uiPriority w:val="99"/>
    <w:semiHidden/>
    <w:unhideWhenUsed/>
    <w:rsid w:val="001029A4"/>
  </w:style>
  <w:style w:type="numbering" w:customStyle="1" w:styleId="NoList2143">
    <w:name w:val="No List2143"/>
    <w:next w:val="a5"/>
    <w:uiPriority w:val="99"/>
    <w:semiHidden/>
    <w:unhideWhenUsed/>
    <w:rsid w:val="001029A4"/>
  </w:style>
  <w:style w:type="numbering" w:customStyle="1" w:styleId="NoList3143">
    <w:name w:val="No List3143"/>
    <w:next w:val="a5"/>
    <w:uiPriority w:val="99"/>
    <w:semiHidden/>
    <w:unhideWhenUsed/>
    <w:rsid w:val="001029A4"/>
  </w:style>
  <w:style w:type="numbering" w:customStyle="1" w:styleId="NoList4143">
    <w:name w:val="No List4143"/>
    <w:next w:val="a5"/>
    <w:uiPriority w:val="99"/>
    <w:semiHidden/>
    <w:unhideWhenUsed/>
    <w:rsid w:val="001029A4"/>
  </w:style>
  <w:style w:type="numbering" w:customStyle="1" w:styleId="NoList5133">
    <w:name w:val="No List5133"/>
    <w:next w:val="a5"/>
    <w:uiPriority w:val="99"/>
    <w:semiHidden/>
    <w:unhideWhenUsed/>
    <w:rsid w:val="001029A4"/>
  </w:style>
  <w:style w:type="numbering" w:customStyle="1" w:styleId="NoList6133">
    <w:name w:val="No List6133"/>
    <w:next w:val="a5"/>
    <w:uiPriority w:val="99"/>
    <w:semiHidden/>
    <w:unhideWhenUsed/>
    <w:rsid w:val="001029A4"/>
  </w:style>
  <w:style w:type="numbering" w:customStyle="1" w:styleId="NoList7133">
    <w:name w:val="No List7133"/>
    <w:next w:val="a5"/>
    <w:uiPriority w:val="99"/>
    <w:semiHidden/>
    <w:unhideWhenUsed/>
    <w:rsid w:val="001029A4"/>
  </w:style>
  <w:style w:type="numbering" w:customStyle="1" w:styleId="NoList8133">
    <w:name w:val="No List8133"/>
    <w:next w:val="a5"/>
    <w:uiPriority w:val="99"/>
    <w:semiHidden/>
    <w:unhideWhenUsed/>
    <w:rsid w:val="001029A4"/>
  </w:style>
  <w:style w:type="numbering" w:customStyle="1" w:styleId="NoList9123">
    <w:name w:val="No List9123"/>
    <w:next w:val="a5"/>
    <w:uiPriority w:val="99"/>
    <w:semiHidden/>
    <w:unhideWhenUsed/>
    <w:rsid w:val="001029A4"/>
  </w:style>
  <w:style w:type="numbering" w:customStyle="1" w:styleId="LFO1933">
    <w:name w:val="LFO1933"/>
    <w:basedOn w:val="a5"/>
    <w:rsid w:val="001029A4"/>
  </w:style>
  <w:style w:type="numbering" w:customStyle="1" w:styleId="NoList1023">
    <w:name w:val="No List1023"/>
    <w:next w:val="a5"/>
    <w:uiPriority w:val="99"/>
    <w:semiHidden/>
    <w:unhideWhenUsed/>
    <w:rsid w:val="001029A4"/>
  </w:style>
  <w:style w:type="numbering" w:customStyle="1" w:styleId="LFO19123">
    <w:name w:val="LFO19123"/>
    <w:basedOn w:val="a5"/>
    <w:rsid w:val="001029A4"/>
  </w:style>
  <w:style w:type="numbering" w:customStyle="1" w:styleId="NoList1243">
    <w:name w:val="No List1243"/>
    <w:next w:val="a5"/>
    <w:uiPriority w:val="99"/>
    <w:semiHidden/>
    <w:rsid w:val="001029A4"/>
  </w:style>
  <w:style w:type="numbering" w:customStyle="1" w:styleId="NoList11143">
    <w:name w:val="No List11143"/>
    <w:next w:val="a5"/>
    <w:uiPriority w:val="99"/>
    <w:semiHidden/>
    <w:unhideWhenUsed/>
    <w:rsid w:val="001029A4"/>
  </w:style>
  <w:style w:type="numbering" w:customStyle="1" w:styleId="1430">
    <w:name w:val="无列表143"/>
    <w:next w:val="a5"/>
    <w:semiHidden/>
    <w:rsid w:val="001029A4"/>
  </w:style>
  <w:style w:type="numbering" w:customStyle="1" w:styleId="1431">
    <w:name w:val="リストなし143"/>
    <w:next w:val="a5"/>
    <w:uiPriority w:val="99"/>
    <w:semiHidden/>
    <w:unhideWhenUsed/>
    <w:rsid w:val="001029A4"/>
  </w:style>
  <w:style w:type="numbering" w:customStyle="1" w:styleId="11430">
    <w:name w:val="无列表1143"/>
    <w:next w:val="a5"/>
    <w:semiHidden/>
    <w:rsid w:val="001029A4"/>
  </w:style>
  <w:style w:type="numbering" w:customStyle="1" w:styleId="11331">
    <w:name w:val="リストなし1133"/>
    <w:next w:val="a5"/>
    <w:uiPriority w:val="99"/>
    <w:semiHidden/>
    <w:unhideWhenUsed/>
    <w:rsid w:val="001029A4"/>
  </w:style>
  <w:style w:type="numbering" w:customStyle="1" w:styleId="NoList2243">
    <w:name w:val="No List2243"/>
    <w:next w:val="a5"/>
    <w:uiPriority w:val="99"/>
    <w:semiHidden/>
    <w:unhideWhenUsed/>
    <w:rsid w:val="001029A4"/>
  </w:style>
  <w:style w:type="numbering" w:customStyle="1" w:styleId="NoList3243">
    <w:name w:val="No List3243"/>
    <w:next w:val="a5"/>
    <w:uiPriority w:val="99"/>
    <w:semiHidden/>
    <w:unhideWhenUsed/>
    <w:rsid w:val="001029A4"/>
  </w:style>
  <w:style w:type="numbering" w:customStyle="1" w:styleId="NoList4233">
    <w:name w:val="No List4233"/>
    <w:next w:val="a5"/>
    <w:uiPriority w:val="99"/>
    <w:semiHidden/>
    <w:unhideWhenUsed/>
    <w:rsid w:val="001029A4"/>
  </w:style>
  <w:style w:type="numbering" w:customStyle="1" w:styleId="NoList21133">
    <w:name w:val="No List21133"/>
    <w:next w:val="a5"/>
    <w:uiPriority w:val="99"/>
    <w:semiHidden/>
    <w:unhideWhenUsed/>
    <w:rsid w:val="001029A4"/>
  </w:style>
  <w:style w:type="numbering" w:customStyle="1" w:styleId="NoList31133">
    <w:name w:val="No List31133"/>
    <w:next w:val="a5"/>
    <w:uiPriority w:val="99"/>
    <w:semiHidden/>
    <w:unhideWhenUsed/>
    <w:rsid w:val="001029A4"/>
  </w:style>
  <w:style w:type="numbering" w:customStyle="1" w:styleId="NoList41133">
    <w:name w:val="No List41133"/>
    <w:next w:val="a5"/>
    <w:uiPriority w:val="99"/>
    <w:semiHidden/>
    <w:unhideWhenUsed/>
    <w:rsid w:val="001029A4"/>
  </w:style>
  <w:style w:type="numbering" w:customStyle="1" w:styleId="111330">
    <w:name w:val="无列表11133"/>
    <w:next w:val="a5"/>
    <w:semiHidden/>
    <w:rsid w:val="001029A4"/>
  </w:style>
  <w:style w:type="numbering" w:customStyle="1" w:styleId="NoList111133">
    <w:name w:val="No List111133"/>
    <w:next w:val="a5"/>
    <w:uiPriority w:val="99"/>
    <w:semiHidden/>
    <w:unhideWhenUsed/>
    <w:rsid w:val="001029A4"/>
  </w:style>
  <w:style w:type="numbering" w:customStyle="1" w:styleId="NoList12133">
    <w:name w:val="No List12133"/>
    <w:next w:val="a5"/>
    <w:uiPriority w:val="99"/>
    <w:semiHidden/>
    <w:unhideWhenUsed/>
    <w:rsid w:val="001029A4"/>
  </w:style>
  <w:style w:type="numbering" w:customStyle="1" w:styleId="NoList22133">
    <w:name w:val="No List22133"/>
    <w:next w:val="a5"/>
    <w:uiPriority w:val="99"/>
    <w:semiHidden/>
    <w:unhideWhenUsed/>
    <w:rsid w:val="001029A4"/>
  </w:style>
  <w:style w:type="numbering" w:customStyle="1" w:styleId="NoList32133">
    <w:name w:val="No List32133"/>
    <w:next w:val="a5"/>
    <w:uiPriority w:val="99"/>
    <w:semiHidden/>
    <w:unhideWhenUsed/>
    <w:rsid w:val="001029A4"/>
  </w:style>
  <w:style w:type="numbering" w:customStyle="1" w:styleId="NoList191">
    <w:name w:val="No List191"/>
    <w:next w:val="a5"/>
    <w:uiPriority w:val="99"/>
    <w:semiHidden/>
    <w:unhideWhenUsed/>
    <w:rsid w:val="001029A4"/>
  </w:style>
  <w:style w:type="numbering" w:customStyle="1" w:styleId="324">
    <w:name w:val="无列表32"/>
    <w:next w:val="a5"/>
    <w:uiPriority w:val="99"/>
    <w:semiHidden/>
    <w:unhideWhenUsed/>
    <w:rsid w:val="001029A4"/>
  </w:style>
  <w:style w:type="table" w:customStyle="1" w:styleId="TableGrid652">
    <w:name w:val="Table Grid652"/>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1029A4"/>
    <w:rPr>
      <w:color w:val="605E5C"/>
      <w:shd w:val="clear" w:color="auto" w:fill="E1DFDD"/>
    </w:rPr>
  </w:style>
  <w:style w:type="table" w:customStyle="1" w:styleId="TableGrid98">
    <w:name w:val="Table Grid9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029A4"/>
  </w:style>
  <w:style w:type="table" w:customStyle="1" w:styleId="TableGrid21221">
    <w:name w:val="Table Grid2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029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1029A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029A4"/>
  </w:style>
  <w:style w:type="table" w:customStyle="1" w:styleId="TableGrid30">
    <w:name w:val="Table Grid3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029A4"/>
  </w:style>
  <w:style w:type="numbering" w:customStyle="1" w:styleId="NoList210">
    <w:name w:val="No List210"/>
    <w:next w:val="a5"/>
    <w:uiPriority w:val="99"/>
    <w:semiHidden/>
    <w:unhideWhenUsed/>
    <w:rsid w:val="001029A4"/>
  </w:style>
  <w:style w:type="numbering" w:customStyle="1" w:styleId="NoList39">
    <w:name w:val="No List39"/>
    <w:next w:val="a5"/>
    <w:uiPriority w:val="99"/>
    <w:semiHidden/>
    <w:unhideWhenUsed/>
    <w:rsid w:val="001029A4"/>
  </w:style>
  <w:style w:type="numbering" w:customStyle="1" w:styleId="NoList49">
    <w:name w:val="No List49"/>
    <w:next w:val="a5"/>
    <w:uiPriority w:val="99"/>
    <w:semiHidden/>
    <w:unhideWhenUsed/>
    <w:rsid w:val="001029A4"/>
  </w:style>
  <w:style w:type="numbering" w:customStyle="1" w:styleId="NoList58">
    <w:name w:val="No List58"/>
    <w:next w:val="a5"/>
    <w:uiPriority w:val="99"/>
    <w:semiHidden/>
    <w:unhideWhenUsed/>
    <w:rsid w:val="001029A4"/>
  </w:style>
  <w:style w:type="numbering" w:customStyle="1" w:styleId="NoList1110">
    <w:name w:val="No List1110"/>
    <w:next w:val="a5"/>
    <w:uiPriority w:val="99"/>
    <w:semiHidden/>
    <w:unhideWhenUsed/>
    <w:rsid w:val="001029A4"/>
  </w:style>
  <w:style w:type="numbering" w:customStyle="1" w:styleId="NoList218">
    <w:name w:val="No List218"/>
    <w:next w:val="a5"/>
    <w:uiPriority w:val="99"/>
    <w:semiHidden/>
    <w:unhideWhenUsed/>
    <w:rsid w:val="001029A4"/>
  </w:style>
  <w:style w:type="numbering" w:customStyle="1" w:styleId="NoList318">
    <w:name w:val="No List318"/>
    <w:next w:val="a5"/>
    <w:uiPriority w:val="99"/>
    <w:semiHidden/>
    <w:unhideWhenUsed/>
    <w:rsid w:val="001029A4"/>
  </w:style>
  <w:style w:type="numbering" w:customStyle="1" w:styleId="NoList418">
    <w:name w:val="No List418"/>
    <w:next w:val="a5"/>
    <w:uiPriority w:val="99"/>
    <w:semiHidden/>
    <w:unhideWhenUsed/>
    <w:rsid w:val="001029A4"/>
  </w:style>
  <w:style w:type="numbering" w:customStyle="1" w:styleId="NoList68">
    <w:name w:val="No List68"/>
    <w:next w:val="a5"/>
    <w:uiPriority w:val="99"/>
    <w:semiHidden/>
    <w:unhideWhenUsed/>
    <w:rsid w:val="001029A4"/>
  </w:style>
  <w:style w:type="numbering" w:customStyle="1" w:styleId="181">
    <w:name w:val="无列表18"/>
    <w:next w:val="a5"/>
    <w:uiPriority w:val="99"/>
    <w:semiHidden/>
    <w:rsid w:val="001029A4"/>
  </w:style>
  <w:style w:type="numbering" w:customStyle="1" w:styleId="182">
    <w:name w:val="リストなし18"/>
    <w:next w:val="a5"/>
    <w:uiPriority w:val="99"/>
    <w:semiHidden/>
    <w:unhideWhenUsed/>
    <w:rsid w:val="001029A4"/>
  </w:style>
  <w:style w:type="numbering" w:customStyle="1" w:styleId="118">
    <w:name w:val="无列表118"/>
    <w:next w:val="a5"/>
    <w:semiHidden/>
    <w:rsid w:val="001029A4"/>
  </w:style>
  <w:style w:type="numbering" w:customStyle="1" w:styleId="1171">
    <w:name w:val="リストなし117"/>
    <w:next w:val="a5"/>
    <w:uiPriority w:val="99"/>
    <w:semiHidden/>
    <w:unhideWhenUsed/>
    <w:rsid w:val="001029A4"/>
  </w:style>
  <w:style w:type="numbering" w:customStyle="1" w:styleId="NoList1118">
    <w:name w:val="No List1118"/>
    <w:next w:val="a5"/>
    <w:uiPriority w:val="99"/>
    <w:semiHidden/>
    <w:unhideWhenUsed/>
    <w:rsid w:val="001029A4"/>
  </w:style>
  <w:style w:type="numbering" w:customStyle="1" w:styleId="NoList78">
    <w:name w:val="No List78"/>
    <w:next w:val="a5"/>
    <w:uiPriority w:val="99"/>
    <w:semiHidden/>
    <w:unhideWhenUsed/>
    <w:rsid w:val="001029A4"/>
  </w:style>
  <w:style w:type="numbering" w:customStyle="1" w:styleId="NoList128">
    <w:name w:val="No List128"/>
    <w:next w:val="a5"/>
    <w:uiPriority w:val="99"/>
    <w:semiHidden/>
    <w:unhideWhenUsed/>
    <w:rsid w:val="001029A4"/>
  </w:style>
  <w:style w:type="numbering" w:customStyle="1" w:styleId="NoList228">
    <w:name w:val="No List228"/>
    <w:next w:val="a5"/>
    <w:uiPriority w:val="99"/>
    <w:semiHidden/>
    <w:unhideWhenUsed/>
    <w:rsid w:val="001029A4"/>
  </w:style>
  <w:style w:type="numbering" w:customStyle="1" w:styleId="NoList328">
    <w:name w:val="No List328"/>
    <w:next w:val="a5"/>
    <w:uiPriority w:val="99"/>
    <w:semiHidden/>
    <w:unhideWhenUsed/>
    <w:rsid w:val="001029A4"/>
  </w:style>
  <w:style w:type="numbering" w:customStyle="1" w:styleId="NoList427">
    <w:name w:val="No List427"/>
    <w:next w:val="a5"/>
    <w:uiPriority w:val="99"/>
    <w:semiHidden/>
    <w:unhideWhenUsed/>
    <w:rsid w:val="001029A4"/>
  </w:style>
  <w:style w:type="numbering" w:customStyle="1" w:styleId="NoList517">
    <w:name w:val="No List517"/>
    <w:next w:val="a5"/>
    <w:uiPriority w:val="99"/>
    <w:semiHidden/>
    <w:unhideWhenUsed/>
    <w:rsid w:val="001029A4"/>
  </w:style>
  <w:style w:type="numbering" w:customStyle="1" w:styleId="NoList2117">
    <w:name w:val="No List2117"/>
    <w:next w:val="a5"/>
    <w:uiPriority w:val="99"/>
    <w:semiHidden/>
    <w:unhideWhenUsed/>
    <w:rsid w:val="001029A4"/>
  </w:style>
  <w:style w:type="numbering" w:customStyle="1" w:styleId="NoList3117">
    <w:name w:val="No List3117"/>
    <w:next w:val="a5"/>
    <w:uiPriority w:val="99"/>
    <w:semiHidden/>
    <w:unhideWhenUsed/>
    <w:rsid w:val="001029A4"/>
  </w:style>
  <w:style w:type="numbering" w:customStyle="1" w:styleId="NoList4117">
    <w:name w:val="No List4117"/>
    <w:next w:val="a5"/>
    <w:uiPriority w:val="99"/>
    <w:semiHidden/>
    <w:unhideWhenUsed/>
    <w:rsid w:val="001029A4"/>
  </w:style>
  <w:style w:type="numbering" w:customStyle="1" w:styleId="NoList617">
    <w:name w:val="No List617"/>
    <w:next w:val="a5"/>
    <w:uiPriority w:val="99"/>
    <w:semiHidden/>
    <w:unhideWhenUsed/>
    <w:rsid w:val="001029A4"/>
  </w:style>
  <w:style w:type="numbering" w:customStyle="1" w:styleId="1117">
    <w:name w:val="无列表1117"/>
    <w:next w:val="a5"/>
    <w:semiHidden/>
    <w:rsid w:val="001029A4"/>
  </w:style>
  <w:style w:type="numbering" w:customStyle="1" w:styleId="NoList11117">
    <w:name w:val="No List11117"/>
    <w:next w:val="a5"/>
    <w:uiPriority w:val="99"/>
    <w:semiHidden/>
    <w:unhideWhenUsed/>
    <w:rsid w:val="001029A4"/>
  </w:style>
  <w:style w:type="numbering" w:customStyle="1" w:styleId="NoList717">
    <w:name w:val="No List717"/>
    <w:next w:val="a5"/>
    <w:uiPriority w:val="99"/>
    <w:semiHidden/>
    <w:unhideWhenUsed/>
    <w:rsid w:val="001029A4"/>
  </w:style>
  <w:style w:type="numbering" w:customStyle="1" w:styleId="NoList1217">
    <w:name w:val="No List1217"/>
    <w:next w:val="a5"/>
    <w:uiPriority w:val="99"/>
    <w:semiHidden/>
    <w:unhideWhenUsed/>
    <w:rsid w:val="001029A4"/>
  </w:style>
  <w:style w:type="numbering" w:customStyle="1" w:styleId="NoList2217">
    <w:name w:val="No List2217"/>
    <w:next w:val="a5"/>
    <w:uiPriority w:val="99"/>
    <w:semiHidden/>
    <w:unhideWhenUsed/>
    <w:rsid w:val="001029A4"/>
  </w:style>
  <w:style w:type="numbering" w:customStyle="1" w:styleId="NoList3217">
    <w:name w:val="No List3217"/>
    <w:next w:val="a5"/>
    <w:uiPriority w:val="99"/>
    <w:semiHidden/>
    <w:unhideWhenUsed/>
    <w:rsid w:val="001029A4"/>
  </w:style>
  <w:style w:type="table" w:customStyle="1" w:styleId="TableGrid68">
    <w:name w:val="Table Grid68"/>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029A4"/>
  </w:style>
  <w:style w:type="numbering" w:customStyle="1" w:styleId="NoList134">
    <w:name w:val="No List134"/>
    <w:next w:val="a5"/>
    <w:uiPriority w:val="99"/>
    <w:semiHidden/>
    <w:unhideWhenUsed/>
    <w:rsid w:val="001029A4"/>
  </w:style>
  <w:style w:type="numbering" w:customStyle="1" w:styleId="NoList234">
    <w:name w:val="No List234"/>
    <w:next w:val="a5"/>
    <w:uiPriority w:val="99"/>
    <w:semiHidden/>
    <w:unhideWhenUsed/>
    <w:rsid w:val="001029A4"/>
  </w:style>
  <w:style w:type="numbering" w:customStyle="1" w:styleId="NoList334">
    <w:name w:val="No List334"/>
    <w:next w:val="a5"/>
    <w:uiPriority w:val="99"/>
    <w:semiHidden/>
    <w:unhideWhenUsed/>
    <w:rsid w:val="001029A4"/>
  </w:style>
  <w:style w:type="numbering" w:customStyle="1" w:styleId="NoList434">
    <w:name w:val="No List434"/>
    <w:next w:val="a5"/>
    <w:uiPriority w:val="99"/>
    <w:semiHidden/>
    <w:unhideWhenUsed/>
    <w:rsid w:val="001029A4"/>
  </w:style>
  <w:style w:type="numbering" w:customStyle="1" w:styleId="NoList524">
    <w:name w:val="No List524"/>
    <w:next w:val="a5"/>
    <w:uiPriority w:val="99"/>
    <w:semiHidden/>
    <w:unhideWhenUsed/>
    <w:rsid w:val="001029A4"/>
  </w:style>
  <w:style w:type="numbering" w:customStyle="1" w:styleId="NoList624">
    <w:name w:val="No List624"/>
    <w:next w:val="a5"/>
    <w:uiPriority w:val="99"/>
    <w:semiHidden/>
    <w:unhideWhenUsed/>
    <w:rsid w:val="001029A4"/>
  </w:style>
  <w:style w:type="numbering" w:customStyle="1" w:styleId="NoList724">
    <w:name w:val="No List724"/>
    <w:next w:val="a5"/>
    <w:uiPriority w:val="99"/>
    <w:semiHidden/>
    <w:unhideWhenUsed/>
    <w:rsid w:val="001029A4"/>
  </w:style>
  <w:style w:type="numbering" w:customStyle="1" w:styleId="NoList817">
    <w:name w:val="No List817"/>
    <w:next w:val="a5"/>
    <w:uiPriority w:val="99"/>
    <w:semiHidden/>
    <w:unhideWhenUsed/>
    <w:rsid w:val="001029A4"/>
  </w:style>
  <w:style w:type="numbering" w:customStyle="1" w:styleId="NoList97">
    <w:name w:val="No List97"/>
    <w:next w:val="a5"/>
    <w:uiPriority w:val="99"/>
    <w:semiHidden/>
    <w:unhideWhenUsed/>
    <w:rsid w:val="001029A4"/>
  </w:style>
  <w:style w:type="numbering" w:customStyle="1" w:styleId="NoList1124">
    <w:name w:val="No List1124"/>
    <w:next w:val="a5"/>
    <w:uiPriority w:val="99"/>
    <w:semiHidden/>
    <w:unhideWhenUsed/>
    <w:rsid w:val="001029A4"/>
  </w:style>
  <w:style w:type="numbering" w:customStyle="1" w:styleId="NoList2124">
    <w:name w:val="No List2124"/>
    <w:next w:val="a5"/>
    <w:uiPriority w:val="99"/>
    <w:semiHidden/>
    <w:unhideWhenUsed/>
    <w:rsid w:val="001029A4"/>
  </w:style>
  <w:style w:type="numbering" w:customStyle="1" w:styleId="NoList3124">
    <w:name w:val="No List3124"/>
    <w:next w:val="a5"/>
    <w:uiPriority w:val="99"/>
    <w:semiHidden/>
    <w:unhideWhenUsed/>
    <w:rsid w:val="001029A4"/>
  </w:style>
  <w:style w:type="numbering" w:customStyle="1" w:styleId="NoList4124">
    <w:name w:val="No List4124"/>
    <w:next w:val="a5"/>
    <w:uiPriority w:val="99"/>
    <w:semiHidden/>
    <w:unhideWhenUsed/>
    <w:rsid w:val="001029A4"/>
  </w:style>
  <w:style w:type="numbering" w:customStyle="1" w:styleId="NoList5114">
    <w:name w:val="No List5114"/>
    <w:next w:val="a5"/>
    <w:uiPriority w:val="99"/>
    <w:semiHidden/>
    <w:unhideWhenUsed/>
    <w:rsid w:val="001029A4"/>
  </w:style>
  <w:style w:type="numbering" w:customStyle="1" w:styleId="NoList6114">
    <w:name w:val="No List6114"/>
    <w:next w:val="a5"/>
    <w:uiPriority w:val="99"/>
    <w:semiHidden/>
    <w:unhideWhenUsed/>
    <w:rsid w:val="001029A4"/>
  </w:style>
  <w:style w:type="numbering" w:customStyle="1" w:styleId="NoList7114">
    <w:name w:val="No List7114"/>
    <w:next w:val="a5"/>
    <w:uiPriority w:val="99"/>
    <w:semiHidden/>
    <w:unhideWhenUsed/>
    <w:rsid w:val="001029A4"/>
  </w:style>
  <w:style w:type="numbering" w:customStyle="1" w:styleId="NoList8114">
    <w:name w:val="No List8114"/>
    <w:next w:val="a5"/>
    <w:uiPriority w:val="99"/>
    <w:semiHidden/>
    <w:unhideWhenUsed/>
    <w:rsid w:val="001029A4"/>
  </w:style>
  <w:style w:type="numbering" w:customStyle="1" w:styleId="NoList916">
    <w:name w:val="No List916"/>
    <w:next w:val="a5"/>
    <w:uiPriority w:val="99"/>
    <w:semiHidden/>
    <w:unhideWhenUsed/>
    <w:rsid w:val="001029A4"/>
  </w:style>
  <w:style w:type="numbering" w:customStyle="1" w:styleId="NoList106">
    <w:name w:val="No List106"/>
    <w:next w:val="a5"/>
    <w:uiPriority w:val="99"/>
    <w:semiHidden/>
    <w:unhideWhenUsed/>
    <w:rsid w:val="001029A4"/>
  </w:style>
  <w:style w:type="numbering" w:customStyle="1" w:styleId="LFO1916">
    <w:name w:val="LFO1916"/>
    <w:basedOn w:val="a5"/>
    <w:rsid w:val="001029A4"/>
  </w:style>
  <w:style w:type="numbering" w:customStyle="1" w:styleId="NoList1224">
    <w:name w:val="No List1224"/>
    <w:next w:val="a5"/>
    <w:uiPriority w:val="99"/>
    <w:semiHidden/>
    <w:rsid w:val="001029A4"/>
  </w:style>
  <w:style w:type="numbering" w:customStyle="1" w:styleId="NoList11124">
    <w:name w:val="No List11124"/>
    <w:next w:val="a5"/>
    <w:uiPriority w:val="99"/>
    <w:semiHidden/>
    <w:unhideWhenUsed/>
    <w:rsid w:val="001029A4"/>
  </w:style>
  <w:style w:type="numbering" w:customStyle="1" w:styleId="1240">
    <w:name w:val="无列表124"/>
    <w:next w:val="a5"/>
    <w:semiHidden/>
    <w:rsid w:val="001029A4"/>
  </w:style>
  <w:style w:type="numbering" w:customStyle="1" w:styleId="1241">
    <w:name w:val="リストなし124"/>
    <w:next w:val="a5"/>
    <w:uiPriority w:val="99"/>
    <w:semiHidden/>
    <w:unhideWhenUsed/>
    <w:rsid w:val="001029A4"/>
  </w:style>
  <w:style w:type="numbering" w:customStyle="1" w:styleId="1124">
    <w:name w:val="无列表1124"/>
    <w:next w:val="a5"/>
    <w:semiHidden/>
    <w:rsid w:val="001029A4"/>
  </w:style>
  <w:style w:type="numbering" w:customStyle="1" w:styleId="11140">
    <w:name w:val="リストなし1114"/>
    <w:next w:val="a5"/>
    <w:uiPriority w:val="99"/>
    <w:semiHidden/>
    <w:unhideWhenUsed/>
    <w:rsid w:val="001029A4"/>
  </w:style>
  <w:style w:type="numbering" w:customStyle="1" w:styleId="NoList2224">
    <w:name w:val="No List2224"/>
    <w:next w:val="a5"/>
    <w:uiPriority w:val="99"/>
    <w:semiHidden/>
    <w:unhideWhenUsed/>
    <w:rsid w:val="001029A4"/>
  </w:style>
  <w:style w:type="numbering" w:customStyle="1" w:styleId="NoList3224">
    <w:name w:val="No List3224"/>
    <w:next w:val="a5"/>
    <w:uiPriority w:val="99"/>
    <w:semiHidden/>
    <w:unhideWhenUsed/>
    <w:rsid w:val="001029A4"/>
  </w:style>
  <w:style w:type="numbering" w:customStyle="1" w:styleId="NoList4214">
    <w:name w:val="No List4214"/>
    <w:next w:val="a5"/>
    <w:uiPriority w:val="99"/>
    <w:semiHidden/>
    <w:unhideWhenUsed/>
    <w:rsid w:val="001029A4"/>
  </w:style>
  <w:style w:type="numbering" w:customStyle="1" w:styleId="NoList21114">
    <w:name w:val="No List21114"/>
    <w:next w:val="a5"/>
    <w:uiPriority w:val="99"/>
    <w:semiHidden/>
    <w:unhideWhenUsed/>
    <w:rsid w:val="001029A4"/>
  </w:style>
  <w:style w:type="numbering" w:customStyle="1" w:styleId="NoList31114">
    <w:name w:val="No List31114"/>
    <w:next w:val="a5"/>
    <w:uiPriority w:val="99"/>
    <w:semiHidden/>
    <w:unhideWhenUsed/>
    <w:rsid w:val="001029A4"/>
  </w:style>
  <w:style w:type="numbering" w:customStyle="1" w:styleId="NoList41114">
    <w:name w:val="No List41114"/>
    <w:next w:val="a5"/>
    <w:uiPriority w:val="99"/>
    <w:semiHidden/>
    <w:unhideWhenUsed/>
    <w:rsid w:val="001029A4"/>
  </w:style>
  <w:style w:type="numbering" w:customStyle="1" w:styleId="11114">
    <w:name w:val="无列表11114"/>
    <w:next w:val="a5"/>
    <w:semiHidden/>
    <w:rsid w:val="001029A4"/>
  </w:style>
  <w:style w:type="numbering" w:customStyle="1" w:styleId="NoList111114">
    <w:name w:val="No List111114"/>
    <w:next w:val="a5"/>
    <w:uiPriority w:val="99"/>
    <w:semiHidden/>
    <w:unhideWhenUsed/>
    <w:rsid w:val="001029A4"/>
  </w:style>
  <w:style w:type="numbering" w:customStyle="1" w:styleId="NoList12114">
    <w:name w:val="No List12114"/>
    <w:next w:val="a5"/>
    <w:uiPriority w:val="99"/>
    <w:semiHidden/>
    <w:unhideWhenUsed/>
    <w:rsid w:val="001029A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6266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6266A"/>
    <w:rPr>
      <w:rFonts w:ascii="Times New Roman" w:eastAsia="Malgun Gothic" w:hAnsi="Times New Roman"/>
      <w:lang w:val="en-GB" w:eastAsia="ja-JP"/>
    </w:rPr>
  </w:style>
  <w:style w:type="paragraph" w:customStyle="1" w:styleId="CharChar2">
    <w:name w:val="Char Char2"/>
    <w:semiHidden/>
    <w:qFormat/>
    <w:rsid w:val="00D6266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numbering" w:customStyle="1" w:styleId="NoList22114">
    <w:name w:val="No List22114"/>
    <w:next w:val="a5"/>
    <w:uiPriority w:val="99"/>
    <w:semiHidden/>
    <w:unhideWhenUsed/>
    <w:rsid w:val="00D6266A"/>
  </w:style>
  <w:style w:type="numbering" w:customStyle="1" w:styleId="NoList32114">
    <w:name w:val="No List32114"/>
    <w:next w:val="a5"/>
    <w:uiPriority w:val="99"/>
    <w:semiHidden/>
    <w:unhideWhenUsed/>
    <w:rsid w:val="00D6266A"/>
  </w:style>
  <w:style w:type="numbering" w:customStyle="1" w:styleId="NoList144">
    <w:name w:val="No List144"/>
    <w:next w:val="a5"/>
    <w:uiPriority w:val="99"/>
    <w:semiHidden/>
    <w:unhideWhenUsed/>
    <w:rsid w:val="00D6266A"/>
  </w:style>
  <w:style w:type="numbering" w:customStyle="1" w:styleId="NoList154">
    <w:name w:val="No List154"/>
    <w:next w:val="a5"/>
    <w:uiPriority w:val="99"/>
    <w:semiHidden/>
    <w:unhideWhenUsed/>
    <w:rsid w:val="00D62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AA1B6-3C5D-4FED-A1CC-CB06E1E3C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2077</Words>
  <Characters>11842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cp:revision>
  <cp:lastPrinted>1899-12-31T23:00:00Z</cp:lastPrinted>
  <dcterms:created xsi:type="dcterms:W3CDTF">2024-05-07T02:09:00Z</dcterms:created>
  <dcterms:modified xsi:type="dcterms:W3CDTF">2024-05-11T07:48:00Z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(3)1De8c/OrU2uMTTytd/+XjyEYsEJKynGkQvpl0dtcerb1/VVYxQTSpca5HTGMi34KzjOfr9dz
l0UggzJRZn+6AZcfSYFB6Sd88/NzqcDVqxf1CCLLN7TKSdaIjtgcLnR4FiURNiVrgTfihqb7
BkH9YhR02QWaGlOhhgDJCIeo9j47h56KRHm7OVLFrfauQRH4DVYa9L07ETQDrz+Rh3ndJtEh
zmaKk5o/YCNiHnI3UT</vt:lpwstr>
  </property>
  <property fmtid="{D5CDD505-2E9C-101B-9397-08002B2CF9AE}" pid="22" name="_2015_ms_pID_7253431">
    <vt:lpwstr>hhCzW5pUpy0xXs2pHJ+mMexAF+srfRXevlUznlWdsBYuCF3UQge3+P
Fjadwi36vqsctkHOw4vGPoc/zmP0f1X1G5irEpjRc/m1kwhIbiXsu/dY9N0mSZNn2rVXNIlR
fAHfnrf9BxS8MCbqoHEgZV+0kEA1fNO6z5qR9UUUAi09v/HnVIxcFF5TYqKfS+pTOoxwOE34
/qG8LRjbcmKSZUMgzu2yzTdhmLaLJD01k47R</vt:lpwstr>
  </property>
  <property fmtid="{D5CDD505-2E9C-101B-9397-08002B2CF9AE}" pid="23" name="_2015_ms_pID_7253432">
    <vt:lpwstr>rQ==</vt:lpwstr>
  </property>
</Properties>
</file>